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31C2BE" w14:textId="3A529917" w:rsidR="003D06EC" w:rsidRDefault="00EA5BB1">
      <w:pPr>
        <w:tabs>
          <w:tab w:val="left" w:pos="1985"/>
          <w:tab w:val="left" w:pos="2835"/>
          <w:tab w:val="right" w:pos="9072"/>
          <w:tab w:val="right" w:pos="10206"/>
        </w:tabs>
        <w:rPr>
          <w:rFonts w:ascii="Arial" w:hAnsi="Arial" w:cs="Arial"/>
          <w:b/>
          <w:bCs/>
          <w:sz w:val="28"/>
        </w:rPr>
      </w:pPr>
      <w:r>
        <w:rPr>
          <w:rFonts w:ascii="Arial" w:hAnsi="Arial" w:cs="Arial"/>
          <w:b/>
          <w:bCs/>
          <w:sz w:val="28"/>
        </w:rPr>
        <w:t>3GPP TSG RAN WG1 #110bis-e</w:t>
      </w:r>
      <w:r>
        <w:rPr>
          <w:rFonts w:ascii="Arial" w:hAnsi="Arial" w:cs="Arial"/>
          <w:b/>
          <w:bCs/>
          <w:sz w:val="28"/>
        </w:rPr>
        <w:tab/>
      </w:r>
      <w:r w:rsidR="00875372" w:rsidRPr="00875372">
        <w:rPr>
          <w:rFonts w:ascii="Arial" w:hAnsi="Arial" w:cs="Arial"/>
          <w:b/>
          <w:bCs/>
          <w:sz w:val="28"/>
        </w:rPr>
        <w:t>R1-2210403</w:t>
      </w:r>
    </w:p>
    <w:p w14:paraId="3608D3DF" w14:textId="77777777" w:rsidR="003D06EC" w:rsidRDefault="00EA5BB1">
      <w:pPr>
        <w:tabs>
          <w:tab w:val="left" w:pos="1985"/>
          <w:tab w:val="left" w:pos="2835"/>
          <w:tab w:val="right" w:pos="9072"/>
          <w:tab w:val="right" w:pos="10206"/>
        </w:tabs>
        <w:rPr>
          <w:rFonts w:ascii="Arial" w:hAnsi="Arial" w:cs="Arial"/>
          <w:b/>
          <w:bCs/>
          <w:sz w:val="28"/>
        </w:rPr>
      </w:pPr>
      <w:r>
        <w:rPr>
          <w:rFonts w:ascii="Arial" w:hAnsi="Arial" w:cs="Arial"/>
          <w:b/>
          <w:bCs/>
          <w:sz w:val="28"/>
        </w:rPr>
        <w:t>e-Meeting, October 10th – 19th, 2022</w:t>
      </w:r>
    </w:p>
    <w:p w14:paraId="0BB4CFE8" w14:textId="77777777" w:rsidR="003D06EC" w:rsidRDefault="003D06EC">
      <w:pPr>
        <w:tabs>
          <w:tab w:val="left" w:pos="1985"/>
          <w:tab w:val="left" w:pos="2835"/>
          <w:tab w:val="right" w:pos="9072"/>
          <w:tab w:val="right" w:pos="10206"/>
        </w:tabs>
        <w:rPr>
          <w:rFonts w:ascii="Arial" w:hAnsi="Arial" w:cs="Arial"/>
          <w:b/>
          <w:bCs/>
          <w:sz w:val="28"/>
        </w:rPr>
      </w:pPr>
    </w:p>
    <w:p w14:paraId="3298AC1B" w14:textId="77777777" w:rsidR="003D06EC" w:rsidRDefault="00EA5BB1">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260F63D3" w14:textId="77777777" w:rsidR="003D06EC" w:rsidRDefault="00EA5BB1">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37754B3A" w14:textId="0DC7E71E" w:rsidR="003D06EC" w:rsidRDefault="00EA5BB1">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r>
        <w:rPr>
          <w:rFonts w:ascii="Arial" w:hAnsi="Arial" w:cs="Arial"/>
          <w:b/>
          <w:bCs/>
          <w:sz w:val="22"/>
        </w:rPr>
        <w:t>Summary #1 of potential enhancement on dynamic/flexible TDD</w:t>
      </w:r>
    </w:p>
    <w:p w14:paraId="29D3C50A" w14:textId="77777777" w:rsidR="003D06EC" w:rsidRDefault="00EA5BB1">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3C3AE9B9" w14:textId="77777777" w:rsidR="003D06EC" w:rsidRDefault="003D06EC">
      <w:pPr>
        <w:pBdr>
          <w:bottom w:val="single" w:sz="4" w:space="1" w:color="000000"/>
        </w:pBdr>
      </w:pPr>
    </w:p>
    <w:p w14:paraId="3B2536EC" w14:textId="77777777" w:rsidR="003D06EC" w:rsidRDefault="00EA5BB1">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1DB8D7F9" w14:textId="77777777" w:rsidR="003D06EC" w:rsidRDefault="00EA5BB1">
      <w:pPr>
        <w:rPr>
          <w:rFonts w:eastAsia="SimSun"/>
        </w:rPr>
      </w:pPr>
      <w:r>
        <w:rPr>
          <w:rFonts w:eastAsiaTheme="minorEastAsia"/>
          <w:lang w:val="en-GB" w:eastAsia="ko-KR"/>
        </w:rPr>
        <w:t xml:space="preserve">In this documentation, proposals based on the technical documentation submitted in RAN1#110bis-e and the discussion on potential enhancement on dynamic/flexible TDD are summarized. </w:t>
      </w:r>
    </w:p>
    <w:p w14:paraId="574235EF" w14:textId="77777777" w:rsidR="003D06EC" w:rsidRDefault="00EA5BB1">
      <w:pPr>
        <w:pStyle w:val="1"/>
        <w:numPr>
          <w:ilvl w:val="0"/>
          <w:numId w:val="3"/>
        </w:numPr>
      </w:pPr>
      <w:r>
        <w:rPr>
          <w:rFonts w:eastAsia="Arial" w:cs="Arial"/>
          <w:kern w:val="0"/>
          <w:sz w:val="36"/>
          <w:szCs w:val="20"/>
          <w:lang w:eastAsia="en-US"/>
        </w:rPr>
        <w:t xml:space="preserve">Typical Scenario </w:t>
      </w:r>
    </w:p>
    <w:p w14:paraId="221C00CC" w14:textId="77777777" w:rsidR="003D06EC" w:rsidRDefault="00EA5BB1">
      <w:pPr>
        <w:pStyle w:val="2"/>
        <w:numPr>
          <w:ilvl w:val="1"/>
          <w:numId w:val="3"/>
        </w:numPr>
        <w:ind w:left="578" w:hanging="578"/>
      </w:pPr>
      <w:r>
        <w:t>Submitted proposal</w:t>
      </w:r>
    </w:p>
    <w:tbl>
      <w:tblPr>
        <w:tblStyle w:val="af8"/>
        <w:tblW w:w="9628" w:type="dxa"/>
        <w:tblLook w:val="04A0" w:firstRow="1" w:lastRow="0" w:firstColumn="1" w:lastColumn="0" w:noHBand="0" w:noVBand="1"/>
      </w:tblPr>
      <w:tblGrid>
        <w:gridCol w:w="1538"/>
        <w:gridCol w:w="8090"/>
      </w:tblGrid>
      <w:tr w:rsidR="003D06EC" w14:paraId="2803FF1A" w14:textId="77777777">
        <w:tc>
          <w:tcPr>
            <w:tcW w:w="1537" w:type="dxa"/>
            <w:shd w:val="clear" w:color="auto" w:fill="E7E6E6" w:themeFill="background2"/>
          </w:tcPr>
          <w:p w14:paraId="275745F6" w14:textId="77777777" w:rsidR="003D06EC" w:rsidRDefault="00EA5BB1">
            <w:pPr>
              <w:jc w:val="center"/>
              <w:rPr>
                <w:rFonts w:eastAsiaTheme="minorEastAsia"/>
                <w:b/>
                <w:szCs w:val="20"/>
                <w:lang w:val="en-GB" w:eastAsia="ko-KR"/>
              </w:rPr>
            </w:pPr>
            <w:r>
              <w:rPr>
                <w:rFonts w:eastAsiaTheme="minorEastAsia"/>
                <w:b/>
                <w:szCs w:val="20"/>
                <w:lang w:val="en-GB" w:eastAsia="ko-KR"/>
              </w:rPr>
              <w:t>Company</w:t>
            </w:r>
          </w:p>
        </w:tc>
        <w:tc>
          <w:tcPr>
            <w:tcW w:w="8090" w:type="dxa"/>
            <w:shd w:val="clear" w:color="auto" w:fill="E7E6E6" w:themeFill="background2"/>
          </w:tcPr>
          <w:p w14:paraId="5A23BC84" w14:textId="77777777" w:rsidR="003D06EC" w:rsidRDefault="00EA5BB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3D06EC" w14:paraId="4AE08D53" w14:textId="77777777">
        <w:tc>
          <w:tcPr>
            <w:tcW w:w="1537" w:type="dxa"/>
          </w:tcPr>
          <w:p w14:paraId="3C5E588B" w14:textId="77777777" w:rsidR="003D06EC" w:rsidRDefault="00EA5BB1">
            <w:pPr>
              <w:rPr>
                <w:rFonts w:eastAsiaTheme="minorEastAsia" w:cs="Times New Roman"/>
                <w:b/>
                <w:szCs w:val="20"/>
                <w:lang w:val="en-GB" w:eastAsia="ko-KR"/>
              </w:rPr>
            </w:pPr>
            <w:r>
              <w:rPr>
                <w:rFonts w:eastAsia="SimSun" w:cs="Times New Roman"/>
                <w:b/>
              </w:rPr>
              <w:t>ZTE [3]</w:t>
            </w:r>
          </w:p>
        </w:tc>
        <w:tc>
          <w:tcPr>
            <w:tcW w:w="8090" w:type="dxa"/>
          </w:tcPr>
          <w:p w14:paraId="0A77AD02" w14:textId="77777777" w:rsidR="003D06EC" w:rsidRDefault="00EA5BB1">
            <w:pPr>
              <w:rPr>
                <w:rFonts w:eastAsia="Microsoft YaHei"/>
                <w:i/>
                <w:color w:val="000000" w:themeColor="text1"/>
                <w:sz w:val="18"/>
                <w:szCs w:val="18"/>
              </w:rPr>
            </w:pPr>
            <w:r>
              <w:rPr>
                <w:rFonts w:eastAsia="Microsoft YaHei"/>
                <w:i/>
                <w:color w:val="000000" w:themeColor="text1"/>
                <w:sz w:val="18"/>
                <w:szCs w:val="18"/>
              </w:rPr>
              <w:t xml:space="preserve">Proposal 1: During the Rel-18 CLI handling study, the impact to the legacy macro base stations should be minimized. </w:t>
            </w:r>
          </w:p>
          <w:p w14:paraId="2C34D768" w14:textId="77777777" w:rsidR="003D06EC" w:rsidRDefault="00EA5BB1">
            <w:pPr>
              <w:rPr>
                <w:sz w:val="18"/>
                <w:szCs w:val="18"/>
              </w:rPr>
            </w:pPr>
            <w:r>
              <w:rPr>
                <w:bCs/>
                <w:i/>
                <w:iCs/>
                <w:sz w:val="18"/>
                <w:szCs w:val="18"/>
              </w:rPr>
              <w:t xml:space="preserve">Observation 1: </w:t>
            </w:r>
            <w:r>
              <w:rPr>
                <w:i/>
                <w:iCs/>
                <w:sz w:val="18"/>
                <w:szCs w:val="18"/>
              </w:rPr>
              <w:t>The gNB-to-gNB remote interference in Rel-16 RIM is relatively static and usually reciprocal, which could be different from the characteristics of typical dynamic/flexible TDD scenario in Rel-18</w:t>
            </w:r>
            <w:r>
              <w:rPr>
                <w:sz w:val="18"/>
                <w:szCs w:val="18"/>
              </w:rPr>
              <w:t xml:space="preserve">. </w:t>
            </w:r>
          </w:p>
          <w:p w14:paraId="023874AC" w14:textId="77777777" w:rsidR="003D06EC" w:rsidRDefault="00EA5BB1">
            <w:pPr>
              <w:rPr>
                <w:rFonts w:eastAsiaTheme="minorEastAsia" w:cs="Times New Roman"/>
                <w:sz w:val="18"/>
                <w:szCs w:val="18"/>
                <w:lang w:eastAsia="ko-KR"/>
              </w:rPr>
            </w:pPr>
            <w:r>
              <w:rPr>
                <w:i/>
                <w:sz w:val="18"/>
                <w:szCs w:val="18"/>
                <w:lang w:val="en-GB"/>
              </w:rPr>
              <w:t>Proposal</w:t>
            </w:r>
            <w:r>
              <w:rPr>
                <w:i/>
                <w:sz w:val="18"/>
                <w:szCs w:val="18"/>
              </w:rPr>
              <w:t xml:space="preserve"> 2</w:t>
            </w:r>
            <w:r>
              <w:rPr>
                <w:i/>
                <w:iCs/>
                <w:sz w:val="18"/>
                <w:szCs w:val="18"/>
              </w:rPr>
              <w:t>: Take the Rel-16 UE-to-UE CLI and RIM as a starting point for Rel-18 enhancements on dynamic/flexible TDD.</w:t>
            </w:r>
          </w:p>
        </w:tc>
      </w:tr>
      <w:tr w:rsidR="003D06EC" w14:paraId="69F9771F" w14:textId="77777777">
        <w:tc>
          <w:tcPr>
            <w:tcW w:w="1537" w:type="dxa"/>
          </w:tcPr>
          <w:p w14:paraId="239A94C1" w14:textId="77777777" w:rsidR="003D06EC" w:rsidRDefault="00EA5BB1">
            <w:pPr>
              <w:rPr>
                <w:rFonts w:eastAsia="SimSun" w:cs="Times New Roman"/>
                <w:b/>
                <w:szCs w:val="20"/>
              </w:rPr>
            </w:pPr>
            <w:r>
              <w:rPr>
                <w:rFonts w:eastAsia="SimSun" w:cs="Times New Roman"/>
                <w:b/>
              </w:rPr>
              <w:t>Spreadtrum Communications [4]</w:t>
            </w:r>
          </w:p>
        </w:tc>
        <w:tc>
          <w:tcPr>
            <w:tcW w:w="8090" w:type="dxa"/>
          </w:tcPr>
          <w:p w14:paraId="7C49744B" w14:textId="77777777" w:rsidR="003D06EC" w:rsidRDefault="00EA5BB1">
            <w:pPr>
              <w:spacing w:before="120"/>
              <w:rPr>
                <w:i/>
                <w:sz w:val="18"/>
                <w:szCs w:val="18"/>
              </w:rPr>
            </w:pPr>
            <w:r>
              <w:rPr>
                <w:i/>
                <w:sz w:val="18"/>
                <w:szCs w:val="18"/>
              </w:rPr>
              <w:t>Observation 1: When the legacy gNB uses DL dominant TDD UL-DL configuration and Rel-18 duplex gNB uses UL dominant TDD UL-DL configuration, there is no impact to the legacy gNB, only impact to legacy UE should be considered.</w:t>
            </w:r>
          </w:p>
          <w:p w14:paraId="28FF6CB0" w14:textId="77777777" w:rsidR="003D06EC" w:rsidRDefault="00EA5BB1">
            <w:pPr>
              <w:spacing w:before="120"/>
              <w:rPr>
                <w:rFonts w:eastAsia="Microsoft YaHei" w:cs="Times New Roman"/>
                <w:i/>
                <w:color w:val="000000" w:themeColor="text1"/>
                <w:sz w:val="18"/>
                <w:szCs w:val="18"/>
              </w:rPr>
            </w:pPr>
            <w:r>
              <w:rPr>
                <w:i/>
                <w:sz w:val="18"/>
                <w:szCs w:val="18"/>
              </w:rPr>
              <w:t>Observation 2: Interferences in dynamic/flexible TDD scenarios is a subset of that in SBFD scenarios, a unified CLI mechanism for dynamic/flexible TDD and SBFD can be studied.</w:t>
            </w:r>
          </w:p>
        </w:tc>
      </w:tr>
      <w:tr w:rsidR="003D06EC" w14:paraId="54513724" w14:textId="77777777">
        <w:tc>
          <w:tcPr>
            <w:tcW w:w="1537" w:type="dxa"/>
          </w:tcPr>
          <w:p w14:paraId="225BE2A4" w14:textId="77777777" w:rsidR="003D06EC" w:rsidRDefault="00EA5BB1">
            <w:pPr>
              <w:rPr>
                <w:rFonts w:eastAsia="SimSun" w:cs="Times New Roman"/>
                <w:b/>
                <w:szCs w:val="20"/>
              </w:rPr>
            </w:pPr>
            <w:r>
              <w:rPr>
                <w:rFonts w:eastAsia="SimSun" w:cs="Times New Roman"/>
                <w:b/>
              </w:rPr>
              <w:t>vivo [5]</w:t>
            </w:r>
          </w:p>
        </w:tc>
        <w:tc>
          <w:tcPr>
            <w:tcW w:w="8090" w:type="dxa"/>
          </w:tcPr>
          <w:p w14:paraId="3A126327" w14:textId="77777777" w:rsidR="003D06EC" w:rsidRDefault="00EA5BB1">
            <w:pPr>
              <w:jc w:val="center"/>
              <w:rPr>
                <w:color w:val="0000FF"/>
                <w:szCs w:val="20"/>
              </w:rPr>
            </w:pPr>
            <w:r>
              <w:rPr>
                <w:noProof/>
                <w:lang w:eastAsia="ko-KR"/>
              </w:rPr>
              <w:drawing>
                <wp:inline distT="0" distB="0" distL="0" distR="0" wp14:anchorId="1BCF62E6" wp14:editId="7E11CC12">
                  <wp:extent cx="3909060" cy="16986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stretch>
                            <a:fillRect/>
                          </a:stretch>
                        </pic:blipFill>
                        <pic:spPr bwMode="auto">
                          <a:xfrm>
                            <a:off x="0" y="0"/>
                            <a:ext cx="3909060" cy="1698625"/>
                          </a:xfrm>
                          <a:prstGeom prst="rect">
                            <a:avLst/>
                          </a:prstGeom>
                        </pic:spPr>
                      </pic:pic>
                    </a:graphicData>
                  </a:graphic>
                </wp:inline>
              </w:drawing>
            </w:r>
            <w:r>
              <w:t xml:space="preserve">  </w:t>
            </w:r>
          </w:p>
          <w:p w14:paraId="6E72A422" w14:textId="77777777" w:rsidR="003D06EC" w:rsidRDefault="00EA5BB1">
            <w:pPr>
              <w:pStyle w:val="af"/>
              <w:jc w:val="center"/>
            </w:pPr>
            <w:bookmarkStart w:id="2" w:name="_Ref101967198"/>
            <w:r>
              <w:t xml:space="preserve">Figure </w:t>
            </w:r>
            <w:r>
              <w:fldChar w:fldCharType="begin"/>
            </w:r>
            <w:r>
              <w:instrText>SEQ Figure \* ARABIC</w:instrText>
            </w:r>
            <w:r>
              <w:fldChar w:fldCharType="separate"/>
            </w:r>
            <w:r>
              <w:t>1</w:t>
            </w:r>
            <w:r>
              <w:fldChar w:fldCharType="end"/>
            </w:r>
            <w:bookmarkEnd w:id="2"/>
            <w:r>
              <w:t xml:space="preserve"> CLI for dynamic TDD configuration </w:t>
            </w:r>
          </w:p>
          <w:p w14:paraId="3F0FABCE" w14:textId="77777777" w:rsidR="003D06EC" w:rsidRDefault="00EA5BB1">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573ED6A0" w14:textId="77777777" w:rsidR="003D06EC" w:rsidRDefault="00EA5BB1">
            <w:pPr>
              <w:spacing w:after="120"/>
              <w:rPr>
                <w:rFonts w:eastAsiaTheme="minorEastAsia"/>
                <w:b/>
                <w:bCs/>
                <w:i/>
                <w:szCs w:val="20"/>
              </w:rPr>
            </w:pPr>
            <w:r>
              <w:rPr>
                <w:rFonts w:eastAsiaTheme="minorEastAsia"/>
                <w:b/>
                <w:bCs/>
                <w:i/>
                <w:szCs w:val="20"/>
              </w:rPr>
              <w:fldChar w:fldCharType="begin"/>
            </w:r>
            <w:r>
              <w:rPr>
                <w:rFonts w:eastAsia="맑은 고딕"/>
                <w:b/>
                <w:bCs/>
                <w:i/>
                <w:szCs w:val="20"/>
              </w:rPr>
              <w:instrText>REF _Ref111121643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Theme="minorEastAsia"/>
                <w:b/>
                <w:bCs/>
                <w:i/>
                <w:szCs w:val="20"/>
              </w:rPr>
              <w:fldChar w:fldCharType="begin"/>
            </w:r>
            <w:r>
              <w:rPr>
                <w:rFonts w:eastAsia="맑은 고딕"/>
                <w:b/>
                <w:bCs/>
                <w:i/>
                <w:szCs w:val="20"/>
              </w:rPr>
              <w:instrText>REF _Ref101967854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20BC9B55" w14:textId="77777777" w:rsidR="003D06EC" w:rsidRDefault="003D06EC">
            <w:pPr>
              <w:rPr>
                <w:rFonts w:eastAsia="SimSun" w:cs="Times New Roman"/>
                <w:i/>
                <w:sz w:val="18"/>
                <w:szCs w:val="18"/>
              </w:rPr>
            </w:pPr>
          </w:p>
          <w:p w14:paraId="7E9FD23C" w14:textId="77777777" w:rsidR="003D06EC" w:rsidRDefault="003D06EC">
            <w:pPr>
              <w:rPr>
                <w:rFonts w:eastAsia="SimSun" w:cs="Times New Roman"/>
                <w:i/>
                <w:sz w:val="18"/>
                <w:szCs w:val="18"/>
              </w:rPr>
            </w:pPr>
          </w:p>
        </w:tc>
      </w:tr>
      <w:tr w:rsidR="003D06EC" w14:paraId="78DC7DCA" w14:textId="77777777">
        <w:tc>
          <w:tcPr>
            <w:tcW w:w="1537" w:type="dxa"/>
          </w:tcPr>
          <w:p w14:paraId="4ABD36EB" w14:textId="77777777" w:rsidR="003D06EC" w:rsidRDefault="00EA5BB1">
            <w:pPr>
              <w:rPr>
                <w:rFonts w:eastAsia="SimSun" w:cs="Times New Roman"/>
                <w:b/>
                <w:szCs w:val="20"/>
              </w:rPr>
            </w:pPr>
            <w:r>
              <w:rPr>
                <w:rFonts w:eastAsia="SimSun" w:cs="Times New Roman"/>
                <w:b/>
              </w:rPr>
              <w:lastRenderedPageBreak/>
              <w:t>New H3C Technologies Co., Ltd. [6]</w:t>
            </w:r>
          </w:p>
        </w:tc>
        <w:tc>
          <w:tcPr>
            <w:tcW w:w="8090" w:type="dxa"/>
          </w:tcPr>
          <w:p w14:paraId="57F0C337" w14:textId="77777777" w:rsidR="003D06EC" w:rsidRDefault="00EA5BB1">
            <w:pPr>
              <w:spacing w:after="120"/>
              <w:jc w:val="center"/>
              <w:rPr>
                <w:rFonts w:eastAsia="SimSun"/>
                <w:sz w:val="18"/>
                <w:szCs w:val="18"/>
                <w:lang w:val="en-GB"/>
              </w:rPr>
            </w:pPr>
            <w:r>
              <w:rPr>
                <w:noProof/>
                <w:lang w:eastAsia="ko-KR"/>
              </w:rPr>
              <w:drawing>
                <wp:inline distT="0" distB="0" distL="0" distR="0" wp14:anchorId="0BCEC96D" wp14:editId="171209E1">
                  <wp:extent cx="5508625" cy="2545715"/>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2"/>
                          <a:stretch>
                            <a:fillRect/>
                          </a:stretch>
                        </pic:blipFill>
                        <pic:spPr bwMode="auto">
                          <a:xfrm>
                            <a:off x="0" y="0"/>
                            <a:ext cx="5508625" cy="2545715"/>
                          </a:xfrm>
                          <a:prstGeom prst="rect">
                            <a:avLst/>
                          </a:prstGeom>
                        </pic:spPr>
                      </pic:pic>
                    </a:graphicData>
                  </a:graphic>
                </wp:inline>
              </w:drawing>
            </w:r>
          </w:p>
          <w:p w14:paraId="4A7DF9C2" w14:textId="77777777" w:rsidR="003D06EC" w:rsidRDefault="00EA5BB1">
            <w:pPr>
              <w:pStyle w:val="af"/>
              <w:jc w:val="center"/>
              <w:rPr>
                <w:rFonts w:eastAsia="SimSun"/>
                <w:sz w:val="18"/>
                <w:szCs w:val="18"/>
                <w:lang w:val="en-GB" w:eastAsia="zh-CN"/>
              </w:rPr>
            </w:pPr>
            <w:bookmarkStart w:id="3" w:name="_Ref111107635"/>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2</w:t>
            </w:r>
            <w:r>
              <w:rPr>
                <w:sz w:val="18"/>
                <w:szCs w:val="18"/>
              </w:rPr>
              <w:fldChar w:fldCharType="end"/>
            </w:r>
            <w:bookmarkEnd w:id="3"/>
            <w:r>
              <w:rPr>
                <w:sz w:val="18"/>
                <w:szCs w:val="18"/>
                <w:lang w:eastAsia="zh-CN"/>
              </w:rPr>
              <w:t>. The deployment scenario of the flexible TDD</w:t>
            </w:r>
          </w:p>
          <w:p w14:paraId="5DE36D14" w14:textId="77777777" w:rsidR="003D06EC" w:rsidRDefault="003D06EC">
            <w:pPr>
              <w:pStyle w:val="ad"/>
              <w:spacing w:after="0"/>
              <w:rPr>
                <w:rFonts w:eastAsia="SimSun" w:cs="Times New Roman"/>
                <w:i/>
                <w:sz w:val="18"/>
                <w:szCs w:val="18"/>
                <w:lang w:val="en-GB"/>
              </w:rPr>
            </w:pPr>
          </w:p>
        </w:tc>
      </w:tr>
      <w:tr w:rsidR="003D06EC" w14:paraId="6FFDE3B7" w14:textId="77777777">
        <w:tc>
          <w:tcPr>
            <w:tcW w:w="1537" w:type="dxa"/>
          </w:tcPr>
          <w:p w14:paraId="3DD2B34E" w14:textId="77777777" w:rsidR="003D06EC" w:rsidRDefault="00EA5BB1">
            <w:pPr>
              <w:rPr>
                <w:rFonts w:eastAsiaTheme="minorEastAsia" w:cs="Times New Roman"/>
                <w:b/>
                <w:szCs w:val="20"/>
                <w:lang w:eastAsia="ko-KR"/>
              </w:rPr>
            </w:pPr>
            <w:r>
              <w:rPr>
                <w:rFonts w:eastAsiaTheme="minorEastAsia" w:cs="Times New Roman"/>
                <w:b/>
                <w:szCs w:val="20"/>
                <w:lang w:eastAsia="ko-KR"/>
              </w:rPr>
              <w:t>Intel [10]</w:t>
            </w:r>
          </w:p>
        </w:tc>
        <w:tc>
          <w:tcPr>
            <w:tcW w:w="8090" w:type="dxa"/>
          </w:tcPr>
          <w:p w14:paraId="57359A2A" w14:textId="77777777" w:rsidR="003D06EC" w:rsidRDefault="00EA5BB1">
            <w:pPr>
              <w:keepNext/>
              <w:spacing w:before="240"/>
              <w:jc w:val="center"/>
              <w:rPr>
                <w:sz w:val="18"/>
                <w:szCs w:val="18"/>
              </w:rPr>
            </w:pPr>
            <w:r>
              <w:rPr>
                <w:noProof/>
                <w:lang w:eastAsia="ko-KR"/>
              </w:rPr>
              <w:drawing>
                <wp:inline distT="0" distB="0" distL="0" distR="0" wp14:anchorId="2A11C7D1" wp14:editId="072B76EB">
                  <wp:extent cx="4556760" cy="13468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3"/>
                          <a:stretch>
                            <a:fillRect/>
                          </a:stretch>
                        </pic:blipFill>
                        <pic:spPr bwMode="auto">
                          <a:xfrm>
                            <a:off x="0" y="0"/>
                            <a:ext cx="4556760" cy="1346835"/>
                          </a:xfrm>
                          <a:prstGeom prst="rect">
                            <a:avLst/>
                          </a:prstGeom>
                        </pic:spPr>
                      </pic:pic>
                    </a:graphicData>
                  </a:graphic>
                </wp:inline>
              </w:drawing>
            </w:r>
            <w:r>
              <w:rPr>
                <w:sz w:val="18"/>
                <w:szCs w:val="18"/>
              </w:rPr>
              <w:br/>
            </w:r>
          </w:p>
          <w:p w14:paraId="3E682D80" w14:textId="77777777" w:rsidR="003D06EC" w:rsidRDefault="00EA5BB1">
            <w:pPr>
              <w:pStyle w:val="af"/>
              <w:spacing w:after="240"/>
              <w:jc w:val="center"/>
              <w:rPr>
                <w:sz w:val="18"/>
                <w:szCs w:val="18"/>
                <w:lang w:val="en-GB" w:eastAsia="zh-CN"/>
              </w:rPr>
            </w:pPr>
            <w:bookmarkStart w:id="4" w:name="_Ref10127607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3</w:t>
            </w:r>
            <w:r>
              <w:rPr>
                <w:sz w:val="18"/>
                <w:szCs w:val="18"/>
              </w:rPr>
              <w:fldChar w:fldCharType="end"/>
            </w:r>
            <w:bookmarkEnd w:id="4"/>
            <w:r>
              <w:rPr>
                <w:sz w:val="18"/>
                <w:szCs w:val="18"/>
              </w:rPr>
              <w:t xml:space="preserve">. Inter-operator gNB-to-gNB CLI under </w:t>
            </w:r>
            <w:r>
              <w:rPr>
                <w:sz w:val="18"/>
                <w:szCs w:val="18"/>
                <w:lang w:val="en-GB" w:eastAsia="zh-CN"/>
              </w:rPr>
              <w:t>asynchronous network</w:t>
            </w:r>
          </w:p>
          <w:p w14:paraId="3DA66516" w14:textId="77777777" w:rsidR="003D06EC" w:rsidRDefault="00EA5BB1">
            <w:pPr>
              <w:spacing w:before="240"/>
              <w:rPr>
                <w:b/>
                <w:sz w:val="18"/>
                <w:szCs w:val="18"/>
              </w:rPr>
            </w:pPr>
            <w:r>
              <w:rPr>
                <w:b/>
                <w:sz w:val="18"/>
                <w:szCs w:val="18"/>
              </w:rPr>
              <w:t>Observation 1</w:t>
            </w:r>
          </w:p>
          <w:p w14:paraId="3380D1D0" w14:textId="77777777" w:rsidR="003D06EC" w:rsidRDefault="00EA5BB1">
            <w:pPr>
              <w:numPr>
                <w:ilvl w:val="0"/>
                <w:numId w:val="4"/>
              </w:numPr>
              <w:suppressAutoHyphens w:val="0"/>
              <w:spacing w:before="60" w:line="259" w:lineRule="auto"/>
              <w:ind w:left="288" w:hanging="288"/>
              <w:rPr>
                <w:i/>
                <w:iCs/>
                <w:sz w:val="18"/>
                <w:szCs w:val="18"/>
              </w:rPr>
            </w:pPr>
            <w:r>
              <w:rPr>
                <w:i/>
                <w:iCs/>
                <w:sz w:val="18"/>
                <w:szCs w:val="18"/>
                <w:lang w:val="en-GB"/>
              </w:rPr>
              <w:t>For inter-operator dynamic TDD operation, gNB-to-gNB CLI may be more pronounced due to asynchronous networks.</w:t>
            </w:r>
          </w:p>
        </w:tc>
      </w:tr>
      <w:tr w:rsidR="003D06EC" w14:paraId="397FD11C" w14:textId="77777777">
        <w:tc>
          <w:tcPr>
            <w:tcW w:w="1537" w:type="dxa"/>
          </w:tcPr>
          <w:p w14:paraId="7A15C46F" w14:textId="77777777" w:rsidR="003D06EC" w:rsidRDefault="00EA5BB1">
            <w:pPr>
              <w:rPr>
                <w:rFonts w:eastAsiaTheme="minorEastAsia" w:cs="Times New Roman"/>
                <w:b/>
                <w:szCs w:val="20"/>
                <w:lang w:eastAsia="ko-KR"/>
              </w:rPr>
            </w:pPr>
            <w:r>
              <w:rPr>
                <w:rFonts w:eastAsiaTheme="minorEastAsia" w:cs="Times New Roman"/>
                <w:b/>
                <w:szCs w:val="20"/>
                <w:lang w:eastAsia="ko-KR"/>
              </w:rPr>
              <w:lastRenderedPageBreak/>
              <w:t>Ericsson [12]</w:t>
            </w:r>
          </w:p>
        </w:tc>
        <w:tc>
          <w:tcPr>
            <w:tcW w:w="8090" w:type="dxa"/>
          </w:tcPr>
          <w:p w14:paraId="301DD853" w14:textId="77777777" w:rsidR="003D06EC" w:rsidRDefault="00EA5BB1">
            <w:pPr>
              <w:keepNext/>
              <w:jc w:val="center"/>
              <w:textAlignment w:val="center"/>
            </w:pPr>
            <w:r>
              <w:rPr>
                <w:noProof/>
                <w:lang w:eastAsia="ko-KR"/>
              </w:rPr>
              <w:drawing>
                <wp:inline distT="0" distB="0" distL="0" distR="0" wp14:anchorId="297DCE9E" wp14:editId="5A6C548B">
                  <wp:extent cx="5212080" cy="3959860"/>
                  <wp:effectExtent l="0" t="0" r="0" b="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0"/>
                          <pic:cNvPicPr>
                            <a:picLocks noChangeAspect="1" noChangeArrowheads="1"/>
                          </pic:cNvPicPr>
                        </pic:nvPicPr>
                        <pic:blipFill>
                          <a:blip r:embed="rId14"/>
                          <a:stretch>
                            <a:fillRect/>
                          </a:stretch>
                        </pic:blipFill>
                        <pic:spPr bwMode="auto">
                          <a:xfrm>
                            <a:off x="0" y="0"/>
                            <a:ext cx="5212080" cy="3959860"/>
                          </a:xfrm>
                          <a:prstGeom prst="rect">
                            <a:avLst/>
                          </a:prstGeom>
                        </pic:spPr>
                      </pic:pic>
                    </a:graphicData>
                  </a:graphic>
                </wp:inline>
              </w:drawing>
            </w:r>
          </w:p>
          <w:p w14:paraId="0400C7B1" w14:textId="77777777" w:rsidR="003D06EC" w:rsidRDefault="00EA5BB1">
            <w:pPr>
              <w:pStyle w:val="af"/>
              <w:jc w:val="center"/>
            </w:pPr>
            <w:bookmarkStart w:id="5" w:name="_Ref110863697"/>
            <w:r>
              <w:t xml:space="preserve">Figure </w:t>
            </w:r>
            <w:r>
              <w:fldChar w:fldCharType="begin"/>
            </w:r>
            <w:r>
              <w:instrText>SEQ Figure \* ARABIC</w:instrText>
            </w:r>
            <w:r>
              <w:fldChar w:fldCharType="separate"/>
            </w:r>
            <w:r>
              <w:t>4</w:t>
            </w:r>
            <w:r>
              <w:fldChar w:fldCharType="end"/>
            </w:r>
            <w:bookmarkEnd w:id="5"/>
            <w:r>
              <w:t>: Illustration of CLI for dTDD in a single operator network. Co-channel CLI can occur when the two gNBs schedule transmissions in opposite directions at the same time.</w:t>
            </w:r>
          </w:p>
          <w:p w14:paraId="2CF9751E" w14:textId="77777777" w:rsidR="003D06EC" w:rsidRDefault="003D06EC">
            <w:pPr>
              <w:rPr>
                <w:rFonts w:eastAsiaTheme="minorEastAsia" w:cs="Times New Roman"/>
                <w:bCs/>
                <w:sz w:val="18"/>
                <w:szCs w:val="18"/>
                <w:lang w:eastAsia="ko-KR"/>
              </w:rPr>
            </w:pPr>
          </w:p>
          <w:p w14:paraId="790ED2FE" w14:textId="77777777" w:rsidR="003D06EC" w:rsidRDefault="003D06EC">
            <w:pPr>
              <w:rPr>
                <w:rFonts w:eastAsiaTheme="minorEastAsia" w:cs="Times New Roman"/>
                <w:bCs/>
                <w:sz w:val="18"/>
                <w:szCs w:val="18"/>
                <w:lang w:eastAsia="ko-KR"/>
              </w:rPr>
            </w:pPr>
          </w:p>
          <w:p w14:paraId="48C144F9" w14:textId="77777777" w:rsidR="003D06EC" w:rsidRDefault="003D06EC">
            <w:pPr>
              <w:rPr>
                <w:rFonts w:eastAsiaTheme="minorEastAsia" w:cs="Times New Roman"/>
                <w:bCs/>
                <w:sz w:val="18"/>
                <w:szCs w:val="18"/>
                <w:lang w:eastAsia="ko-KR"/>
              </w:rPr>
            </w:pPr>
          </w:p>
        </w:tc>
      </w:tr>
      <w:tr w:rsidR="003D06EC" w14:paraId="0B9CFBBA" w14:textId="77777777">
        <w:tc>
          <w:tcPr>
            <w:tcW w:w="1537" w:type="dxa"/>
          </w:tcPr>
          <w:p w14:paraId="7785F20A" w14:textId="77777777" w:rsidR="003D06EC" w:rsidRDefault="00EA5BB1">
            <w:pPr>
              <w:rPr>
                <w:rFonts w:eastAsiaTheme="minorEastAsia" w:cs="Times New Roman"/>
                <w:b/>
                <w:szCs w:val="20"/>
                <w:lang w:eastAsia="ko-KR"/>
              </w:rPr>
            </w:pPr>
            <w:r>
              <w:rPr>
                <w:rFonts w:eastAsiaTheme="minorEastAsia" w:cs="Times New Roman"/>
                <w:b/>
                <w:szCs w:val="20"/>
                <w:lang w:eastAsia="ko-KR"/>
              </w:rPr>
              <w:t>Lenovo [13]</w:t>
            </w:r>
          </w:p>
        </w:tc>
        <w:tc>
          <w:tcPr>
            <w:tcW w:w="8090" w:type="dxa"/>
          </w:tcPr>
          <w:p w14:paraId="68A365C9" w14:textId="77777777" w:rsidR="003D06EC" w:rsidRDefault="00EA5BB1">
            <w:pPr>
              <w:shd w:val="clear" w:color="auto" w:fill="FFFFFF"/>
              <w:spacing w:line="231" w:lineRule="atLeast"/>
              <w:jc w:val="center"/>
              <w:rPr>
                <w:rFonts w:cs="Times"/>
                <w:color w:val="000000"/>
              </w:rPr>
            </w:pPr>
            <w:r>
              <w:rPr>
                <w:noProof/>
                <w:lang w:eastAsia="ko-KR"/>
              </w:rPr>
              <w:drawing>
                <wp:inline distT="0" distB="0" distL="0" distR="0" wp14:anchorId="08F44DD6" wp14:editId="1F5ACF74">
                  <wp:extent cx="4460875" cy="1423035"/>
                  <wp:effectExtent l="0" t="0" r="0" b="0"/>
                  <wp:docPr id="5"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17"/>
                          <pic:cNvPicPr>
                            <a:picLocks noChangeAspect="1" noChangeArrowheads="1"/>
                          </pic:cNvPicPr>
                        </pic:nvPicPr>
                        <pic:blipFill>
                          <a:blip r:embed="rId15"/>
                          <a:stretch>
                            <a:fillRect/>
                          </a:stretch>
                        </pic:blipFill>
                        <pic:spPr bwMode="auto">
                          <a:xfrm>
                            <a:off x="0" y="0"/>
                            <a:ext cx="4460875" cy="1423035"/>
                          </a:xfrm>
                          <a:prstGeom prst="rect">
                            <a:avLst/>
                          </a:prstGeom>
                        </pic:spPr>
                      </pic:pic>
                    </a:graphicData>
                  </a:graphic>
                </wp:inline>
              </w:drawing>
            </w:r>
          </w:p>
          <w:p w14:paraId="5F84CF79" w14:textId="77777777" w:rsidR="003D06EC" w:rsidRDefault="00EA5BB1">
            <w:pPr>
              <w:jc w:val="center"/>
            </w:pPr>
            <w:r>
              <w:rPr>
                <w:rFonts w:cs="Times"/>
                <w:b/>
                <w:bCs/>
                <w:color w:val="000000"/>
              </w:rPr>
              <w:t>Figure 1 Inter-UE CLI and inter-gNB CLI in dynamic/flexible TDD</w:t>
            </w:r>
          </w:p>
          <w:p w14:paraId="05182DAD" w14:textId="77777777" w:rsidR="003D06EC" w:rsidRDefault="003D06EC">
            <w:pPr>
              <w:rPr>
                <w:rFonts w:eastAsiaTheme="minorEastAsia" w:cs="Times New Roman"/>
                <w:bCs/>
                <w:sz w:val="18"/>
                <w:szCs w:val="18"/>
                <w:lang w:eastAsia="ko-KR"/>
              </w:rPr>
            </w:pPr>
          </w:p>
        </w:tc>
      </w:tr>
      <w:tr w:rsidR="003D06EC" w14:paraId="037D45CC" w14:textId="77777777">
        <w:tc>
          <w:tcPr>
            <w:tcW w:w="1537" w:type="dxa"/>
          </w:tcPr>
          <w:p w14:paraId="2071B2B0" w14:textId="77777777" w:rsidR="003D06EC" w:rsidRDefault="00EA5BB1">
            <w:pPr>
              <w:rPr>
                <w:rFonts w:eastAsiaTheme="minorEastAsia" w:cs="Times New Roman"/>
                <w:b/>
                <w:szCs w:val="20"/>
                <w:lang w:eastAsia="ko-KR"/>
              </w:rPr>
            </w:pPr>
            <w:r>
              <w:rPr>
                <w:rFonts w:eastAsiaTheme="minorEastAsia" w:cs="Times New Roman"/>
                <w:b/>
                <w:szCs w:val="20"/>
                <w:lang w:eastAsia="ko-KR"/>
              </w:rPr>
              <w:t>Samsung [18]</w:t>
            </w:r>
          </w:p>
        </w:tc>
        <w:tc>
          <w:tcPr>
            <w:tcW w:w="8090" w:type="dxa"/>
          </w:tcPr>
          <w:p w14:paraId="44E0D28B" w14:textId="77777777" w:rsidR="003D06EC" w:rsidRDefault="00EA5BB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Observation 1:</w:t>
            </w:r>
            <w:r>
              <w:rPr>
                <w:rFonts w:ascii="Times New Roman" w:hAnsi="Times New Roman" w:cs="Times New Roman"/>
                <w:b w:val="0"/>
                <w:bCs w:val="0"/>
                <w:color w:val="000000" w:themeColor="text1"/>
                <w:sz w:val="18"/>
                <w:szCs w:val="18"/>
              </w:rPr>
              <w:t xml:space="preserve"> </w:t>
            </w:r>
            <w:r>
              <w:rPr>
                <w:rFonts w:ascii="Times New Roman" w:hAnsi="Times New Roman" w:cs="Times New Roman"/>
                <w:b w:val="0"/>
                <w:bCs w:val="0"/>
                <w:i/>
                <w:iCs/>
                <w:color w:val="000000" w:themeColor="text1"/>
                <w:sz w:val="18"/>
                <w:szCs w:val="18"/>
              </w:rPr>
              <w:t>gNB-to-gNB interference dominates co- and adjacent channel CLI in NR FR1 rural and urban macro deployments</w:t>
            </w:r>
          </w:p>
          <w:p w14:paraId="7FF9F8B5" w14:textId="77777777" w:rsidR="003D06EC" w:rsidRDefault="00EA5BB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2: </w:t>
            </w:r>
            <w:r>
              <w:rPr>
                <w:rFonts w:ascii="Times New Roman" w:hAnsi="Times New Roman" w:cs="Times New Roman"/>
                <w:b w:val="0"/>
                <w:bCs w:val="0"/>
                <w:i/>
                <w:iCs/>
                <w:color w:val="000000" w:themeColor="text1"/>
                <w:sz w:val="18"/>
                <w:szCs w:val="18"/>
              </w:rPr>
              <w:t>TDD urban micro deployments experience high gNB-to-gNB CLI and are subjected to high offered traffic loads</w:t>
            </w:r>
          </w:p>
          <w:p w14:paraId="33C72C45" w14:textId="77777777" w:rsidR="003D06EC" w:rsidRDefault="00EA5BB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3: </w:t>
            </w:r>
            <w:r>
              <w:rPr>
                <w:rFonts w:ascii="Times New Roman" w:hAnsi="Times New Roman" w:cs="Times New Roman"/>
                <w:b w:val="0"/>
                <w:bCs w:val="0"/>
                <w:i/>
                <w:iCs/>
                <w:color w:val="000000" w:themeColor="text1"/>
                <w:sz w:val="18"/>
                <w:szCs w:val="18"/>
              </w:rPr>
              <w:t>TDD indoor hotspot and factory deployments offer most potential for improved configuration flexibility to use dynamic TDD</w:t>
            </w:r>
          </w:p>
          <w:p w14:paraId="7AFA17EC" w14:textId="77777777" w:rsidR="003D06EC" w:rsidRDefault="00EA5BB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4: </w:t>
            </w:r>
            <w:r>
              <w:rPr>
                <w:rFonts w:ascii="Times New Roman" w:hAnsi="Times New Roman" w:cs="Times New Roman"/>
                <w:b w:val="0"/>
                <w:bCs w:val="0"/>
                <w:i/>
                <w:iCs/>
                <w:color w:val="000000" w:themeColor="text1"/>
                <w:sz w:val="18"/>
                <w:szCs w:val="18"/>
              </w:rPr>
              <w:t>DL signals of neighbor cells of the same or different operator can be measured by the gNB using implementation-specific techniques</w:t>
            </w:r>
          </w:p>
          <w:p w14:paraId="6774B62A" w14:textId="77777777" w:rsidR="003D06EC" w:rsidRDefault="003D06EC">
            <w:pPr>
              <w:rPr>
                <w:rFonts w:eastAsiaTheme="minorEastAsia" w:cs="Times New Roman"/>
                <w:bCs/>
                <w:sz w:val="18"/>
                <w:szCs w:val="18"/>
                <w:lang w:eastAsia="ko-KR"/>
              </w:rPr>
            </w:pPr>
          </w:p>
        </w:tc>
      </w:tr>
      <w:tr w:rsidR="003D06EC" w14:paraId="263F41AC" w14:textId="77777777">
        <w:tc>
          <w:tcPr>
            <w:tcW w:w="1537" w:type="dxa"/>
          </w:tcPr>
          <w:p w14:paraId="77EB6318" w14:textId="77777777" w:rsidR="003D06EC" w:rsidRDefault="00EA5BB1">
            <w:pPr>
              <w:rPr>
                <w:rFonts w:eastAsia="SimSun" w:cs="Times New Roman"/>
                <w:b/>
                <w:szCs w:val="20"/>
              </w:rPr>
            </w:pPr>
            <w:r>
              <w:rPr>
                <w:rFonts w:eastAsiaTheme="minorEastAsia" w:cs="Times New Roman"/>
                <w:b/>
                <w:lang w:eastAsia="ko-KR"/>
              </w:rPr>
              <w:lastRenderedPageBreak/>
              <w:t>MediaTek Inc. [19]</w:t>
            </w:r>
          </w:p>
        </w:tc>
        <w:tc>
          <w:tcPr>
            <w:tcW w:w="8090" w:type="dxa"/>
          </w:tcPr>
          <w:p w14:paraId="1C459492" w14:textId="77777777" w:rsidR="003D06EC" w:rsidRDefault="00EA5BB1">
            <w:pPr>
              <w:pStyle w:val="af6"/>
              <w:spacing w:after="0"/>
              <w:ind w:firstLine="0"/>
              <w:jc w:val="center"/>
              <w:rPr>
                <w:color w:val="000000" w:themeColor="text1"/>
                <w:sz w:val="18"/>
                <w:szCs w:val="18"/>
                <w:lang w:eastAsia="zh-TW"/>
              </w:rPr>
            </w:pPr>
            <w:r>
              <w:rPr>
                <w:noProof/>
                <w:lang w:val="en-US" w:eastAsia="ko-KR"/>
              </w:rPr>
              <w:drawing>
                <wp:inline distT="0" distB="0" distL="0" distR="0" wp14:anchorId="79D55E44" wp14:editId="098E61B3">
                  <wp:extent cx="4434205" cy="16033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pic:cNvPicPr>
                            <a:picLocks noChangeAspect="1" noChangeArrowheads="1"/>
                          </pic:cNvPicPr>
                        </pic:nvPicPr>
                        <pic:blipFill>
                          <a:blip r:embed="rId16"/>
                          <a:srcRect l="823" t="1986" b="1358"/>
                          <a:stretch>
                            <a:fillRect/>
                          </a:stretch>
                        </pic:blipFill>
                        <pic:spPr bwMode="auto">
                          <a:xfrm>
                            <a:off x="0" y="0"/>
                            <a:ext cx="4434205" cy="1603375"/>
                          </a:xfrm>
                          <a:prstGeom prst="rect">
                            <a:avLst/>
                          </a:prstGeom>
                        </pic:spPr>
                      </pic:pic>
                    </a:graphicData>
                  </a:graphic>
                </wp:inline>
              </w:drawing>
            </w:r>
          </w:p>
          <w:p w14:paraId="34615A77" w14:textId="77777777" w:rsidR="003D06EC" w:rsidRDefault="00EA5BB1">
            <w:pPr>
              <w:pStyle w:val="af"/>
              <w:spacing w:before="0"/>
              <w:jc w:val="center"/>
              <w:rPr>
                <w:rFonts w:eastAsiaTheme="minorEastAsia"/>
                <w:b w:val="0"/>
                <w:bCs w:val="0"/>
                <w:sz w:val="18"/>
                <w:szCs w:val="18"/>
                <w:lang w:val="en-GB" w:eastAsia="zh-TW"/>
              </w:rPr>
            </w:pPr>
            <w:bookmarkStart w:id="6" w:name="_Ref102033163"/>
            <w:r>
              <w:rPr>
                <w:b w:val="0"/>
                <w:sz w:val="18"/>
                <w:szCs w:val="18"/>
                <w:lang w:val="en-GB"/>
              </w:rPr>
              <w:t xml:space="preserve">Figure </w:t>
            </w:r>
            <w:r>
              <w:rPr>
                <w:b w:val="0"/>
                <w:bCs w:val="0"/>
                <w:sz w:val="18"/>
                <w:szCs w:val="18"/>
                <w:lang w:val="en-GB"/>
              </w:rPr>
              <w:fldChar w:fldCharType="begin"/>
            </w:r>
            <w:r>
              <w:rPr>
                <w:b w:val="0"/>
                <w:bCs w:val="0"/>
                <w:sz w:val="18"/>
                <w:szCs w:val="18"/>
                <w:lang w:val="en-GB"/>
              </w:rPr>
              <w:instrText>SEQ Figure \* ARABIC</w:instrText>
            </w:r>
            <w:r>
              <w:rPr>
                <w:b w:val="0"/>
                <w:bCs w:val="0"/>
                <w:sz w:val="18"/>
                <w:szCs w:val="18"/>
                <w:lang w:val="en-GB"/>
              </w:rPr>
              <w:fldChar w:fldCharType="separate"/>
            </w:r>
            <w:r>
              <w:rPr>
                <w:b w:val="0"/>
                <w:bCs w:val="0"/>
                <w:sz w:val="18"/>
                <w:szCs w:val="18"/>
                <w:lang w:val="en-GB"/>
              </w:rPr>
              <w:t>5</w:t>
            </w:r>
            <w:r>
              <w:rPr>
                <w:b w:val="0"/>
                <w:bCs w:val="0"/>
                <w:sz w:val="18"/>
                <w:szCs w:val="18"/>
                <w:lang w:val="en-GB"/>
              </w:rPr>
              <w:fldChar w:fldCharType="end"/>
            </w:r>
            <w:bookmarkEnd w:id="6"/>
            <w:r>
              <w:rPr>
                <w:b w:val="0"/>
                <w:sz w:val="18"/>
                <w:szCs w:val="18"/>
                <w:lang w:val="en-GB"/>
              </w:rPr>
              <w:t xml:space="preserve">: </w:t>
            </w:r>
            <w:r>
              <w:rPr>
                <w:b w:val="0"/>
                <w:sz w:val="18"/>
                <w:szCs w:val="18"/>
                <w:lang w:val="en-GB" w:eastAsia="zh-TW"/>
              </w:rPr>
              <w:t>Interferences in dynamic TDD and SBFD.</w:t>
            </w:r>
          </w:p>
          <w:p w14:paraId="15D84E44" w14:textId="77777777" w:rsidR="003D06EC" w:rsidRDefault="003D06EC">
            <w:pPr>
              <w:rPr>
                <w:rFonts w:eastAsiaTheme="minorEastAsia" w:cs="Times New Roman"/>
                <w:bCs/>
                <w:sz w:val="18"/>
                <w:szCs w:val="18"/>
                <w:lang w:val="en-GB" w:eastAsia="ko-KR"/>
              </w:rPr>
            </w:pPr>
          </w:p>
        </w:tc>
      </w:tr>
      <w:tr w:rsidR="003D06EC" w14:paraId="35D4BC3C" w14:textId="77777777">
        <w:tc>
          <w:tcPr>
            <w:tcW w:w="1537" w:type="dxa"/>
          </w:tcPr>
          <w:p w14:paraId="63C73B73" w14:textId="77777777" w:rsidR="003D06EC" w:rsidRDefault="00EA5BB1">
            <w:pPr>
              <w:rPr>
                <w:rFonts w:eastAsia="SimSun" w:cs="Times New Roman"/>
                <w:b/>
                <w:szCs w:val="20"/>
              </w:rPr>
            </w:pPr>
            <w:r>
              <w:rPr>
                <w:rFonts w:eastAsiaTheme="minorEastAsia" w:cs="Times New Roman"/>
                <w:b/>
                <w:lang w:eastAsia="ko-KR"/>
              </w:rPr>
              <w:t>NTT DOCOMO, INC. [21]</w:t>
            </w:r>
          </w:p>
        </w:tc>
        <w:tc>
          <w:tcPr>
            <w:tcW w:w="8090" w:type="dxa"/>
          </w:tcPr>
          <w:p w14:paraId="6D408E0E" w14:textId="77777777" w:rsidR="003D06EC" w:rsidRDefault="00EA5BB1">
            <w:pPr>
              <w:jc w:val="center"/>
              <w:rPr>
                <w:sz w:val="18"/>
              </w:rPr>
            </w:pPr>
            <w:r>
              <w:rPr>
                <w:noProof/>
                <w:lang w:eastAsia="ko-KR"/>
              </w:rPr>
              <w:drawing>
                <wp:inline distT="0" distB="0" distL="0" distR="0" wp14:anchorId="3646C168" wp14:editId="53768128">
                  <wp:extent cx="2517775" cy="2138045"/>
                  <wp:effectExtent l="0" t="0" r="0" b="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
                          <pic:cNvPicPr>
                            <a:picLocks noChangeAspect="1" noChangeArrowheads="1"/>
                          </pic:cNvPicPr>
                        </pic:nvPicPr>
                        <pic:blipFill>
                          <a:blip r:embed="rId17"/>
                          <a:stretch>
                            <a:fillRect/>
                          </a:stretch>
                        </pic:blipFill>
                        <pic:spPr bwMode="auto">
                          <a:xfrm>
                            <a:off x="0" y="0"/>
                            <a:ext cx="2517775" cy="2138045"/>
                          </a:xfrm>
                          <a:prstGeom prst="rect">
                            <a:avLst/>
                          </a:prstGeom>
                        </pic:spPr>
                      </pic:pic>
                    </a:graphicData>
                  </a:graphic>
                </wp:inline>
              </w:drawing>
            </w:r>
          </w:p>
          <w:p w14:paraId="6096A2C6" w14:textId="77777777" w:rsidR="003D06EC" w:rsidRDefault="00EA5BB1">
            <w:pPr>
              <w:pStyle w:val="af"/>
              <w:jc w:val="center"/>
              <w:rPr>
                <w:b w:val="0"/>
                <w:bCs w:val="0"/>
                <w:sz w:val="18"/>
                <w:szCs w:val="22"/>
              </w:rPr>
            </w:pPr>
            <w:r>
              <w:rPr>
                <w:sz w:val="18"/>
                <w:szCs w:val="22"/>
              </w:rPr>
              <w:t xml:space="preserve">Figure 1. </w:t>
            </w:r>
            <w:r>
              <w:rPr>
                <w:b w:val="0"/>
                <w:sz w:val="18"/>
                <w:szCs w:val="22"/>
              </w:rPr>
              <w:t xml:space="preserve">Example of protentional interference for duplex enhancement. </w:t>
            </w:r>
          </w:p>
          <w:p w14:paraId="0DEF7128" w14:textId="77777777" w:rsidR="003D06EC" w:rsidRDefault="003D06EC">
            <w:pPr>
              <w:rPr>
                <w:rFonts w:eastAsiaTheme="minorEastAsia" w:cs="Times New Roman"/>
                <w:bCs/>
                <w:sz w:val="18"/>
                <w:szCs w:val="18"/>
                <w:lang w:eastAsia="ko-KR"/>
              </w:rPr>
            </w:pPr>
          </w:p>
        </w:tc>
      </w:tr>
      <w:tr w:rsidR="003D06EC" w14:paraId="1349D589" w14:textId="77777777">
        <w:tc>
          <w:tcPr>
            <w:tcW w:w="1537" w:type="dxa"/>
          </w:tcPr>
          <w:p w14:paraId="3D46262F" w14:textId="77777777" w:rsidR="003D06EC" w:rsidRDefault="00EA5BB1">
            <w:pPr>
              <w:rPr>
                <w:rFonts w:eastAsia="SimSun" w:cs="Times New Roman"/>
                <w:b/>
                <w:szCs w:val="20"/>
              </w:rPr>
            </w:pPr>
            <w:r>
              <w:rPr>
                <w:rFonts w:eastAsiaTheme="minorEastAsia" w:cs="Times New Roman"/>
                <w:b/>
                <w:lang w:eastAsia="ko-KR"/>
              </w:rPr>
              <w:t>Qualcomm Incorporated [22]</w:t>
            </w:r>
          </w:p>
        </w:tc>
        <w:tc>
          <w:tcPr>
            <w:tcW w:w="8090" w:type="dxa"/>
          </w:tcPr>
          <w:p w14:paraId="4733B17D" w14:textId="77777777" w:rsidR="003D06EC" w:rsidRDefault="00EA5BB1">
            <w:pPr>
              <w:rPr>
                <w:rFonts w:cs="Times New Roman"/>
                <w:b/>
                <w:iCs/>
                <w:sz w:val="18"/>
                <w:szCs w:val="18"/>
                <w:lang w:val="en-GB" w:eastAsia="ko-KR"/>
              </w:rPr>
            </w:pPr>
            <w:r>
              <w:rPr>
                <w:rFonts w:eastAsia="바탕" w:cs="Times New Roman"/>
                <w:b/>
                <w:sz w:val="18"/>
                <w:szCs w:val="18"/>
                <w:u w:val="single"/>
                <w:lang w:val="en-GB"/>
              </w:rPr>
              <w:t>Observation 1</w:t>
            </w:r>
            <w:r>
              <w:rPr>
                <w:rFonts w:cs="Times New Roman"/>
                <w:b/>
                <w:iCs/>
                <w:sz w:val="18"/>
                <w:szCs w:val="18"/>
                <w:lang w:val="en-GB" w:eastAsia="ko-KR"/>
              </w:rPr>
              <w:t>: For FR1, deployments scenario with large Tx Power BS suffers from inter-gNB interference.</w:t>
            </w:r>
          </w:p>
          <w:p w14:paraId="252CEF24" w14:textId="77777777" w:rsidR="003D06EC" w:rsidRDefault="00EA5BB1">
            <w:pPr>
              <w:pStyle w:val="af6"/>
              <w:numPr>
                <w:ilvl w:val="0"/>
                <w:numId w:val="5"/>
              </w:numPr>
              <w:suppressAutoHyphens w:val="0"/>
              <w:spacing w:after="0"/>
              <w:jc w:val="both"/>
              <w:textAlignment w:val="auto"/>
              <w:rPr>
                <w:rFonts w:eastAsia="SimSun"/>
                <w:b/>
                <w:iCs/>
                <w:sz w:val="18"/>
                <w:szCs w:val="18"/>
                <w:lang w:eastAsia="ko-KR"/>
              </w:rPr>
            </w:pPr>
            <w:r>
              <w:rPr>
                <w:rFonts w:eastAsia="SimSun"/>
                <w:b/>
                <w:iCs/>
                <w:sz w:val="18"/>
                <w:szCs w:val="18"/>
                <w:lang w:eastAsia="ko-KR"/>
              </w:rPr>
              <w:t xml:space="preserve">In general, inter-UE CLI is not an issue except for macro-to-indoor deployment. </w:t>
            </w:r>
          </w:p>
          <w:p w14:paraId="47DEECAD" w14:textId="77777777" w:rsidR="003D06EC" w:rsidRDefault="003D06EC">
            <w:pPr>
              <w:pStyle w:val="af6"/>
              <w:spacing w:after="0"/>
              <w:jc w:val="both"/>
              <w:rPr>
                <w:rFonts w:eastAsia="SimSun"/>
                <w:b/>
                <w:iCs/>
                <w:sz w:val="18"/>
                <w:szCs w:val="18"/>
                <w:lang w:eastAsia="ko-KR"/>
              </w:rPr>
            </w:pPr>
          </w:p>
          <w:p w14:paraId="4E2A9651" w14:textId="77777777" w:rsidR="003D06EC" w:rsidRDefault="00EA5BB1">
            <w:pPr>
              <w:rPr>
                <w:rFonts w:cs="Times New Roman"/>
                <w:b/>
                <w:iCs/>
                <w:sz w:val="18"/>
                <w:szCs w:val="18"/>
                <w:lang w:val="en-GB" w:eastAsia="ko-KR"/>
              </w:rPr>
            </w:pPr>
            <w:r>
              <w:rPr>
                <w:rFonts w:eastAsia="바탕" w:cs="Times New Roman"/>
                <w:b/>
                <w:sz w:val="18"/>
                <w:szCs w:val="18"/>
                <w:u w:val="single"/>
                <w:lang w:val="en-GB"/>
              </w:rPr>
              <w:t>Observation 2</w:t>
            </w:r>
            <w:r>
              <w:rPr>
                <w:rFonts w:cs="Times New Roman"/>
                <w:b/>
                <w:iCs/>
                <w:sz w:val="18"/>
                <w:szCs w:val="18"/>
                <w:lang w:val="en-GB" w:eastAsia="ko-KR"/>
              </w:rPr>
              <w:t xml:space="preserve">: For FR2, Dynamic TDD is possible under careful assumption of layout and power parameterization to avoid inter-gNB interference. </w:t>
            </w:r>
          </w:p>
          <w:p w14:paraId="52D589BA" w14:textId="77777777" w:rsidR="003D06EC" w:rsidRDefault="00EA5BB1">
            <w:pPr>
              <w:rPr>
                <w:rFonts w:cs="Times New Roman"/>
                <w:b/>
                <w:iCs/>
                <w:sz w:val="18"/>
                <w:szCs w:val="18"/>
                <w:lang w:val="en-GB" w:eastAsia="ko-KR"/>
              </w:rPr>
            </w:pPr>
            <w:r>
              <w:rPr>
                <w:rFonts w:eastAsia="바탕" w:cs="Times New Roman"/>
                <w:b/>
                <w:sz w:val="18"/>
                <w:szCs w:val="18"/>
                <w:u w:val="single"/>
                <w:lang w:val="en-GB"/>
              </w:rPr>
              <w:t>Observation 3</w:t>
            </w:r>
            <w:r>
              <w:rPr>
                <w:rFonts w:cs="Times New Roman"/>
                <w:b/>
                <w:iCs/>
                <w:sz w:val="18"/>
                <w:szCs w:val="18"/>
                <w:lang w:val="en-GB" w:eastAsia="ko-KR"/>
              </w:rPr>
              <w:t xml:space="preserve">: Rel-18 study on potential enhancement of dynamic TDD suggests utilizing the outcome of Rel-15 and Rel-16 studies outcome avoid repetition of same discussion, e.g., inter-operator Dynamic TDD coexistence study. </w:t>
            </w:r>
          </w:p>
          <w:p w14:paraId="6511786A" w14:textId="77777777" w:rsidR="003D06EC" w:rsidRDefault="00EA5BB1">
            <w:pPr>
              <w:rPr>
                <w:rFonts w:cs="Times New Roman"/>
                <w:sz w:val="18"/>
                <w:szCs w:val="18"/>
                <w:lang w:val="en-GB"/>
              </w:rPr>
            </w:pPr>
            <w:r>
              <w:rPr>
                <w:rFonts w:eastAsia="바탕" w:cs="Times New Roman"/>
                <w:b/>
                <w:sz w:val="18"/>
                <w:szCs w:val="18"/>
                <w:u w:val="single"/>
                <w:lang w:val="en-GB"/>
              </w:rPr>
              <w:t>Proposal 1</w:t>
            </w:r>
            <w:r>
              <w:rPr>
                <w:rFonts w:cs="Times New Roman"/>
                <w:b/>
                <w:iCs/>
                <w:sz w:val="18"/>
                <w:szCs w:val="18"/>
                <w:lang w:val="en-GB" w:eastAsia="ko-KR"/>
              </w:rPr>
              <w:t xml:space="preserve">: </w:t>
            </w:r>
            <w:r>
              <w:rPr>
                <w:rFonts w:cs="Times New Roman"/>
                <w:b/>
                <w:bCs/>
                <w:sz w:val="18"/>
                <w:szCs w:val="18"/>
              </w:rPr>
              <w:t xml:space="preserve">The focus of Rel-18 study on potential enhancement for dynamic TDD should be limited to </w:t>
            </w:r>
            <w:r>
              <w:rPr>
                <w:rFonts w:cs="Times New Roman"/>
                <w:b/>
                <w:bCs/>
                <w:sz w:val="18"/>
                <w:szCs w:val="18"/>
                <w:lang w:val="en-GB"/>
              </w:rPr>
              <w:t>co-channel intra-operator deployment.</w:t>
            </w:r>
            <w:r>
              <w:rPr>
                <w:rFonts w:cs="Times New Roman"/>
                <w:sz w:val="18"/>
                <w:szCs w:val="18"/>
                <w:lang w:val="en-GB"/>
              </w:rPr>
              <w:t xml:space="preserve"> </w:t>
            </w:r>
          </w:p>
          <w:p w14:paraId="6A455E29" w14:textId="77777777" w:rsidR="003D06EC" w:rsidRDefault="003D06EC">
            <w:pPr>
              <w:rPr>
                <w:rFonts w:cs="Times New Roman"/>
                <w:sz w:val="18"/>
                <w:szCs w:val="18"/>
                <w:lang w:val="en-GB"/>
              </w:rPr>
            </w:pPr>
          </w:p>
          <w:p w14:paraId="023A3B11" w14:textId="77777777" w:rsidR="003D06EC" w:rsidRDefault="00EA5BB1">
            <w:pPr>
              <w:rPr>
                <w:rFonts w:cs="Times New Roman"/>
                <w:sz w:val="18"/>
                <w:szCs w:val="18"/>
                <w:lang w:val="en-GB"/>
              </w:rPr>
            </w:pPr>
            <w:r>
              <w:rPr>
                <w:rFonts w:eastAsia="바탕" w:cs="Times New Roman"/>
                <w:b/>
                <w:sz w:val="18"/>
                <w:szCs w:val="18"/>
                <w:u w:val="single"/>
                <w:lang w:val="en-GB"/>
              </w:rPr>
              <w:t>Observation 4</w:t>
            </w:r>
            <w:r>
              <w:rPr>
                <w:rFonts w:cs="Times New Roman"/>
                <w:b/>
                <w:iCs/>
                <w:sz w:val="18"/>
                <w:szCs w:val="18"/>
                <w:lang w:val="en-GB" w:eastAsia="ko-KR"/>
              </w:rPr>
              <w:t xml:space="preserve">: SBHD can enable dynamic TDD and mitigate the impact of inter-gNB CLI. </w:t>
            </w:r>
          </w:p>
          <w:p w14:paraId="0EF8AB6F" w14:textId="77777777" w:rsidR="003D06EC" w:rsidRDefault="00EA5BB1">
            <w:pPr>
              <w:rPr>
                <w:rFonts w:cs="Times New Roman"/>
                <w:sz w:val="18"/>
                <w:szCs w:val="18"/>
                <w:lang w:val="en-GB"/>
              </w:rPr>
            </w:pPr>
            <w:r>
              <w:rPr>
                <w:rFonts w:eastAsia="바탕" w:cs="Times New Roman"/>
                <w:b/>
                <w:sz w:val="18"/>
                <w:szCs w:val="18"/>
                <w:u w:val="single"/>
                <w:lang w:val="en-GB"/>
              </w:rPr>
              <w:t>Observation 5</w:t>
            </w:r>
            <w:r>
              <w:rPr>
                <w:rFonts w:cs="Times New Roman"/>
                <w:b/>
                <w:iCs/>
                <w:sz w:val="18"/>
                <w:szCs w:val="18"/>
                <w:lang w:val="en-GB" w:eastAsia="ko-KR"/>
              </w:rPr>
              <w:t xml:space="preserve">: SBHD-based dynamic enables flexible adaption of slots direction based on traffic which leads to reduced latency and improved UL coverage. </w:t>
            </w:r>
          </w:p>
          <w:p w14:paraId="74D573E6" w14:textId="77777777" w:rsidR="003D06EC" w:rsidRDefault="00EA5BB1">
            <w:pPr>
              <w:rPr>
                <w:rFonts w:cs="Times New Roman"/>
                <w:b/>
                <w:iCs/>
                <w:sz w:val="18"/>
                <w:szCs w:val="18"/>
                <w:lang w:val="en-GB" w:eastAsia="ko-KR"/>
              </w:rPr>
            </w:pPr>
            <w:r>
              <w:rPr>
                <w:rFonts w:eastAsia="바탕" w:cs="Times New Roman"/>
                <w:b/>
                <w:sz w:val="18"/>
                <w:szCs w:val="18"/>
                <w:u w:val="single"/>
                <w:lang w:val="en-GB"/>
              </w:rPr>
              <w:t>Observation 6</w:t>
            </w:r>
            <w:r>
              <w:rPr>
                <w:rFonts w:cs="Times New Roman"/>
                <w:b/>
                <w:iCs/>
                <w:sz w:val="18"/>
                <w:szCs w:val="18"/>
                <w:lang w:val="en-GB" w:eastAsia="ko-KR"/>
              </w:rPr>
              <w:t xml:space="preserve">: Link budget analysis shows that SB-based dynamic TDD is feasible for macro-cell deployment. </w:t>
            </w:r>
          </w:p>
          <w:p w14:paraId="3BCC46B3"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2</w:t>
            </w:r>
            <w:r>
              <w:rPr>
                <w:rFonts w:cs="Times New Roman"/>
                <w:b/>
                <w:iCs/>
                <w:sz w:val="18"/>
                <w:szCs w:val="18"/>
                <w:lang w:val="en-GB" w:eastAsia="ko-KR"/>
              </w:rPr>
              <w:t>: Support subband half-duplex as solution to enable dynamic TDD at least for FR1</w:t>
            </w:r>
          </w:p>
          <w:p w14:paraId="26C11C84" w14:textId="77777777" w:rsidR="003D06EC" w:rsidRDefault="003D06EC">
            <w:pPr>
              <w:rPr>
                <w:rFonts w:cs="Times New Roman"/>
                <w:b/>
                <w:iCs/>
                <w:sz w:val="18"/>
                <w:szCs w:val="18"/>
                <w:lang w:val="en-GB" w:eastAsia="ko-KR"/>
              </w:rPr>
            </w:pPr>
          </w:p>
          <w:p w14:paraId="596FC579" w14:textId="77777777" w:rsidR="003D06EC" w:rsidRDefault="003D06EC">
            <w:pPr>
              <w:rPr>
                <w:rFonts w:cs="Times New Roman"/>
                <w:sz w:val="18"/>
                <w:szCs w:val="18"/>
                <w:lang w:val="en-GB"/>
              </w:rPr>
            </w:pPr>
          </w:p>
          <w:p w14:paraId="2FF7A4C6" w14:textId="77777777" w:rsidR="003D06EC" w:rsidRDefault="00EA5BB1">
            <w:pPr>
              <w:rPr>
                <w:rFonts w:cs="Times New Roman"/>
                <w:sz w:val="18"/>
                <w:szCs w:val="18"/>
                <w:lang w:val="en-GB"/>
              </w:rPr>
            </w:pPr>
            <w:r>
              <w:rPr>
                <w:rFonts w:eastAsia="바탕" w:cs="Times New Roman"/>
                <w:b/>
                <w:sz w:val="18"/>
                <w:szCs w:val="18"/>
                <w:u w:val="single"/>
                <w:lang w:val="en-GB"/>
              </w:rPr>
              <w:t>Observation 7</w:t>
            </w:r>
            <w:r>
              <w:rPr>
                <w:rFonts w:cs="Times New Roman"/>
                <w:b/>
                <w:iCs/>
                <w:sz w:val="18"/>
                <w:szCs w:val="18"/>
                <w:lang w:val="en-GB" w:eastAsia="ko-KR"/>
              </w:rPr>
              <w:t>: A prototype test network validated the feasibility of dynamic TDD in macro-cell deployment using subband half-duplex</w:t>
            </w:r>
            <w:r>
              <w:rPr>
                <w:rFonts w:eastAsia="바탕" w:cs="Times New Roman"/>
                <w:b/>
                <w:sz w:val="18"/>
                <w:szCs w:val="18"/>
                <w:u w:val="single"/>
                <w:lang w:val="en-GB"/>
              </w:rPr>
              <w:t xml:space="preserve"> </w:t>
            </w:r>
          </w:p>
          <w:p w14:paraId="4A791666" w14:textId="77777777" w:rsidR="003D06EC" w:rsidRDefault="00EA5BB1">
            <w:pPr>
              <w:rPr>
                <w:rFonts w:cs="Times New Roman"/>
                <w:b/>
                <w:iCs/>
                <w:sz w:val="18"/>
                <w:szCs w:val="18"/>
                <w:lang w:val="en-GB" w:eastAsia="ko-KR"/>
              </w:rPr>
            </w:pPr>
            <w:r>
              <w:rPr>
                <w:rFonts w:eastAsia="바탕" w:cs="Times New Roman"/>
                <w:b/>
                <w:sz w:val="18"/>
                <w:szCs w:val="18"/>
                <w:u w:val="single"/>
                <w:lang w:val="en-GB"/>
              </w:rPr>
              <w:t>Observation 8</w:t>
            </w:r>
            <w:r>
              <w:rPr>
                <w:rFonts w:cs="Times New Roman"/>
                <w:b/>
                <w:iCs/>
                <w:sz w:val="18"/>
                <w:szCs w:val="18"/>
                <w:lang w:val="en-GB" w:eastAsia="ko-KR"/>
              </w:rPr>
              <w:t xml:space="preserve">: In FR2, Dynamic TDD with misaligned slots format is possible where CLI could be mitigated with proper beam-pair selection and lower Tx power. </w:t>
            </w:r>
          </w:p>
          <w:p w14:paraId="225D120F" w14:textId="77777777" w:rsidR="003D06EC" w:rsidRDefault="003D06EC">
            <w:pPr>
              <w:rPr>
                <w:rFonts w:cs="Times New Roman"/>
                <w:b/>
                <w:iCs/>
                <w:sz w:val="18"/>
                <w:szCs w:val="18"/>
                <w:lang w:val="en-GB" w:eastAsia="ko-KR"/>
              </w:rPr>
            </w:pPr>
          </w:p>
          <w:p w14:paraId="678A9C78" w14:textId="77777777" w:rsidR="003D06EC" w:rsidRDefault="003D06EC">
            <w:pPr>
              <w:rPr>
                <w:rFonts w:cs="Times New Roman"/>
                <w:b/>
                <w:iCs/>
                <w:sz w:val="18"/>
                <w:szCs w:val="18"/>
                <w:lang w:val="en-GB" w:eastAsia="ko-KR"/>
              </w:rPr>
            </w:pPr>
          </w:p>
          <w:p w14:paraId="4BA18B53" w14:textId="77777777" w:rsidR="003D06EC" w:rsidRDefault="00EA5BB1">
            <w:pPr>
              <w:rPr>
                <w:rFonts w:cs="Times New Roman"/>
                <w:b/>
                <w:sz w:val="18"/>
                <w:szCs w:val="18"/>
                <w:lang w:eastAsia="ko-KR"/>
              </w:rPr>
            </w:pPr>
            <w:r>
              <w:rPr>
                <w:rFonts w:eastAsia="바탕" w:cs="Times New Roman"/>
                <w:b/>
                <w:sz w:val="18"/>
                <w:szCs w:val="18"/>
                <w:u w:val="single"/>
                <w:lang w:val="en-GB"/>
              </w:rPr>
              <w:t>Observation 9</w:t>
            </w:r>
            <w:r>
              <w:rPr>
                <w:rFonts w:cs="Times New Roman"/>
                <w:b/>
                <w:iCs/>
                <w:sz w:val="18"/>
                <w:szCs w:val="18"/>
                <w:lang w:val="en-GB" w:eastAsia="ko-KR"/>
              </w:rPr>
              <w:t>: UE-to-UE CLI measurement and reporting can be used for gNB scheduling UE in the cell and for gNB coordinated UE scheduling between gNBs.</w:t>
            </w:r>
          </w:p>
          <w:p w14:paraId="0F6ABFEE" w14:textId="77777777" w:rsidR="003D06EC" w:rsidRDefault="00EA5BB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0D51B999" w14:textId="77777777" w:rsidR="003D06EC" w:rsidRDefault="003D06EC">
            <w:pPr>
              <w:rPr>
                <w:rFonts w:eastAsia="SimSun" w:cs="Times New Roman"/>
                <w:sz w:val="18"/>
                <w:szCs w:val="18"/>
              </w:rPr>
            </w:pPr>
          </w:p>
        </w:tc>
      </w:tr>
      <w:tr w:rsidR="003D06EC" w14:paraId="126B78CC" w14:textId="77777777">
        <w:tc>
          <w:tcPr>
            <w:tcW w:w="1537" w:type="dxa"/>
          </w:tcPr>
          <w:p w14:paraId="1291B008" w14:textId="77777777" w:rsidR="003D06EC" w:rsidRDefault="00EA5BB1">
            <w:pPr>
              <w:rPr>
                <w:rFonts w:eastAsia="SimSun" w:cs="Times New Roman"/>
                <w:b/>
                <w:szCs w:val="20"/>
              </w:rPr>
            </w:pPr>
            <w:r>
              <w:rPr>
                <w:rFonts w:eastAsiaTheme="minorEastAsia" w:cs="Times New Roman"/>
                <w:b/>
                <w:lang w:eastAsia="ko-KR"/>
              </w:rPr>
              <w:t>Nokia, Nokia Shanghai Bell [23]</w:t>
            </w:r>
          </w:p>
        </w:tc>
        <w:tc>
          <w:tcPr>
            <w:tcW w:w="8090" w:type="dxa"/>
          </w:tcPr>
          <w:p w14:paraId="7A1ACC6A" w14:textId="77777777" w:rsidR="003D06EC" w:rsidRDefault="00EA5BB1">
            <w:pPr>
              <w:rPr>
                <w:rFonts w:cs="Times New Roman"/>
                <w:b/>
                <w:i/>
                <w:iCs/>
                <w:sz w:val="18"/>
                <w:szCs w:val="18"/>
                <w:lang w:eastAsia="ko-KR"/>
              </w:rPr>
            </w:pPr>
            <w:r>
              <w:rPr>
                <w:rFonts w:cs="Times New Roman"/>
                <w:b/>
                <w:i/>
                <w:iCs/>
                <w:sz w:val="18"/>
                <w:szCs w:val="18"/>
                <w:lang w:eastAsia="ko-KR"/>
              </w:rPr>
              <w:t>Observation 1: Companies’ preferences on the deployment scenarios for Rel-18 dynamic TDD are well aligned with the deployment scenarios adopted during Release 16 coexistence studies.</w:t>
            </w:r>
          </w:p>
          <w:p w14:paraId="7120F079" w14:textId="77777777" w:rsidR="003D06EC" w:rsidRDefault="00EA5BB1">
            <w:pPr>
              <w:rPr>
                <w:rFonts w:cs="Times New Roman"/>
                <w:b/>
                <w:sz w:val="18"/>
                <w:szCs w:val="18"/>
                <w:lang w:eastAsia="ko-KR"/>
              </w:rPr>
            </w:pPr>
            <w:r>
              <w:rPr>
                <w:rFonts w:cs="Times New Roman"/>
                <w:b/>
                <w:sz w:val="18"/>
                <w:szCs w:val="18"/>
                <w:lang w:eastAsia="ko-KR"/>
              </w:rPr>
              <w:t xml:space="preserve">Proposal 1: Unless significant changes on the parameters/assumptions compared to the previous Rel-16 </w:t>
            </w:r>
            <w:r>
              <w:rPr>
                <w:rFonts w:cs="Times New Roman"/>
                <w:b/>
                <w:sz w:val="18"/>
                <w:szCs w:val="18"/>
                <w:lang w:eastAsia="ko-KR"/>
              </w:rPr>
              <w:lastRenderedPageBreak/>
              <w:t>adjacent coexistence studies are agreed, the previous conclusions remain valid and there is no need to perform new coexistence studies.</w:t>
            </w:r>
          </w:p>
          <w:p w14:paraId="17B63670" w14:textId="77777777" w:rsidR="003D06EC" w:rsidRDefault="003D06EC">
            <w:pPr>
              <w:rPr>
                <w:rFonts w:eastAsiaTheme="minorEastAsia" w:cs="Times New Roman"/>
                <w:bCs/>
                <w:sz w:val="18"/>
                <w:szCs w:val="18"/>
                <w:lang w:eastAsia="ko-KR"/>
              </w:rPr>
            </w:pPr>
          </w:p>
          <w:p w14:paraId="4453307E" w14:textId="77777777" w:rsidR="003D06EC" w:rsidRDefault="00EA5BB1">
            <w:pPr>
              <w:jc w:val="center"/>
              <w:rPr>
                <w:rFonts w:eastAsiaTheme="minorEastAsia" w:cs="Times New Roman"/>
                <w:bCs/>
                <w:sz w:val="18"/>
                <w:szCs w:val="18"/>
                <w:lang w:eastAsia="ko-KR"/>
              </w:rPr>
            </w:pPr>
            <w:r>
              <w:rPr>
                <w:noProof/>
                <w:lang w:eastAsia="ko-KR"/>
              </w:rPr>
              <w:drawing>
                <wp:inline distT="0" distB="0" distL="0" distR="0" wp14:anchorId="0445B539" wp14:editId="01460F72">
                  <wp:extent cx="2430780" cy="212852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8"/>
                          <a:srcRect t="4704"/>
                          <a:stretch>
                            <a:fillRect/>
                          </a:stretch>
                        </pic:blipFill>
                        <pic:spPr bwMode="auto">
                          <a:xfrm>
                            <a:off x="0" y="0"/>
                            <a:ext cx="2430780" cy="2128520"/>
                          </a:xfrm>
                          <a:prstGeom prst="rect">
                            <a:avLst/>
                          </a:prstGeom>
                        </pic:spPr>
                      </pic:pic>
                    </a:graphicData>
                  </a:graphic>
                </wp:inline>
              </w:drawing>
            </w:r>
          </w:p>
          <w:p w14:paraId="46782864" w14:textId="77777777" w:rsidR="003D06EC" w:rsidRDefault="00EA5BB1">
            <w:pPr>
              <w:pStyle w:val="af"/>
              <w:jc w:val="center"/>
              <w:rPr>
                <w:sz w:val="18"/>
                <w:szCs w:val="18"/>
              </w:rPr>
            </w:pPr>
            <w:r>
              <w:rPr>
                <w:sz w:val="18"/>
                <w:szCs w:val="18"/>
              </w:rPr>
              <w:t>Figure 1</w:t>
            </w:r>
            <w:r>
              <w:rPr>
                <w:sz w:val="18"/>
                <w:szCs w:val="18"/>
              </w:rPr>
              <w:fldChar w:fldCharType="begin"/>
            </w:r>
            <w:r>
              <w:rPr>
                <w:sz w:val="18"/>
                <w:szCs w:val="18"/>
              </w:rPr>
              <w:instrText>SEQ Figure \* ARABIC</w:instrText>
            </w:r>
            <w:r>
              <w:rPr>
                <w:sz w:val="18"/>
                <w:szCs w:val="18"/>
              </w:rPr>
              <w:fldChar w:fldCharType="separate"/>
            </w:r>
            <w:r>
              <w:rPr>
                <w:sz w:val="18"/>
                <w:szCs w:val="18"/>
              </w:rPr>
              <w:t>6</w:t>
            </w:r>
            <w:r>
              <w:rPr>
                <w:sz w:val="18"/>
                <w:szCs w:val="18"/>
              </w:rPr>
              <w:fldChar w:fldCharType="end"/>
            </w:r>
            <w:r>
              <w:rPr>
                <w:sz w:val="18"/>
                <w:szCs w:val="18"/>
              </w:rPr>
              <w:t>. Post-receiver UL SINR at the indoor small cells.</w:t>
            </w:r>
          </w:p>
          <w:p w14:paraId="0AB25D46" w14:textId="77777777" w:rsidR="003D06EC" w:rsidRDefault="00EA5BB1">
            <w:pPr>
              <w:jc w:val="center"/>
              <w:rPr>
                <w:rFonts w:eastAsiaTheme="minorEastAsia" w:cs="Times New Roman"/>
                <w:bCs/>
                <w:sz w:val="18"/>
                <w:szCs w:val="18"/>
                <w:lang w:eastAsia="ko-KR"/>
              </w:rPr>
            </w:pPr>
            <w:r>
              <w:rPr>
                <w:noProof/>
                <w:lang w:eastAsia="ko-KR"/>
              </w:rPr>
              <w:drawing>
                <wp:inline distT="0" distB="0" distL="0" distR="0" wp14:anchorId="77CB43AE" wp14:editId="4BF05E0D">
                  <wp:extent cx="2607310" cy="2244725"/>
                  <wp:effectExtent l="0" t="0" r="0" b="0"/>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
                          <pic:cNvPicPr>
                            <a:picLocks noChangeAspect="1" noChangeArrowheads="1"/>
                          </pic:cNvPicPr>
                        </pic:nvPicPr>
                        <pic:blipFill>
                          <a:blip r:embed="rId19"/>
                          <a:srcRect t="5041"/>
                          <a:stretch>
                            <a:fillRect/>
                          </a:stretch>
                        </pic:blipFill>
                        <pic:spPr bwMode="auto">
                          <a:xfrm>
                            <a:off x="0" y="0"/>
                            <a:ext cx="2607310" cy="2244725"/>
                          </a:xfrm>
                          <a:prstGeom prst="rect">
                            <a:avLst/>
                          </a:prstGeom>
                        </pic:spPr>
                      </pic:pic>
                    </a:graphicData>
                  </a:graphic>
                </wp:inline>
              </w:drawing>
            </w:r>
          </w:p>
          <w:p w14:paraId="77B0EAD7" w14:textId="77777777" w:rsidR="003D06EC" w:rsidRDefault="00EA5BB1">
            <w:pPr>
              <w:pStyle w:val="af"/>
              <w:jc w:val="center"/>
              <w:rPr>
                <w:sz w:val="18"/>
              </w:rPr>
            </w:pPr>
            <w:r>
              <w:rPr>
                <w:sz w:val="18"/>
              </w:rPr>
              <w:t xml:space="preserve">Figure </w:t>
            </w:r>
            <w:r>
              <w:rPr>
                <w:sz w:val="18"/>
              </w:rPr>
              <w:fldChar w:fldCharType="begin"/>
            </w:r>
            <w:r>
              <w:rPr>
                <w:sz w:val="18"/>
              </w:rPr>
              <w:instrText>SEQ Figure \* ARABIC</w:instrText>
            </w:r>
            <w:r>
              <w:rPr>
                <w:sz w:val="18"/>
              </w:rPr>
              <w:fldChar w:fldCharType="separate"/>
            </w:r>
            <w:r>
              <w:rPr>
                <w:sz w:val="18"/>
              </w:rPr>
              <w:t>7</w:t>
            </w:r>
            <w:r>
              <w:rPr>
                <w:sz w:val="18"/>
              </w:rPr>
              <w:fldChar w:fldCharType="end"/>
            </w:r>
            <w:r>
              <w:rPr>
                <w:sz w:val="18"/>
              </w:rPr>
              <w:t>. UL interference component power per subcarrier during CLI slots.</w:t>
            </w:r>
          </w:p>
          <w:p w14:paraId="592E44F2" w14:textId="77777777" w:rsidR="003D06EC" w:rsidRDefault="00EA5BB1">
            <w:pPr>
              <w:rPr>
                <w:rFonts w:cs="Times New Roman"/>
                <w:b/>
                <w:i/>
                <w:iCs/>
                <w:sz w:val="18"/>
                <w:szCs w:val="18"/>
              </w:rPr>
            </w:pPr>
            <w:r>
              <w:rPr>
                <w:rFonts w:cs="Times New Roman"/>
                <w:b/>
                <w:i/>
                <w:iCs/>
                <w:sz w:val="18"/>
                <w:szCs w:val="18"/>
              </w:rPr>
              <w:t>Observation 2: Due to higher transmit power, the UL SINR degradation in dynamic TDD is dominated by the gNB-to-gNB CLI generated by the macro cells.</w:t>
            </w:r>
          </w:p>
          <w:p w14:paraId="5F17E815" w14:textId="77777777" w:rsidR="003D06EC" w:rsidRDefault="00EA5BB1">
            <w:pPr>
              <w:rPr>
                <w:rFonts w:cs="Times New Roman"/>
                <w:b/>
                <w:i/>
                <w:iCs/>
                <w:sz w:val="18"/>
                <w:szCs w:val="18"/>
              </w:rPr>
            </w:pPr>
            <w:r>
              <w:rPr>
                <w:rFonts w:cs="Times New Roman"/>
                <w:b/>
                <w:i/>
                <w:iCs/>
                <w:sz w:val="18"/>
                <w:szCs w:val="18"/>
              </w:rPr>
              <w:t>Observation 3: The victim gNB is heavily impacted by the strongest CLI aggressor cell (normally the closest macro gNB), while the other aggressor cells impact with much weaker CLI contributions. Enhancements to mitigate the CLI from the strongest aggressor cell are therefore helpful to achieve good performance benefits.</w:t>
            </w:r>
          </w:p>
          <w:p w14:paraId="332F443F" w14:textId="77777777" w:rsidR="003D06EC" w:rsidRDefault="003D06EC">
            <w:pPr>
              <w:rPr>
                <w:rFonts w:eastAsiaTheme="minorEastAsia" w:cs="Times New Roman"/>
                <w:bCs/>
                <w:sz w:val="18"/>
                <w:szCs w:val="18"/>
                <w:lang w:eastAsia="ko-KR"/>
              </w:rPr>
            </w:pPr>
          </w:p>
          <w:p w14:paraId="3759FDD4" w14:textId="77777777" w:rsidR="003D06EC" w:rsidRDefault="003D06EC">
            <w:pPr>
              <w:rPr>
                <w:rFonts w:eastAsiaTheme="minorEastAsia" w:cs="Times New Roman"/>
                <w:bCs/>
                <w:sz w:val="18"/>
                <w:szCs w:val="18"/>
                <w:lang w:eastAsia="ko-KR"/>
              </w:rPr>
            </w:pPr>
          </w:p>
        </w:tc>
      </w:tr>
    </w:tbl>
    <w:p w14:paraId="4005E83A" w14:textId="77777777" w:rsidR="003D06EC" w:rsidRDefault="003D06EC">
      <w:pPr>
        <w:rPr>
          <w:lang w:val="en-GB"/>
        </w:rPr>
      </w:pPr>
    </w:p>
    <w:p w14:paraId="3DAAC2CD" w14:textId="77777777" w:rsidR="003D06EC" w:rsidRDefault="00EA5BB1">
      <w:pPr>
        <w:pStyle w:val="1"/>
        <w:numPr>
          <w:ilvl w:val="0"/>
          <w:numId w:val="3"/>
        </w:numPr>
        <w:rPr>
          <w:sz w:val="36"/>
          <w:szCs w:val="36"/>
        </w:rPr>
      </w:pPr>
      <w:r>
        <w:rPr>
          <w:rFonts w:eastAsia="SimSun"/>
          <w:sz w:val="36"/>
          <w:szCs w:val="36"/>
        </w:rPr>
        <w:t>gNB-to-gNB inter-cell co-channel interference</w:t>
      </w:r>
    </w:p>
    <w:p w14:paraId="5B00021F" w14:textId="77777777" w:rsidR="003D06EC" w:rsidRDefault="00EA5BB1">
      <w:pPr>
        <w:pStyle w:val="2"/>
        <w:numPr>
          <w:ilvl w:val="1"/>
          <w:numId w:val="3"/>
        </w:numPr>
        <w:ind w:left="578" w:hanging="578"/>
      </w:pPr>
      <w:r>
        <w:t>Submitted proposal</w:t>
      </w:r>
    </w:p>
    <w:tbl>
      <w:tblPr>
        <w:tblStyle w:val="af8"/>
        <w:tblW w:w="9628" w:type="dxa"/>
        <w:tblLook w:val="04A0" w:firstRow="1" w:lastRow="0" w:firstColumn="1" w:lastColumn="0" w:noHBand="0" w:noVBand="1"/>
      </w:tblPr>
      <w:tblGrid>
        <w:gridCol w:w="1415"/>
        <w:gridCol w:w="8213"/>
      </w:tblGrid>
      <w:tr w:rsidR="003D06EC" w14:paraId="4C315D96" w14:textId="77777777">
        <w:tc>
          <w:tcPr>
            <w:tcW w:w="1415" w:type="dxa"/>
            <w:shd w:val="clear" w:color="auto" w:fill="E7E6E6" w:themeFill="background2"/>
          </w:tcPr>
          <w:p w14:paraId="2A5E3C53" w14:textId="77777777" w:rsidR="003D06EC" w:rsidRDefault="00EA5BB1">
            <w:pPr>
              <w:rPr>
                <w:rFonts w:eastAsiaTheme="minorEastAsia"/>
                <w:b/>
                <w:szCs w:val="20"/>
                <w:lang w:val="en-GB" w:eastAsia="ko-KR"/>
              </w:rPr>
            </w:pPr>
            <w:r>
              <w:rPr>
                <w:rFonts w:eastAsiaTheme="minorEastAsia"/>
                <w:b/>
                <w:szCs w:val="20"/>
                <w:lang w:val="en-GB" w:eastAsia="ko-KR"/>
              </w:rPr>
              <w:t>Company</w:t>
            </w:r>
          </w:p>
        </w:tc>
        <w:tc>
          <w:tcPr>
            <w:tcW w:w="8212" w:type="dxa"/>
            <w:shd w:val="clear" w:color="auto" w:fill="E7E6E6" w:themeFill="background2"/>
          </w:tcPr>
          <w:p w14:paraId="7C3D068E" w14:textId="77777777" w:rsidR="003D06EC" w:rsidRDefault="00EA5BB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3D06EC" w14:paraId="5269479F" w14:textId="77777777">
        <w:tc>
          <w:tcPr>
            <w:tcW w:w="1415" w:type="dxa"/>
          </w:tcPr>
          <w:p w14:paraId="1CE021D4" w14:textId="77777777" w:rsidR="003D06EC" w:rsidRDefault="00EA5BB1">
            <w:pPr>
              <w:spacing w:after="80"/>
              <w:rPr>
                <w:rFonts w:cs="Times New Roman"/>
                <w:b/>
                <w:lang w:val="en-GB"/>
              </w:rPr>
            </w:pPr>
            <w:r>
              <w:rPr>
                <w:rFonts w:eastAsia="SimSun" w:cs="Times New Roman"/>
                <w:b/>
              </w:rPr>
              <w:t>TCL Communication Ltd [1]</w:t>
            </w:r>
          </w:p>
        </w:tc>
        <w:tc>
          <w:tcPr>
            <w:tcW w:w="8212" w:type="dxa"/>
          </w:tcPr>
          <w:p w14:paraId="5D7E8FC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B5F270D" w14:textId="77777777" w:rsidR="003D06EC" w:rsidRDefault="003D06EC">
            <w:pPr>
              <w:rPr>
                <w:rFonts w:cs="Times New Roman"/>
                <w:b/>
                <w:i/>
                <w:sz w:val="18"/>
                <w:szCs w:val="18"/>
                <w:lang w:eastAsia="ko-KR"/>
              </w:rPr>
            </w:pPr>
          </w:p>
          <w:p w14:paraId="6C6A026D" w14:textId="77777777" w:rsidR="003D06EC" w:rsidRDefault="00EA5BB1">
            <w:pPr>
              <w:rPr>
                <w:rFonts w:cs="Times New Roman"/>
                <w:b/>
                <w:i/>
                <w:sz w:val="18"/>
                <w:szCs w:val="18"/>
                <w:lang w:eastAsia="ko-KR"/>
              </w:rPr>
            </w:pPr>
            <w:r>
              <w:rPr>
                <w:rFonts w:cs="Times New Roman"/>
                <w:b/>
                <w:i/>
                <w:sz w:val="18"/>
                <w:szCs w:val="18"/>
                <w:lang w:eastAsia="ko-KR"/>
              </w:rPr>
              <w:t>Observations 1: For coordinated scheduling of time frequency resources between the dynamic TDD and SBFD operation, the relevant information exchange may change from one dynamic TDD and/or SBFD operations scenario to another dynamic TDD and/or SBFD operation scenario.</w:t>
            </w:r>
          </w:p>
          <w:p w14:paraId="39EBEE3C" w14:textId="77777777" w:rsidR="003D06EC" w:rsidRDefault="00EA5BB1">
            <w:pPr>
              <w:rPr>
                <w:rFonts w:cs="Times New Roman"/>
                <w:b/>
                <w:i/>
                <w:sz w:val="18"/>
                <w:szCs w:val="18"/>
                <w:lang w:eastAsia="ko-KR"/>
              </w:rPr>
            </w:pPr>
            <w:r>
              <w:rPr>
                <w:rFonts w:cs="Times New Roman"/>
                <w:b/>
                <w:i/>
                <w:sz w:val="18"/>
                <w:szCs w:val="18"/>
                <w:lang w:eastAsia="ko-KR"/>
              </w:rPr>
              <w:t>Observation 2: A gNB performing dynamic TDD operation may exchange the following assistance information with its neighbor gNB;</w:t>
            </w:r>
          </w:p>
          <w:p w14:paraId="2B1F3729" w14:textId="77777777" w:rsidR="003D06EC" w:rsidRDefault="00EA5BB1">
            <w:pPr>
              <w:pStyle w:val="af6"/>
              <w:numPr>
                <w:ilvl w:val="0"/>
                <w:numId w:val="6"/>
              </w:numPr>
              <w:suppressAutoHyphens w:val="0"/>
              <w:spacing w:after="0"/>
              <w:textAlignment w:val="auto"/>
              <w:rPr>
                <w:b/>
                <w:i/>
                <w:sz w:val="18"/>
                <w:szCs w:val="18"/>
                <w:lang w:eastAsia="ko-KR"/>
              </w:rPr>
            </w:pPr>
            <w:r>
              <w:rPr>
                <w:b/>
                <w:i/>
                <w:sz w:val="18"/>
                <w:szCs w:val="18"/>
                <w:lang w:eastAsia="ko-KR"/>
              </w:rPr>
              <w:t xml:space="preserve">Starting and Number of Slots for DL or UL transmission </w:t>
            </w:r>
          </w:p>
          <w:p w14:paraId="6793DEAF" w14:textId="77777777" w:rsidR="003D06EC" w:rsidRDefault="00EA5BB1">
            <w:pPr>
              <w:pStyle w:val="af6"/>
              <w:numPr>
                <w:ilvl w:val="0"/>
                <w:numId w:val="6"/>
              </w:numPr>
              <w:suppressAutoHyphens w:val="0"/>
              <w:spacing w:after="0"/>
              <w:textAlignment w:val="auto"/>
              <w:rPr>
                <w:b/>
                <w:i/>
                <w:sz w:val="18"/>
                <w:szCs w:val="18"/>
                <w:lang w:eastAsia="ko-KR"/>
              </w:rPr>
            </w:pPr>
            <w:r>
              <w:rPr>
                <w:b/>
                <w:i/>
                <w:sz w:val="18"/>
                <w:szCs w:val="18"/>
                <w:lang w:eastAsia="ko-KR"/>
              </w:rPr>
              <w:t xml:space="preserve">Starting and Number of RBs or RBG assigned to the DL or UL transmission </w:t>
            </w:r>
          </w:p>
          <w:p w14:paraId="2ED2C1A8" w14:textId="77777777" w:rsidR="003D06EC" w:rsidRDefault="003D06EC">
            <w:pPr>
              <w:ind w:left="360"/>
              <w:rPr>
                <w:rFonts w:cs="Times New Roman"/>
                <w:b/>
                <w:i/>
                <w:sz w:val="18"/>
                <w:szCs w:val="18"/>
                <w:lang w:eastAsia="ko-KR"/>
              </w:rPr>
            </w:pPr>
          </w:p>
          <w:p w14:paraId="665C1AF4" w14:textId="77777777" w:rsidR="003D06EC" w:rsidRDefault="00EA5BB1">
            <w:pPr>
              <w:rPr>
                <w:rFonts w:cs="Times New Roman"/>
                <w:b/>
                <w:i/>
                <w:sz w:val="18"/>
                <w:szCs w:val="18"/>
                <w:lang w:eastAsia="ko-KR"/>
              </w:rPr>
            </w:pPr>
            <w:r>
              <w:rPr>
                <w:rFonts w:cs="Times New Roman"/>
                <w:b/>
                <w:i/>
                <w:sz w:val="18"/>
                <w:szCs w:val="18"/>
                <w:lang w:eastAsia="ko-KR"/>
              </w:rPr>
              <w:t xml:space="preserve">Observation 3: A gNB performing SBFD operation may exchange the following assistance information with its neighbor gNB; </w:t>
            </w:r>
          </w:p>
          <w:p w14:paraId="7682E312" w14:textId="77777777" w:rsidR="003D06EC" w:rsidRDefault="00EA5BB1">
            <w:pPr>
              <w:pStyle w:val="af6"/>
              <w:numPr>
                <w:ilvl w:val="0"/>
                <w:numId w:val="7"/>
              </w:numPr>
              <w:suppressAutoHyphens w:val="0"/>
              <w:spacing w:after="0"/>
              <w:textAlignment w:val="auto"/>
              <w:rPr>
                <w:b/>
                <w:i/>
                <w:sz w:val="18"/>
                <w:szCs w:val="18"/>
                <w:lang w:eastAsia="ko-KR"/>
              </w:rPr>
            </w:pPr>
            <w:r>
              <w:rPr>
                <w:b/>
                <w:i/>
                <w:sz w:val="18"/>
                <w:szCs w:val="18"/>
                <w:lang w:eastAsia="ko-KR"/>
              </w:rPr>
              <w:lastRenderedPageBreak/>
              <w:t>The starting and Number of slots used for SBFD operation</w:t>
            </w:r>
          </w:p>
          <w:p w14:paraId="164E20FA" w14:textId="77777777" w:rsidR="003D06EC" w:rsidRDefault="00EA5BB1">
            <w:pPr>
              <w:pStyle w:val="af6"/>
              <w:numPr>
                <w:ilvl w:val="0"/>
                <w:numId w:val="7"/>
              </w:numPr>
              <w:suppressAutoHyphens w:val="0"/>
              <w:spacing w:after="0"/>
              <w:textAlignment w:val="auto"/>
              <w:rPr>
                <w:b/>
                <w:i/>
                <w:sz w:val="18"/>
                <w:szCs w:val="18"/>
                <w:lang w:eastAsia="ko-KR"/>
              </w:rPr>
            </w:pPr>
            <w:r>
              <w:rPr>
                <w:b/>
                <w:i/>
                <w:sz w:val="18"/>
                <w:szCs w:val="18"/>
                <w:lang w:eastAsia="ko-KR"/>
              </w:rPr>
              <w:t xml:space="preserve">The starting and Number of RBs assigned for each DL and UL sub-bands </w:t>
            </w:r>
          </w:p>
          <w:p w14:paraId="4E53DEFA" w14:textId="77777777" w:rsidR="003D06EC" w:rsidRDefault="003D06EC">
            <w:pPr>
              <w:rPr>
                <w:rFonts w:cs="Times New Roman"/>
                <w:b/>
                <w:i/>
                <w:sz w:val="18"/>
                <w:szCs w:val="18"/>
                <w:lang w:eastAsia="ko-KR"/>
              </w:rPr>
            </w:pPr>
          </w:p>
          <w:p w14:paraId="029DF397" w14:textId="77777777" w:rsidR="003D06EC" w:rsidRDefault="00EA5BB1">
            <w:pPr>
              <w:rPr>
                <w:rFonts w:cs="Times New Roman"/>
                <w:b/>
                <w:i/>
                <w:sz w:val="18"/>
                <w:szCs w:val="18"/>
                <w:lang w:eastAsia="ko-KR"/>
              </w:rPr>
            </w:pPr>
            <w:r>
              <w:rPr>
                <w:rFonts w:cs="Times New Roman"/>
                <w:b/>
                <w:i/>
                <w:sz w:val="18"/>
                <w:szCs w:val="18"/>
                <w:lang w:eastAsia="ko-KR"/>
              </w:rPr>
              <w:t>Observation 4: A gNB performing both dynamic TDD and SBFD operation may exchange the following assistance information with its neighbor gNB</w:t>
            </w:r>
          </w:p>
          <w:p w14:paraId="0096A85F" w14:textId="77777777" w:rsidR="003D06EC" w:rsidRDefault="00EA5BB1">
            <w:pPr>
              <w:pStyle w:val="af6"/>
              <w:numPr>
                <w:ilvl w:val="0"/>
                <w:numId w:val="8"/>
              </w:numPr>
              <w:suppressAutoHyphens w:val="0"/>
              <w:spacing w:after="0"/>
              <w:textAlignment w:val="auto"/>
              <w:rPr>
                <w:b/>
                <w:i/>
                <w:sz w:val="18"/>
                <w:szCs w:val="18"/>
                <w:lang w:eastAsia="ko-KR"/>
              </w:rPr>
            </w:pPr>
            <w:r>
              <w:rPr>
                <w:b/>
                <w:i/>
                <w:sz w:val="18"/>
                <w:szCs w:val="18"/>
                <w:lang w:eastAsia="ko-KR"/>
              </w:rPr>
              <w:t>A time window of X slots or Y symbols configured for each operation (i.e. time window of dynamic TDD operation and time window of SBFD operation).</w:t>
            </w:r>
          </w:p>
          <w:p w14:paraId="2EC6070D" w14:textId="77777777" w:rsidR="003D06EC" w:rsidRDefault="00EA5BB1">
            <w:pPr>
              <w:pStyle w:val="af6"/>
              <w:numPr>
                <w:ilvl w:val="0"/>
                <w:numId w:val="8"/>
              </w:numPr>
              <w:suppressAutoHyphens w:val="0"/>
              <w:spacing w:after="0"/>
              <w:textAlignment w:val="auto"/>
              <w:rPr>
                <w:b/>
                <w:i/>
                <w:sz w:val="18"/>
                <w:szCs w:val="18"/>
                <w:lang w:eastAsia="ko-KR"/>
              </w:rPr>
            </w:pPr>
            <w:r>
              <w:rPr>
                <w:b/>
                <w:i/>
                <w:sz w:val="18"/>
                <w:szCs w:val="18"/>
                <w:lang w:eastAsia="ko-KR"/>
              </w:rPr>
              <w:t xml:space="preserve">The starting and numbers of RBs allocated to each DL and UL subbands in a time window which is assigned to the SBFD operation. </w:t>
            </w:r>
          </w:p>
          <w:p w14:paraId="7E095395" w14:textId="77777777" w:rsidR="003D06EC" w:rsidRDefault="003D06EC">
            <w:pPr>
              <w:rPr>
                <w:rFonts w:cs="Times New Roman"/>
                <w:b/>
                <w:sz w:val="18"/>
                <w:szCs w:val="18"/>
                <w:lang w:eastAsia="ko-KR"/>
              </w:rPr>
            </w:pPr>
          </w:p>
          <w:p w14:paraId="46D86E55" w14:textId="77777777" w:rsidR="003D06EC" w:rsidRDefault="00EA5BB1">
            <w:pPr>
              <w:rPr>
                <w:rFonts w:cs="Times New Roman"/>
                <w:b/>
                <w:i/>
                <w:sz w:val="18"/>
                <w:szCs w:val="18"/>
              </w:rPr>
            </w:pPr>
            <w:r>
              <w:rPr>
                <w:rFonts w:cs="Times New Roman"/>
                <w:b/>
                <w:i/>
                <w:sz w:val="18"/>
                <w:szCs w:val="18"/>
              </w:rPr>
              <w:t xml:space="preserve">Observation 5: In dynamic TDD and SBFD operation at the neighbor base station the following scheduling adaptation techniques may reduce or avoid the gNB to gNB and UE to UE CLI. </w:t>
            </w:r>
          </w:p>
          <w:p w14:paraId="780D8406" w14:textId="77777777" w:rsidR="003D06EC" w:rsidRDefault="00EA5BB1">
            <w:pPr>
              <w:pStyle w:val="af6"/>
              <w:numPr>
                <w:ilvl w:val="0"/>
                <w:numId w:val="9"/>
              </w:numPr>
              <w:suppressAutoHyphens w:val="0"/>
              <w:spacing w:after="0"/>
              <w:textAlignment w:val="auto"/>
              <w:rPr>
                <w:b/>
                <w:i/>
                <w:sz w:val="18"/>
                <w:szCs w:val="18"/>
              </w:rPr>
            </w:pPr>
            <w:r>
              <w:rPr>
                <w:b/>
                <w:i/>
                <w:sz w:val="18"/>
                <w:szCs w:val="18"/>
              </w:rPr>
              <w:t xml:space="preserve">The gNB performing dynamic TDD operation can mute those RBs which corresponds to the co-channel RBs of a sub-band at a neighbor gNB which performs opposite direction transmission.  </w:t>
            </w:r>
          </w:p>
          <w:p w14:paraId="398ECF85" w14:textId="77777777" w:rsidR="003D06EC" w:rsidRDefault="00EA5BB1">
            <w:pPr>
              <w:pStyle w:val="af6"/>
              <w:numPr>
                <w:ilvl w:val="0"/>
                <w:numId w:val="9"/>
              </w:numPr>
              <w:suppressAutoHyphens w:val="0"/>
              <w:spacing w:after="0"/>
              <w:textAlignment w:val="auto"/>
              <w:rPr>
                <w:b/>
                <w:i/>
                <w:sz w:val="18"/>
                <w:szCs w:val="18"/>
              </w:rPr>
            </w:pPr>
            <w:r>
              <w:rPr>
                <w:b/>
                <w:i/>
                <w:sz w:val="18"/>
                <w:szCs w:val="18"/>
              </w:rPr>
              <w:t xml:space="preserve">The gNB performing SBFD operation can assign more sub-bands resources to the same transmission direction of the gNB which performs dynamic TDD operation. </w:t>
            </w:r>
          </w:p>
          <w:p w14:paraId="36BBE62D" w14:textId="77777777" w:rsidR="003D06EC" w:rsidRDefault="003D06EC">
            <w:pPr>
              <w:rPr>
                <w:rFonts w:cs="Times New Roman"/>
                <w:b/>
                <w:i/>
                <w:sz w:val="18"/>
                <w:szCs w:val="18"/>
              </w:rPr>
            </w:pPr>
          </w:p>
          <w:p w14:paraId="617A236A" w14:textId="77777777" w:rsidR="003D06EC" w:rsidRDefault="00EA5BB1">
            <w:pPr>
              <w:rPr>
                <w:rFonts w:cs="Times New Roman"/>
                <w:b/>
                <w:i/>
                <w:sz w:val="18"/>
                <w:szCs w:val="18"/>
              </w:rPr>
            </w:pPr>
            <w:r>
              <w:rPr>
                <w:rFonts w:cs="Times New Roman"/>
                <w:b/>
                <w:i/>
                <w:sz w:val="18"/>
                <w:szCs w:val="18"/>
              </w:rPr>
              <w:t xml:space="preserve">Observation 6: In simultaneous implementation of dynamic TDD and SBFD operation at a gNB and its neighbor gNB the following scheduling adaptation techniques can reduce or avoid the gNB to gNB and UE to UE CLI. </w:t>
            </w:r>
          </w:p>
          <w:p w14:paraId="25AD75E5" w14:textId="77777777" w:rsidR="003D06EC" w:rsidRDefault="00EA5BB1">
            <w:pPr>
              <w:pStyle w:val="af6"/>
              <w:numPr>
                <w:ilvl w:val="0"/>
                <w:numId w:val="9"/>
              </w:numPr>
              <w:suppressAutoHyphens w:val="0"/>
              <w:spacing w:after="0"/>
              <w:textAlignment w:val="auto"/>
              <w:rPr>
                <w:b/>
                <w:i/>
                <w:sz w:val="18"/>
                <w:szCs w:val="18"/>
              </w:rPr>
            </w:pPr>
            <w:r>
              <w:rPr>
                <w:b/>
                <w:i/>
                <w:sz w:val="18"/>
                <w:szCs w:val="18"/>
              </w:rPr>
              <w:t xml:space="preserve">Each gNB can assign a time window to the dynamic TDD operation and a time window to the SBFD operation. </w:t>
            </w:r>
          </w:p>
          <w:p w14:paraId="0A90AA9C" w14:textId="77777777" w:rsidR="003D06EC" w:rsidRDefault="00EA5BB1">
            <w:pPr>
              <w:pStyle w:val="af6"/>
              <w:numPr>
                <w:ilvl w:val="0"/>
                <w:numId w:val="9"/>
              </w:numPr>
              <w:suppressAutoHyphens w:val="0"/>
              <w:spacing w:after="0"/>
              <w:textAlignment w:val="auto"/>
              <w:rPr>
                <w:b/>
                <w:i/>
                <w:sz w:val="18"/>
                <w:szCs w:val="18"/>
              </w:rPr>
            </w:pPr>
            <w:r>
              <w:rPr>
                <w:b/>
                <w:i/>
                <w:sz w:val="18"/>
                <w:szCs w:val="18"/>
              </w:rPr>
              <w:t xml:space="preserve">Allocating the same numbers of slots or symbols in the time windows assigned to dynamic TDD or SBFD operation across the neighbor gNBs. </w:t>
            </w:r>
          </w:p>
          <w:p w14:paraId="6AEDE308" w14:textId="77777777" w:rsidR="003D06EC" w:rsidRDefault="003D06EC">
            <w:pPr>
              <w:rPr>
                <w:rFonts w:cs="Times New Roman"/>
                <w:b/>
                <w:sz w:val="18"/>
                <w:szCs w:val="18"/>
                <w:lang w:eastAsia="ko-KR"/>
              </w:rPr>
            </w:pPr>
          </w:p>
          <w:p w14:paraId="432BAB3C" w14:textId="77777777" w:rsidR="003D06EC" w:rsidRDefault="00EA5BB1">
            <w:pPr>
              <w:rPr>
                <w:rFonts w:cs="Times New Roman"/>
                <w:b/>
                <w:sz w:val="18"/>
                <w:szCs w:val="18"/>
                <w:lang w:eastAsia="ko-KR"/>
              </w:rPr>
            </w:pPr>
            <w:r>
              <w:rPr>
                <w:rFonts w:cs="Times New Roman"/>
                <w:b/>
                <w:sz w:val="18"/>
                <w:szCs w:val="18"/>
                <w:lang w:eastAsia="ko-KR"/>
              </w:rPr>
              <w:t xml:space="preserve">Proposal 1: Consider the following scenarios for the details of coordinated scheduling of time/frequency resources which are common to both dynamic TDD and SBFD operation. </w:t>
            </w:r>
          </w:p>
          <w:p w14:paraId="7D54E40D" w14:textId="77777777" w:rsidR="003D06EC" w:rsidRDefault="00EA5BB1">
            <w:pPr>
              <w:pStyle w:val="af6"/>
              <w:numPr>
                <w:ilvl w:val="0"/>
                <w:numId w:val="10"/>
              </w:numPr>
              <w:suppressAutoHyphens w:val="0"/>
              <w:spacing w:after="0"/>
              <w:textAlignment w:val="auto"/>
              <w:rPr>
                <w:b/>
                <w:sz w:val="18"/>
                <w:szCs w:val="18"/>
                <w:lang w:eastAsia="ko-KR"/>
              </w:rPr>
            </w:pPr>
            <w:r>
              <w:rPr>
                <w:b/>
                <w:sz w:val="18"/>
                <w:szCs w:val="18"/>
                <w:lang w:eastAsia="ko-KR"/>
              </w:rPr>
              <w:t xml:space="preserve">Execution of dynamic TDD at a base station and SBFD operation at a neighbor base station in the same time slots/symbols. </w:t>
            </w:r>
          </w:p>
          <w:p w14:paraId="3CBDBCF6" w14:textId="77777777" w:rsidR="003D06EC" w:rsidRDefault="00EA5BB1">
            <w:pPr>
              <w:pStyle w:val="af6"/>
              <w:numPr>
                <w:ilvl w:val="0"/>
                <w:numId w:val="10"/>
              </w:numPr>
              <w:suppressAutoHyphens w:val="0"/>
              <w:spacing w:after="0"/>
              <w:textAlignment w:val="auto"/>
              <w:rPr>
                <w:b/>
                <w:sz w:val="18"/>
                <w:szCs w:val="18"/>
                <w:lang w:eastAsia="ko-KR"/>
              </w:rPr>
            </w:pPr>
            <w:r>
              <w:rPr>
                <w:b/>
                <w:sz w:val="18"/>
                <w:szCs w:val="18"/>
                <w:lang w:eastAsia="ko-KR"/>
              </w:rPr>
              <w:t xml:space="preserve">Execution of both dynamic TDD and SBFD operation simultaneously at the neighbor base stations. </w:t>
            </w:r>
          </w:p>
          <w:p w14:paraId="5606F51E" w14:textId="77777777" w:rsidR="003D06EC" w:rsidRDefault="003D06EC">
            <w:pPr>
              <w:rPr>
                <w:rFonts w:cs="Times New Roman"/>
                <w:b/>
                <w:sz w:val="18"/>
                <w:szCs w:val="18"/>
                <w:lang w:eastAsia="ko-KR"/>
              </w:rPr>
            </w:pPr>
          </w:p>
          <w:p w14:paraId="63F6723D" w14:textId="77777777" w:rsidR="003D06EC" w:rsidRDefault="00EA5BB1">
            <w:pPr>
              <w:rPr>
                <w:rFonts w:cs="Times New Roman"/>
                <w:b/>
                <w:sz w:val="18"/>
                <w:szCs w:val="18"/>
                <w:lang w:eastAsia="ko-KR"/>
              </w:rPr>
            </w:pPr>
            <w:r>
              <w:rPr>
                <w:rFonts w:cs="Times New Roman"/>
                <w:b/>
                <w:sz w:val="18"/>
                <w:szCs w:val="18"/>
                <w:lang w:eastAsia="ko-KR"/>
              </w:rPr>
              <w:t xml:space="preserve">Proposal 2: For coordinated scheduling of dynamic TDD and SBFD operation the relevant information exchange among the neighbor base stations can be define according to the dynamic TDD and/or SBFD execution scenarios of each operation. </w:t>
            </w:r>
          </w:p>
          <w:p w14:paraId="00896F0C" w14:textId="77777777" w:rsidR="003D06EC" w:rsidRDefault="00EA5BB1">
            <w:pPr>
              <w:rPr>
                <w:rFonts w:cs="Times New Roman"/>
                <w:b/>
                <w:sz w:val="18"/>
                <w:szCs w:val="18"/>
              </w:rPr>
            </w:pPr>
            <w:r>
              <w:rPr>
                <w:rFonts w:cs="Times New Roman"/>
                <w:b/>
                <w:sz w:val="18"/>
                <w:szCs w:val="18"/>
              </w:rPr>
              <w:t xml:space="preserve">Proposal 3: In dynamic TDD and SBFD operation at the neighbor base stations, consider muting those RBs of dynamic TDD operation which correspond to the co-channel RBs of a sub-band at a neighbor gNB which performs opposite direction transmission. </w:t>
            </w:r>
          </w:p>
          <w:p w14:paraId="3375CD84" w14:textId="77777777" w:rsidR="003D06EC" w:rsidRDefault="00EA5BB1">
            <w:pPr>
              <w:rPr>
                <w:rFonts w:cs="Times New Roman"/>
                <w:b/>
                <w:sz w:val="18"/>
                <w:szCs w:val="18"/>
              </w:rPr>
            </w:pPr>
            <w:r>
              <w:rPr>
                <w:rFonts w:cs="Times New Roman"/>
                <w:b/>
                <w:sz w:val="18"/>
                <w:szCs w:val="18"/>
              </w:rPr>
              <w:t>Proposal 4: Study time windows for simultaneous existence of dynamic TDD and SBFD operation at a gNB and across multiple gNBs.</w:t>
            </w:r>
          </w:p>
          <w:p w14:paraId="495A1699" w14:textId="77777777" w:rsidR="003D06EC" w:rsidRDefault="003D06EC">
            <w:pPr>
              <w:rPr>
                <w:rFonts w:cs="Times New Roman"/>
                <w:b/>
                <w:sz w:val="18"/>
                <w:szCs w:val="18"/>
              </w:rPr>
            </w:pPr>
          </w:p>
          <w:p w14:paraId="2021C22A" w14:textId="77777777" w:rsidR="003D06EC" w:rsidRDefault="003D06EC">
            <w:pPr>
              <w:rPr>
                <w:rFonts w:cs="Times New Roman"/>
                <w:b/>
                <w:sz w:val="18"/>
                <w:szCs w:val="18"/>
              </w:rPr>
            </w:pPr>
          </w:p>
          <w:p w14:paraId="4A22877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9B4DC7E" w14:textId="77777777" w:rsidR="003D06EC" w:rsidRDefault="00EA5BB1">
            <w:pPr>
              <w:rPr>
                <w:rFonts w:cs="Times New Roman"/>
                <w:b/>
                <w:i/>
                <w:sz w:val="18"/>
                <w:szCs w:val="18"/>
                <w:lang w:eastAsia="ko-KR"/>
              </w:rPr>
            </w:pPr>
            <w:r>
              <w:rPr>
                <w:rFonts w:cs="Times New Roman"/>
                <w:b/>
                <w:i/>
                <w:sz w:val="18"/>
                <w:szCs w:val="18"/>
                <w:lang w:eastAsia="ko-KR"/>
              </w:rPr>
              <w:t xml:space="preserve">Observation 7: Inter gNB coordination among the neighbor gNBs can identify suitable beams to reduce the impact of inter gNB CLI in dynamic TDD. </w:t>
            </w:r>
          </w:p>
          <w:p w14:paraId="1A7BA0F2" w14:textId="77777777" w:rsidR="003D06EC" w:rsidRDefault="003D06EC">
            <w:pPr>
              <w:rPr>
                <w:rFonts w:cs="Times New Roman"/>
                <w:b/>
                <w:sz w:val="18"/>
                <w:szCs w:val="18"/>
                <w:lang w:eastAsia="ko-KR"/>
              </w:rPr>
            </w:pPr>
          </w:p>
          <w:p w14:paraId="13DA2F38" w14:textId="77777777" w:rsidR="003D06EC" w:rsidRDefault="00EA5BB1">
            <w:pPr>
              <w:rPr>
                <w:rFonts w:cs="Times New Roman"/>
                <w:b/>
                <w:sz w:val="18"/>
                <w:szCs w:val="18"/>
                <w:lang w:eastAsia="ko-KR"/>
              </w:rPr>
            </w:pPr>
            <w:r>
              <w:rPr>
                <w:rFonts w:cs="Times New Roman"/>
                <w:b/>
                <w:sz w:val="18"/>
                <w:szCs w:val="18"/>
                <w:lang w:eastAsia="ko-KR"/>
              </w:rPr>
              <w:t xml:space="preserve">Proposal 5: Consider information exchange of DL and UL transmission beams among the neighbor base stations. </w:t>
            </w:r>
          </w:p>
          <w:p w14:paraId="34523FE0" w14:textId="77777777" w:rsidR="003D06EC" w:rsidRDefault="003D06EC">
            <w:pPr>
              <w:rPr>
                <w:rFonts w:eastAsia="SimSun" w:cs="Times New Roman"/>
                <w:b/>
                <w:sz w:val="18"/>
                <w:szCs w:val="18"/>
              </w:rPr>
            </w:pPr>
          </w:p>
        </w:tc>
      </w:tr>
      <w:tr w:rsidR="003D06EC" w14:paraId="04CC0DEC" w14:textId="77777777">
        <w:tc>
          <w:tcPr>
            <w:tcW w:w="1415" w:type="dxa"/>
          </w:tcPr>
          <w:p w14:paraId="2BED7109" w14:textId="77777777" w:rsidR="003D06EC" w:rsidRDefault="00EA5BB1">
            <w:pPr>
              <w:spacing w:after="80"/>
              <w:rPr>
                <w:rFonts w:eastAsiaTheme="minorEastAsia" w:cs="Times New Roman"/>
                <w:b/>
                <w:lang w:val="en-GB" w:eastAsia="ko-KR"/>
              </w:rPr>
            </w:pPr>
            <w:r>
              <w:rPr>
                <w:rFonts w:eastAsia="SimSun" w:cs="Times New Roman"/>
                <w:b/>
              </w:rPr>
              <w:lastRenderedPageBreak/>
              <w:t>Huawei, HiSilicon [2]</w:t>
            </w:r>
          </w:p>
        </w:tc>
        <w:tc>
          <w:tcPr>
            <w:tcW w:w="8212" w:type="dxa"/>
          </w:tcPr>
          <w:p w14:paraId="4F162AA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07028D5" w14:textId="77777777" w:rsidR="003D06EC" w:rsidRDefault="00EA5BB1">
            <w:pPr>
              <w:spacing w:after="120"/>
              <w:rPr>
                <w:rFonts w:cs="Times New Roman"/>
                <w:i/>
                <w:sz w:val="18"/>
                <w:szCs w:val="18"/>
              </w:rPr>
            </w:pPr>
            <w:r>
              <w:rPr>
                <w:rFonts w:cs="Times New Roman"/>
                <w:b/>
                <w:i/>
                <w:sz w:val="18"/>
                <w:szCs w:val="18"/>
              </w:rPr>
              <w:t>Observation 1</w:t>
            </w:r>
            <w:r>
              <w:rPr>
                <w:rFonts w:cs="Times New Roman"/>
                <w:i/>
                <w:sz w:val="18"/>
                <w:szCs w:val="18"/>
              </w:rPr>
              <w:t>: Different uplink blank/muting resources can be used for gNB-gNB CLI measurement and avoidance for different downlink signals.</w:t>
            </w:r>
          </w:p>
          <w:p w14:paraId="09DB4222" w14:textId="77777777" w:rsidR="003D06EC" w:rsidRDefault="00EA5BB1">
            <w:pPr>
              <w:spacing w:after="120"/>
              <w:rPr>
                <w:rFonts w:cs="Times New Roman"/>
                <w:i/>
                <w:sz w:val="18"/>
                <w:szCs w:val="18"/>
              </w:rPr>
            </w:pPr>
            <w:r>
              <w:rPr>
                <w:rFonts w:cs="Times New Roman"/>
                <w:b/>
                <w:i/>
                <w:sz w:val="18"/>
                <w:szCs w:val="18"/>
              </w:rPr>
              <w:t xml:space="preserve">Observation 2: </w:t>
            </w:r>
            <w:r>
              <w:rPr>
                <w:rFonts w:cs="Times New Roman"/>
                <w:i/>
                <w:sz w:val="18"/>
                <w:szCs w:val="18"/>
              </w:rPr>
              <w:t>RSRP, RSSI, spatial characteristics, and channel estimation can be obtained from uplink blank/muting resources and be used for gNB-gNB CLI handling.</w:t>
            </w:r>
          </w:p>
          <w:p w14:paraId="3B84C228" w14:textId="77777777" w:rsidR="003D06EC" w:rsidRDefault="00EA5BB1">
            <w:pPr>
              <w:spacing w:after="120"/>
              <w:rPr>
                <w:rFonts w:eastAsia="맑은 고딕" w:cs="Times New Roman"/>
                <w:sz w:val="18"/>
                <w:szCs w:val="18"/>
                <w:lang w:val="en-GB" w:eastAsia="ko-KR"/>
              </w:rPr>
            </w:pPr>
            <w:r>
              <w:rPr>
                <w:rFonts w:cs="Times New Roman"/>
                <w:b/>
                <w:i/>
                <w:sz w:val="18"/>
                <w:szCs w:val="18"/>
              </w:rPr>
              <w:t>Proposal 1</w:t>
            </w:r>
            <w:r>
              <w:rPr>
                <w:rFonts w:cs="Times New Roman"/>
                <w:i/>
                <w:sz w:val="18"/>
                <w:szCs w:val="18"/>
              </w:rPr>
              <w:t xml:space="preserve">: For </w:t>
            </w:r>
            <w:r>
              <w:rPr>
                <w:rFonts w:eastAsia="맑은 고딕" w:cs="Times New Roman"/>
                <w:i/>
                <w:sz w:val="18"/>
                <w:szCs w:val="18"/>
                <w:lang w:val="en-GB" w:eastAsia="ko-KR"/>
              </w:rPr>
              <w:t xml:space="preserve">gNB-to-gNB co-channel CLI measurement for gNB-to-gNB CLI handling, </w:t>
            </w:r>
            <w:r>
              <w:rPr>
                <w:rFonts w:eastAsia="SimSun" w:cs="Times New Roman"/>
                <w:i/>
                <w:sz w:val="18"/>
                <w:szCs w:val="18"/>
                <w:lang w:val="en-GB"/>
              </w:rPr>
              <w:t>at least study the following aspects</w:t>
            </w:r>
          </w:p>
          <w:p w14:paraId="6F194E06" w14:textId="77777777" w:rsidR="003D06EC" w:rsidRDefault="00EA5BB1">
            <w:pPr>
              <w:pStyle w:val="af6"/>
              <w:widowControl w:val="0"/>
              <w:numPr>
                <w:ilvl w:val="0"/>
                <w:numId w:val="11"/>
              </w:numPr>
              <w:suppressAutoHyphens w:val="0"/>
              <w:snapToGrid w:val="0"/>
              <w:spacing w:after="120"/>
              <w:jc w:val="both"/>
              <w:textAlignment w:val="auto"/>
              <w:rPr>
                <w:rFonts w:eastAsia="SimSun"/>
                <w:i/>
                <w:sz w:val="18"/>
                <w:szCs w:val="18"/>
              </w:rPr>
            </w:pPr>
            <w:r>
              <w:rPr>
                <w:i/>
                <w:sz w:val="18"/>
                <w:szCs w:val="18"/>
              </w:rPr>
              <w:t>Measurement resource configuration: Study the feasibility and potential benefits of introducing uplink blank/muting resources for different downlink signals.</w:t>
            </w:r>
          </w:p>
          <w:p w14:paraId="38D31FAF" w14:textId="77777777" w:rsidR="003D06EC" w:rsidRDefault="00EA5BB1">
            <w:pPr>
              <w:pStyle w:val="af6"/>
              <w:widowControl w:val="0"/>
              <w:numPr>
                <w:ilvl w:val="1"/>
                <w:numId w:val="12"/>
              </w:numPr>
              <w:suppressAutoHyphens w:val="0"/>
              <w:snapToGrid w:val="0"/>
              <w:spacing w:after="120"/>
              <w:jc w:val="both"/>
              <w:textAlignment w:val="auto"/>
              <w:rPr>
                <w:rFonts w:eastAsia="SimSun"/>
                <w:i/>
                <w:sz w:val="18"/>
                <w:szCs w:val="18"/>
              </w:rPr>
            </w:pPr>
            <w:r>
              <w:rPr>
                <w:rFonts w:eastAsia="SimSun"/>
                <w:i/>
                <w:sz w:val="18"/>
                <w:szCs w:val="18"/>
              </w:rPr>
              <w:t>The existing RS (e.g. DMRS of PBCH</w:t>
            </w:r>
            <w:r>
              <w:rPr>
                <w:i/>
                <w:sz w:val="18"/>
                <w:szCs w:val="18"/>
              </w:rPr>
              <w:t xml:space="preserve"> SIB1, unicast PDSCH /PDCCH</w:t>
            </w:r>
            <w:r>
              <w:rPr>
                <w:rFonts w:eastAsia="SimSun"/>
                <w:i/>
                <w:sz w:val="18"/>
                <w:szCs w:val="18"/>
              </w:rPr>
              <w:t>) can be studied as a starting point</w:t>
            </w:r>
          </w:p>
          <w:p w14:paraId="16735ECF" w14:textId="77777777" w:rsidR="003D06EC" w:rsidRDefault="00EA5BB1">
            <w:pPr>
              <w:pStyle w:val="af6"/>
              <w:widowControl w:val="0"/>
              <w:numPr>
                <w:ilvl w:val="0"/>
                <w:numId w:val="12"/>
              </w:numPr>
              <w:suppressAutoHyphens w:val="0"/>
              <w:snapToGrid w:val="0"/>
              <w:spacing w:after="120"/>
              <w:jc w:val="both"/>
              <w:textAlignment w:val="auto"/>
              <w:rPr>
                <w:rFonts w:eastAsia="SimSun"/>
                <w:i/>
                <w:sz w:val="18"/>
                <w:szCs w:val="18"/>
              </w:rPr>
            </w:pPr>
            <w:r>
              <w:rPr>
                <w:i/>
                <w:sz w:val="18"/>
                <w:szCs w:val="18"/>
              </w:rPr>
              <w:t>Measurement details and usage of measurement: Study the feasibility and potential benefits of different measurement quantities such as RSRP, RSSI, channel estimation, interference covariance matrix based on the uplink blank/muting resources for different gNB-gNB CLI handling scheme.</w:t>
            </w:r>
          </w:p>
          <w:p w14:paraId="6308E3B1" w14:textId="77777777" w:rsidR="003D06EC" w:rsidRDefault="00EA5BB1">
            <w:pPr>
              <w:pStyle w:val="af6"/>
              <w:widowControl w:val="0"/>
              <w:numPr>
                <w:ilvl w:val="0"/>
                <w:numId w:val="12"/>
              </w:numPr>
              <w:suppressAutoHyphens w:val="0"/>
              <w:snapToGrid w:val="0"/>
              <w:spacing w:after="120"/>
              <w:jc w:val="both"/>
              <w:textAlignment w:val="auto"/>
              <w:rPr>
                <w:i/>
                <w:sz w:val="18"/>
                <w:szCs w:val="18"/>
              </w:rPr>
            </w:pPr>
            <w:r>
              <w:rPr>
                <w:i/>
                <w:sz w:val="18"/>
                <w:szCs w:val="18"/>
              </w:rPr>
              <w:t xml:space="preserve">Relevant information exchange: Study the feasibility and potential benefits of exchanging the measurement resource configurations, </w:t>
            </w:r>
            <w:r>
              <w:rPr>
                <w:rFonts w:eastAsia="SimSun"/>
                <w:i/>
                <w:sz w:val="18"/>
                <w:szCs w:val="18"/>
              </w:rPr>
              <w:t xml:space="preserve">measurement quantities as well as the need of other relevant information such </w:t>
            </w:r>
            <w:r>
              <w:rPr>
                <w:rFonts w:eastAsia="SimSun"/>
                <w:i/>
                <w:sz w:val="18"/>
                <w:szCs w:val="18"/>
              </w:rPr>
              <w:lastRenderedPageBreak/>
              <w:t xml:space="preserve">as scheduling decisions between the </w:t>
            </w:r>
            <w:r>
              <w:rPr>
                <w:i/>
                <w:sz w:val="18"/>
                <w:szCs w:val="18"/>
              </w:rPr>
              <w:t>gNBs for different gNB-gNB CLI handling schemes</w:t>
            </w:r>
          </w:p>
          <w:p w14:paraId="6713FBDA" w14:textId="77777777" w:rsidR="003D06EC" w:rsidRDefault="003D06EC">
            <w:pPr>
              <w:suppressAutoHyphens w:val="0"/>
              <w:snapToGrid w:val="0"/>
              <w:spacing w:after="120"/>
              <w:rPr>
                <w:rFonts w:eastAsia="SimSun" w:cs="Times New Roman"/>
                <w:i/>
                <w:sz w:val="18"/>
                <w:szCs w:val="18"/>
              </w:rPr>
            </w:pPr>
          </w:p>
          <w:p w14:paraId="04B1D26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4E0BA91" w14:textId="77777777" w:rsidR="003D06EC" w:rsidRDefault="00EA5BB1">
            <w:pPr>
              <w:rPr>
                <w:rFonts w:cs="Times New Roman"/>
                <w:i/>
                <w:sz w:val="18"/>
                <w:szCs w:val="18"/>
              </w:rPr>
            </w:pPr>
            <w:r>
              <w:rPr>
                <w:rFonts w:cs="Times New Roman"/>
                <w:b/>
                <w:i/>
                <w:sz w:val="18"/>
                <w:szCs w:val="18"/>
              </w:rPr>
              <w:t>Observation 4</w:t>
            </w:r>
            <w:r>
              <w:rPr>
                <w:rFonts w:cs="Times New Roman"/>
                <w:i/>
                <w:sz w:val="18"/>
                <w:szCs w:val="18"/>
              </w:rPr>
              <w:t xml:space="preserve">: Coordinated scheduling requires gNB-to-gNB channel measurement in FR1. </w:t>
            </w:r>
          </w:p>
          <w:p w14:paraId="2C6212A9" w14:textId="77777777" w:rsidR="003D06EC" w:rsidRDefault="00EA5BB1">
            <w:pPr>
              <w:spacing w:after="120"/>
              <w:rPr>
                <w:rFonts w:cs="Times New Roman"/>
                <w:i/>
                <w:sz w:val="18"/>
                <w:szCs w:val="18"/>
              </w:rPr>
            </w:pPr>
            <w:r>
              <w:rPr>
                <w:rFonts w:cs="Times New Roman"/>
                <w:b/>
                <w:i/>
                <w:sz w:val="18"/>
                <w:szCs w:val="18"/>
              </w:rPr>
              <w:t>Observation 5:</w:t>
            </w:r>
            <w:r>
              <w:rPr>
                <w:rFonts w:cs="Times New Roman"/>
                <w:i/>
                <w:sz w:val="18"/>
                <w:szCs w:val="18"/>
              </w:rPr>
              <w:t xml:space="preserve"> Semi-static coordinated scheduling requires the CLI strength of each beam pair (RSRP, RSSI) and the preferred Tx beams for each receive beam at the victim cell in FR2.</w:t>
            </w:r>
          </w:p>
          <w:p w14:paraId="4972A9E5" w14:textId="77777777" w:rsidR="003D06EC" w:rsidRDefault="00EA5BB1">
            <w:pPr>
              <w:spacing w:after="120"/>
              <w:rPr>
                <w:rFonts w:cs="Times New Roman"/>
                <w:i/>
                <w:sz w:val="18"/>
                <w:szCs w:val="18"/>
              </w:rPr>
            </w:pPr>
            <w:r>
              <w:rPr>
                <w:rFonts w:cs="Times New Roman"/>
                <w:b/>
                <w:i/>
                <w:sz w:val="18"/>
                <w:szCs w:val="18"/>
              </w:rPr>
              <w:t>Observation 6:</w:t>
            </w:r>
            <w:r>
              <w:rPr>
                <w:rFonts w:cs="Times New Roman"/>
                <w:i/>
                <w:sz w:val="18"/>
                <w:szCs w:val="18"/>
              </w:rPr>
              <w:t xml:space="preserve"> Dynamic coordinated scheduling requires the candidate scheduled UE, the number of PRBs needed for the candidate scheduled UE in FR1 and FR2, and the preferred beams of the candidate scheduled UE in FR2.</w:t>
            </w:r>
          </w:p>
          <w:p w14:paraId="4EECA17D" w14:textId="77777777" w:rsidR="003D06EC" w:rsidRDefault="00EA5BB1">
            <w:pPr>
              <w:spacing w:after="120"/>
              <w:rPr>
                <w:rFonts w:cs="Times New Roman"/>
                <w:i/>
                <w:sz w:val="18"/>
                <w:szCs w:val="18"/>
              </w:rPr>
            </w:pPr>
            <w:r>
              <w:rPr>
                <w:rFonts w:cs="Times New Roman"/>
                <w:b/>
                <w:i/>
                <w:sz w:val="18"/>
                <w:szCs w:val="18"/>
              </w:rPr>
              <w:t>Proposal 5</w:t>
            </w:r>
            <w:r>
              <w:rPr>
                <w:rFonts w:cs="Times New Roman"/>
                <w:i/>
                <w:sz w:val="18"/>
                <w:szCs w:val="18"/>
              </w:rPr>
              <w:t>: Study semi-static and dynamic coordinated scheduling considering the requirements on the channel measurement in FR1, CLI measurement in FR2 and backhaul information exchange in FR1 and FR2.</w:t>
            </w:r>
          </w:p>
          <w:p w14:paraId="66FC1671" w14:textId="77777777" w:rsidR="003D06EC" w:rsidRDefault="00EA5BB1">
            <w:pPr>
              <w:pStyle w:val="af6"/>
              <w:widowControl w:val="0"/>
              <w:numPr>
                <w:ilvl w:val="0"/>
                <w:numId w:val="13"/>
              </w:numPr>
              <w:suppressAutoHyphens w:val="0"/>
              <w:snapToGrid w:val="0"/>
              <w:spacing w:after="120"/>
              <w:jc w:val="both"/>
              <w:textAlignment w:val="auto"/>
              <w:rPr>
                <w:i/>
                <w:sz w:val="18"/>
                <w:szCs w:val="18"/>
              </w:rPr>
            </w:pPr>
            <w:r>
              <w:rPr>
                <w:i/>
                <w:sz w:val="18"/>
                <w:szCs w:val="18"/>
              </w:rPr>
              <w:t>For semi-static coordinated scheduling, the configuration of the measurement resources should be exchanged for FR1 and FR2, the CLI strength of each beam pair (RSRP, RSSI) and the preferred Tx beams for each receive beam at the victim cell mentioned in spatial domain enhancement are also needed for FR2.</w:t>
            </w:r>
          </w:p>
          <w:p w14:paraId="6FF5EBAD" w14:textId="77777777" w:rsidR="003D06EC" w:rsidRDefault="00EA5BB1">
            <w:pPr>
              <w:pStyle w:val="af6"/>
              <w:widowControl w:val="0"/>
              <w:numPr>
                <w:ilvl w:val="0"/>
                <w:numId w:val="13"/>
              </w:numPr>
              <w:suppressAutoHyphens w:val="0"/>
              <w:snapToGrid w:val="0"/>
              <w:spacing w:after="120"/>
              <w:jc w:val="both"/>
              <w:textAlignment w:val="auto"/>
              <w:rPr>
                <w:i/>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485F4B00"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ACD2249" w14:textId="77777777" w:rsidR="003D06EC" w:rsidRDefault="00EA5BB1">
            <w:pPr>
              <w:spacing w:after="120"/>
              <w:rPr>
                <w:rFonts w:cs="Times New Roman"/>
                <w:i/>
                <w:sz w:val="18"/>
                <w:szCs w:val="18"/>
              </w:rPr>
            </w:pPr>
            <w:r>
              <w:rPr>
                <w:rFonts w:cs="Times New Roman"/>
                <w:b/>
                <w:i/>
                <w:sz w:val="18"/>
                <w:szCs w:val="18"/>
              </w:rPr>
              <w:t xml:space="preserve">Proposal 3: </w:t>
            </w:r>
            <w:r>
              <w:rPr>
                <w:rFonts w:cs="Times New Roman"/>
                <w:i/>
                <w:sz w:val="18"/>
                <w:szCs w:val="18"/>
              </w:rPr>
              <w:t>Study the feasibility and performance of Tx beamforming for gNB-to-gNB CLI suppression and the solutions for gNB-to-gNB channel measurement.</w:t>
            </w:r>
          </w:p>
          <w:p w14:paraId="7AA8F17B" w14:textId="77777777" w:rsidR="003D06EC" w:rsidRDefault="00EA5BB1">
            <w:pPr>
              <w:pStyle w:val="af6"/>
              <w:widowControl w:val="0"/>
              <w:numPr>
                <w:ilvl w:val="0"/>
                <w:numId w:val="14"/>
              </w:numPr>
              <w:suppressAutoHyphens w:val="0"/>
              <w:snapToGrid w:val="0"/>
              <w:spacing w:after="120"/>
              <w:jc w:val="both"/>
              <w:textAlignment w:val="auto"/>
              <w:rPr>
                <w:i/>
                <w:sz w:val="18"/>
                <w:szCs w:val="18"/>
              </w:rPr>
            </w:pPr>
            <w:r>
              <w:rPr>
                <w:i/>
                <w:sz w:val="18"/>
                <w:szCs w:val="18"/>
              </w:rPr>
              <w:t>Configuration of the measurement resources can be exchanged for coordinated beamforming, and the gNB-to-gNB channel can be measured at the aggressor cell.</w:t>
            </w:r>
          </w:p>
          <w:p w14:paraId="3E44E6E8" w14:textId="77777777" w:rsidR="003D06EC" w:rsidRDefault="003D06EC">
            <w:pPr>
              <w:suppressAutoHyphens w:val="0"/>
              <w:snapToGrid w:val="0"/>
              <w:spacing w:after="120"/>
              <w:rPr>
                <w:rFonts w:eastAsia="SimSun" w:cs="Times New Roman"/>
                <w:i/>
                <w:sz w:val="18"/>
                <w:szCs w:val="18"/>
              </w:rPr>
            </w:pPr>
          </w:p>
          <w:p w14:paraId="745B296C" w14:textId="77777777" w:rsidR="003D06EC" w:rsidRDefault="00EA5BB1">
            <w:pPr>
              <w:keepNext/>
              <w:rPr>
                <w:rFonts w:cs="Times New Roman"/>
                <w:sz w:val="18"/>
                <w:szCs w:val="18"/>
              </w:rPr>
            </w:pPr>
            <w:r>
              <w:rPr>
                <w:noProof/>
                <w:lang w:eastAsia="ko-KR"/>
              </w:rPr>
              <w:drawing>
                <wp:inline distT="0" distB="0" distL="0" distR="0" wp14:anchorId="5F54F70E" wp14:editId="5996C839">
                  <wp:extent cx="2141220" cy="986155"/>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noChangeArrowheads="1"/>
                          </pic:cNvPicPr>
                        </pic:nvPicPr>
                        <pic:blipFill>
                          <a:blip r:embed="rId20"/>
                          <a:stretch>
                            <a:fillRect/>
                          </a:stretch>
                        </pic:blipFill>
                        <pic:spPr bwMode="auto">
                          <a:xfrm>
                            <a:off x="0" y="0"/>
                            <a:ext cx="2141220" cy="986155"/>
                          </a:xfrm>
                          <a:prstGeom prst="rect">
                            <a:avLst/>
                          </a:prstGeom>
                        </pic:spPr>
                      </pic:pic>
                    </a:graphicData>
                  </a:graphic>
                </wp:inline>
              </w:drawing>
            </w:r>
            <w:r>
              <w:rPr>
                <w:rFonts w:cs="Times New Roman"/>
                <w:sz w:val="18"/>
                <w:szCs w:val="18"/>
              </w:rPr>
              <w:t xml:space="preserve">         </w:t>
            </w:r>
            <w:r>
              <w:rPr>
                <w:noProof/>
                <w:lang w:eastAsia="ko-KR"/>
              </w:rPr>
              <w:drawing>
                <wp:inline distT="0" distB="0" distL="0" distR="0" wp14:anchorId="088C2161" wp14:editId="02E94495">
                  <wp:extent cx="2495550" cy="998220"/>
                  <wp:effectExtent l="0" t="0" r="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21"/>
                          <a:stretch>
                            <a:fillRect/>
                          </a:stretch>
                        </pic:blipFill>
                        <pic:spPr bwMode="auto">
                          <a:xfrm>
                            <a:off x="0" y="0"/>
                            <a:ext cx="2495550" cy="998220"/>
                          </a:xfrm>
                          <a:prstGeom prst="rect">
                            <a:avLst/>
                          </a:prstGeom>
                        </pic:spPr>
                      </pic:pic>
                    </a:graphicData>
                  </a:graphic>
                </wp:inline>
              </w:drawing>
            </w:r>
          </w:p>
          <w:p w14:paraId="6850F796" w14:textId="77777777" w:rsidR="003D06EC" w:rsidRDefault="00EA5BB1">
            <w:pPr>
              <w:pStyle w:val="af6"/>
              <w:keepNext/>
              <w:widowControl w:val="0"/>
              <w:numPr>
                <w:ilvl w:val="0"/>
                <w:numId w:val="15"/>
              </w:numPr>
              <w:suppressAutoHyphens w:val="0"/>
              <w:snapToGrid w:val="0"/>
              <w:spacing w:after="0" w:line="300" w:lineRule="auto"/>
              <w:jc w:val="both"/>
              <w:textAlignment w:val="auto"/>
              <w:rPr>
                <w:sz w:val="18"/>
                <w:szCs w:val="18"/>
              </w:rPr>
            </w:pPr>
            <w:r>
              <w:rPr>
                <w:sz w:val="18"/>
                <w:szCs w:val="18"/>
              </w:rPr>
              <w:t>FR1 digital coordinated beamforming             (b) FR2 analogue beam coordination</w:t>
            </w:r>
          </w:p>
          <w:p w14:paraId="0537304E" w14:textId="77777777" w:rsidR="003D06EC" w:rsidRDefault="00EA5BB1">
            <w:pPr>
              <w:jc w:val="center"/>
              <w:rPr>
                <w:rFonts w:cs="Times New Roman"/>
                <w:sz w:val="18"/>
                <w:szCs w:val="18"/>
              </w:rPr>
            </w:pPr>
            <w:r>
              <w:rPr>
                <w:rFonts w:cs="Times New Roman"/>
                <w:sz w:val="18"/>
                <w:szCs w:val="18"/>
              </w:rPr>
              <w:t xml:space="preserve">Figure </w:t>
            </w:r>
            <w:r>
              <w:rPr>
                <w:rFonts w:cs="Times New Roman"/>
                <w:sz w:val="18"/>
                <w:szCs w:val="18"/>
              </w:rPr>
              <w:fldChar w:fldCharType="begin"/>
            </w:r>
            <w:r>
              <w:rPr>
                <w:rFonts w:cs="Times New Roman"/>
                <w:sz w:val="18"/>
                <w:szCs w:val="18"/>
              </w:rPr>
              <w:instrText>SEQ Figure \* ARABIC</w:instrText>
            </w:r>
            <w:r>
              <w:rPr>
                <w:rFonts w:cs="Times New Roman"/>
                <w:sz w:val="18"/>
                <w:szCs w:val="18"/>
              </w:rPr>
              <w:fldChar w:fldCharType="separate"/>
            </w:r>
            <w:r>
              <w:rPr>
                <w:rFonts w:cs="Times New Roman"/>
                <w:sz w:val="18"/>
                <w:szCs w:val="18"/>
              </w:rPr>
              <w:t>8</w:t>
            </w:r>
            <w:r>
              <w:rPr>
                <w:rFonts w:cs="Times New Roman"/>
                <w:sz w:val="18"/>
                <w:szCs w:val="18"/>
              </w:rPr>
              <w:fldChar w:fldCharType="end"/>
            </w:r>
            <w:r>
              <w:rPr>
                <w:rFonts w:cs="Times New Roman"/>
                <w:sz w:val="18"/>
                <w:szCs w:val="18"/>
              </w:rPr>
              <w:t xml:space="preserve"> FR1 and FR2 coordinated beamforming.</w:t>
            </w:r>
          </w:p>
          <w:p w14:paraId="3144C8A6" w14:textId="77777777" w:rsidR="003D06EC" w:rsidRDefault="003D06EC">
            <w:pPr>
              <w:suppressAutoHyphens w:val="0"/>
              <w:snapToGrid w:val="0"/>
              <w:spacing w:after="120"/>
              <w:rPr>
                <w:rFonts w:eastAsia="SimSun" w:cs="Times New Roman"/>
                <w:i/>
                <w:sz w:val="18"/>
                <w:szCs w:val="18"/>
              </w:rPr>
            </w:pPr>
          </w:p>
          <w:p w14:paraId="36D25781" w14:textId="77777777" w:rsidR="003D06EC" w:rsidRDefault="00EA5BB1">
            <w:pPr>
              <w:spacing w:after="120"/>
              <w:rPr>
                <w:rFonts w:cs="Times New Roman"/>
                <w:i/>
                <w:sz w:val="18"/>
                <w:szCs w:val="18"/>
              </w:rPr>
            </w:pPr>
            <w:r>
              <w:rPr>
                <w:rFonts w:cs="Times New Roman"/>
                <w:b/>
                <w:i/>
                <w:sz w:val="18"/>
                <w:szCs w:val="18"/>
              </w:rPr>
              <w:t>Proposal 4:</w:t>
            </w:r>
            <w:r>
              <w:rPr>
                <w:rFonts w:cs="Times New Roman"/>
                <w:sz w:val="18"/>
                <w:szCs w:val="18"/>
              </w:rPr>
              <w:t xml:space="preserve"> </w:t>
            </w:r>
            <w:r>
              <w:rPr>
                <w:rFonts w:cs="Times New Roman"/>
                <w:i/>
                <w:sz w:val="18"/>
                <w:szCs w:val="18"/>
              </w:rPr>
              <w:t>Study performance of beam coordination for gNB-to-gNB CLI suppression in FR2 and the solutions for gNB-to-gNB beam pairing.</w:t>
            </w:r>
          </w:p>
          <w:p w14:paraId="3E73C97A" w14:textId="77777777" w:rsidR="003D06EC" w:rsidRDefault="00EA5BB1">
            <w:pPr>
              <w:pStyle w:val="af6"/>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cell can be exchanged for beam coordination.</w:t>
            </w:r>
          </w:p>
          <w:p w14:paraId="7B05307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1209188" w14:textId="77777777" w:rsidR="003D06EC" w:rsidRDefault="00EA5BB1">
            <w:pPr>
              <w:spacing w:after="120"/>
              <w:rPr>
                <w:rFonts w:cs="Times New Roman"/>
                <w:i/>
                <w:sz w:val="18"/>
                <w:szCs w:val="18"/>
              </w:rPr>
            </w:pPr>
            <w:r>
              <w:rPr>
                <w:rFonts w:cs="Times New Roman"/>
                <w:b/>
                <w:i/>
                <w:sz w:val="18"/>
                <w:szCs w:val="18"/>
              </w:rPr>
              <w:t>Observation 3</w:t>
            </w:r>
            <w:r>
              <w:rPr>
                <w:rFonts w:cs="Times New Roman"/>
                <w:i/>
                <w:sz w:val="18"/>
                <w:szCs w:val="18"/>
              </w:rPr>
              <w:t>: Spatial characteristics of the CLI obtained by the uplink blank/muting resources can be used for IRC receiver.</w:t>
            </w:r>
          </w:p>
          <w:p w14:paraId="297BDBA9" w14:textId="77777777" w:rsidR="003D06EC" w:rsidRDefault="00EA5BB1">
            <w:pPr>
              <w:spacing w:after="120"/>
              <w:rPr>
                <w:rFonts w:cs="Times New Roman"/>
                <w:i/>
                <w:sz w:val="18"/>
                <w:szCs w:val="18"/>
                <w:lang w:val="en-GB"/>
              </w:rPr>
            </w:pPr>
            <w:r>
              <w:rPr>
                <w:rFonts w:cs="Times New Roman"/>
                <w:b/>
                <w:i/>
                <w:sz w:val="18"/>
                <w:szCs w:val="18"/>
              </w:rPr>
              <w:t>Proposal 2</w:t>
            </w:r>
            <w:r>
              <w:rPr>
                <w:rFonts w:cs="Times New Roman"/>
                <w:i/>
                <w:sz w:val="18"/>
                <w:szCs w:val="18"/>
              </w:rPr>
              <w:t xml:space="preserve">: </w:t>
            </w:r>
            <w:r>
              <w:rPr>
                <w:rFonts w:cs="Times New Roman"/>
                <w:i/>
                <w:sz w:val="18"/>
                <w:szCs w:val="18"/>
                <w:lang w:val="en-GB"/>
              </w:rPr>
              <w:t xml:space="preserve">Study the feasibility and potential benefits of </w:t>
            </w:r>
            <w:r>
              <w:rPr>
                <w:rFonts w:cs="Times New Roman"/>
                <w:i/>
                <w:sz w:val="18"/>
                <w:szCs w:val="18"/>
              </w:rPr>
              <w:t>advanced receiver</w:t>
            </w:r>
            <w:r>
              <w:rPr>
                <w:rFonts w:cs="Times New Roman"/>
                <w:i/>
                <w:sz w:val="18"/>
                <w:szCs w:val="18"/>
                <w:lang w:val="en-GB"/>
              </w:rPr>
              <w:t xml:space="preserve"> for </w:t>
            </w:r>
            <w:r>
              <w:rPr>
                <w:rFonts w:cs="Times New Roman"/>
                <w:i/>
                <w:sz w:val="18"/>
                <w:szCs w:val="18"/>
              </w:rPr>
              <w:t>gNB-to-gNB CLI handling</w:t>
            </w:r>
          </w:p>
          <w:p w14:paraId="0FA6A04A" w14:textId="77777777" w:rsidR="003D06EC" w:rsidRDefault="00EA5BB1">
            <w:pPr>
              <w:pStyle w:val="af6"/>
              <w:widowControl w:val="0"/>
              <w:numPr>
                <w:ilvl w:val="0"/>
                <w:numId w:val="16"/>
              </w:numPr>
              <w:suppressAutoHyphens w:val="0"/>
              <w:snapToGrid w:val="0"/>
              <w:spacing w:after="120"/>
              <w:jc w:val="both"/>
              <w:textAlignment w:val="auto"/>
              <w:rPr>
                <w:i/>
                <w:sz w:val="18"/>
                <w:szCs w:val="18"/>
              </w:rPr>
            </w:pPr>
            <w:r>
              <w:rPr>
                <w:i/>
                <w:sz w:val="18"/>
                <w:szCs w:val="18"/>
              </w:rPr>
              <w:t>The performance of advanced IRC receiver for gNB-to-gNB CLI suppression or avoidance based on uplink blank/muting resources</w:t>
            </w:r>
          </w:p>
          <w:p w14:paraId="065FEBB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8E25AC5" w14:textId="77777777" w:rsidR="003D06EC" w:rsidRDefault="00EA5BB1">
            <w:pPr>
              <w:suppressAutoHyphens w:val="0"/>
              <w:snapToGrid w:val="0"/>
              <w:spacing w:after="120"/>
              <w:rPr>
                <w:rFonts w:eastAsiaTheme="minorEastAsia" w:cs="Times New Roman"/>
                <w:i/>
                <w:sz w:val="18"/>
                <w:szCs w:val="18"/>
                <w:lang w:val="en-GB" w:eastAsia="ko-KR"/>
              </w:rPr>
            </w:pPr>
            <w:r>
              <w:rPr>
                <w:rFonts w:eastAsiaTheme="minorEastAsia" w:cs="Times New Roman"/>
                <w:b/>
                <w:i/>
                <w:sz w:val="18"/>
                <w:szCs w:val="18"/>
                <w:lang w:val="en-GB" w:eastAsia="ko-KR"/>
              </w:rPr>
              <w:t>Observation 7:</w:t>
            </w:r>
            <w:r>
              <w:rPr>
                <w:rFonts w:eastAsiaTheme="minorEastAsia" w:cs="Times New Roman"/>
                <w:i/>
                <w:sz w:val="18"/>
                <w:szCs w:val="18"/>
                <w:lang w:val="en-GB" w:eastAsia="ko-KR"/>
              </w:rPr>
              <w:t xml:space="preserve"> In current specification, the UL signal can be aligned with downlink interference when proper TAoffset and TA command are configured/indicated. The necessity of further enhancement of UE and gNB transmission and reception timing is not clear.</w:t>
            </w:r>
          </w:p>
          <w:p w14:paraId="0EC0ED25" w14:textId="77777777" w:rsidR="003D06EC" w:rsidRDefault="00EA5BB1">
            <w:pPr>
              <w:suppressAutoHyphens w:val="0"/>
              <w:snapToGrid w:val="0"/>
              <w:spacing w:after="120"/>
              <w:rPr>
                <w:rFonts w:eastAsiaTheme="minorEastAsia" w:cs="Times New Roman"/>
                <w:i/>
                <w:sz w:val="18"/>
                <w:szCs w:val="18"/>
                <w:lang w:val="en-GB" w:eastAsia="ko-KR"/>
              </w:rPr>
            </w:pPr>
            <w:r>
              <w:rPr>
                <w:noProof/>
                <w:lang w:eastAsia="ko-KR"/>
              </w:rPr>
              <w:lastRenderedPageBreak/>
              <w:drawing>
                <wp:inline distT="0" distB="0" distL="0" distR="0" wp14:anchorId="49F8C066" wp14:editId="66F9F2B4">
                  <wp:extent cx="2360930" cy="1236980"/>
                  <wp:effectExtent l="0" t="0" r="0" b="0"/>
                  <wp:docPr id="1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pic:cNvPicPr>
                            <a:picLocks noChangeAspect="1" noChangeArrowheads="1"/>
                          </pic:cNvPicPr>
                        </pic:nvPicPr>
                        <pic:blipFill>
                          <a:blip r:embed="rId22"/>
                          <a:stretch>
                            <a:fillRect/>
                          </a:stretch>
                        </pic:blipFill>
                        <pic:spPr bwMode="auto">
                          <a:xfrm>
                            <a:off x="0" y="0"/>
                            <a:ext cx="2360930" cy="1236980"/>
                          </a:xfrm>
                          <a:prstGeom prst="rect">
                            <a:avLst/>
                          </a:prstGeom>
                        </pic:spPr>
                      </pic:pic>
                    </a:graphicData>
                  </a:graphic>
                </wp:inline>
              </w:drawing>
            </w:r>
          </w:p>
          <w:p w14:paraId="1A56530D" w14:textId="77777777" w:rsidR="003D06EC" w:rsidRDefault="00EA5BB1">
            <w:pPr>
              <w:suppressAutoHyphens w:val="0"/>
              <w:snapToGrid w:val="0"/>
              <w:spacing w:after="120"/>
              <w:rPr>
                <w:rFonts w:eastAsiaTheme="minorEastAsia" w:cs="Times New Roman"/>
                <w:i/>
                <w:sz w:val="18"/>
                <w:szCs w:val="18"/>
                <w:lang w:val="en-GB" w:eastAsia="ko-KR"/>
              </w:rPr>
            </w:pPr>
            <w:r>
              <w:rPr>
                <w:rFonts w:cs="Times New Roman"/>
                <w:sz w:val="18"/>
                <w:szCs w:val="18"/>
              </w:rPr>
              <w:t>(c)</w:t>
            </w:r>
          </w:p>
          <w:p w14:paraId="7CBCCC72"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1FC307D" w14:textId="77777777" w:rsidR="003D06EC" w:rsidRDefault="00EA5BB1">
            <w:pPr>
              <w:suppressAutoHyphens w:val="0"/>
              <w:snapToGrid w:val="0"/>
              <w:spacing w:after="120"/>
              <w:rPr>
                <w:rFonts w:eastAsiaTheme="minorEastAsia" w:cs="Times New Roman"/>
                <w:i/>
                <w:sz w:val="18"/>
                <w:szCs w:val="18"/>
                <w:lang w:val="en-GB" w:eastAsia="ko-KR"/>
              </w:rPr>
            </w:pPr>
            <w:r>
              <w:rPr>
                <w:rFonts w:cs="Times New Roman"/>
                <w:b/>
                <w:i/>
                <w:sz w:val="18"/>
                <w:szCs w:val="18"/>
              </w:rPr>
              <w:t>Observation 8:</w:t>
            </w:r>
            <w:r>
              <w:rPr>
                <w:rFonts w:cs="Times New Roman"/>
                <w:i/>
                <w:sz w:val="18"/>
                <w:szCs w:val="18"/>
              </w:rPr>
              <w:t xml:space="preserve"> Power control based solutions can be supported at least for UL based on current specification and the necessity of further enhancement is not clear yet.</w:t>
            </w:r>
          </w:p>
          <w:p w14:paraId="72DD2E02"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2A3AF3A5" w14:textId="77777777" w:rsidR="003D06EC" w:rsidRDefault="00EA5BB1">
            <w:pPr>
              <w:rPr>
                <w:rFonts w:cs="Times New Roman"/>
                <w:b/>
                <w:i/>
                <w:sz w:val="18"/>
                <w:szCs w:val="18"/>
              </w:rPr>
            </w:pPr>
            <w:r>
              <w:rPr>
                <w:rFonts w:cs="Times New Roman"/>
                <w:b/>
                <w:i/>
                <w:sz w:val="18"/>
                <w:szCs w:val="18"/>
              </w:rPr>
              <w:t xml:space="preserve">Proposal 6: </w:t>
            </w:r>
            <w:r>
              <w:rPr>
                <w:rFonts w:cs="Times New Roman"/>
                <w:i/>
                <w:sz w:val="18"/>
                <w:szCs w:val="18"/>
              </w:rPr>
              <w:t>RIM RS can be a starting point for gNB-to-gNB channel measurement.</w:t>
            </w:r>
          </w:p>
          <w:p w14:paraId="32A1D097" w14:textId="77777777" w:rsidR="003D06EC" w:rsidRDefault="003D06EC">
            <w:pPr>
              <w:suppressAutoHyphens w:val="0"/>
              <w:snapToGrid w:val="0"/>
              <w:spacing w:after="120"/>
              <w:rPr>
                <w:rFonts w:eastAsiaTheme="minorEastAsia" w:cs="Times New Roman"/>
                <w:i/>
                <w:sz w:val="18"/>
                <w:szCs w:val="18"/>
                <w:lang w:eastAsia="ko-KR"/>
              </w:rPr>
            </w:pPr>
          </w:p>
        </w:tc>
      </w:tr>
      <w:tr w:rsidR="003D06EC" w14:paraId="6EACA0EC" w14:textId="77777777">
        <w:tc>
          <w:tcPr>
            <w:tcW w:w="1415" w:type="dxa"/>
          </w:tcPr>
          <w:p w14:paraId="233EBAC7" w14:textId="77777777" w:rsidR="003D06EC" w:rsidRDefault="00EA5BB1">
            <w:pPr>
              <w:spacing w:after="80"/>
              <w:rPr>
                <w:rFonts w:eastAsia="SimSun" w:cs="Times New Roman"/>
                <w:b/>
              </w:rPr>
            </w:pPr>
            <w:r>
              <w:rPr>
                <w:rFonts w:eastAsia="SimSun" w:cs="Times New Roman"/>
                <w:b/>
              </w:rPr>
              <w:lastRenderedPageBreak/>
              <w:t>ZTE [3]</w:t>
            </w:r>
          </w:p>
        </w:tc>
        <w:tc>
          <w:tcPr>
            <w:tcW w:w="8212" w:type="dxa"/>
          </w:tcPr>
          <w:p w14:paraId="389025E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D0BF9CD" w14:textId="77777777" w:rsidR="003D06EC" w:rsidRDefault="00EA5BB1">
            <w:pPr>
              <w:rPr>
                <w:rFonts w:cs="Times New Roman"/>
                <w:i/>
                <w:iCs/>
                <w:sz w:val="18"/>
                <w:szCs w:val="18"/>
              </w:rPr>
            </w:pPr>
            <w:r>
              <w:rPr>
                <w:rFonts w:cs="Times New Roman"/>
                <w:b/>
                <w:i/>
                <w:sz w:val="18"/>
                <w:szCs w:val="18"/>
                <w:lang w:val="en-GB"/>
              </w:rPr>
              <w:t>Proposal</w:t>
            </w:r>
            <w:r>
              <w:rPr>
                <w:rFonts w:cs="Times New Roman"/>
                <w:b/>
                <w:i/>
                <w:sz w:val="18"/>
                <w:szCs w:val="18"/>
              </w:rPr>
              <w:t xml:space="preserve"> 3</w:t>
            </w:r>
            <w:r>
              <w:rPr>
                <w:rFonts w:cs="Times New Roman"/>
                <w:i/>
                <w:iCs/>
                <w:sz w:val="18"/>
                <w:szCs w:val="18"/>
              </w:rPr>
              <w:t xml:space="preserve">: Rel-18 dynamic/flexible TDD can consider the following framework for CLI management, </w:t>
            </w:r>
          </w:p>
          <w:p w14:paraId="1F7AD4E3" w14:textId="77777777" w:rsidR="003D06EC" w:rsidRDefault="00EA5BB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0: Victim identifies gNB-to-gNB CLI based on measurement of reference signals (such as, SSB, CSI-RS, etc) transmitted by the aggressor;</w:t>
            </w:r>
          </w:p>
          <w:p w14:paraId="4645D0C5" w14:textId="77777777" w:rsidR="003D06EC" w:rsidRDefault="00EA5BB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1: The victim indicates interference information identified from Step 0, e.g., index of high-interference beam, channel state information for the interference channel, etc, via either RS-1 or backhaul; </w:t>
            </w:r>
          </w:p>
          <w:p w14:paraId="7F66FA44" w14:textId="77777777" w:rsidR="003D06EC" w:rsidRDefault="00EA5BB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2: Aggressor starts to perform CLI handling solutions, e.g., spatial domain coordination according to the interference information; </w:t>
            </w:r>
          </w:p>
          <w:p w14:paraId="2C9C07B4" w14:textId="77777777" w:rsidR="003D06EC" w:rsidRDefault="00EA5BB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3 and Step 4: Determination of CLI handling solution.</w:t>
            </w:r>
          </w:p>
          <w:p w14:paraId="78E047BF" w14:textId="77777777" w:rsidR="003D06EC" w:rsidRDefault="00EA5BB1">
            <w:pPr>
              <w:rPr>
                <w:rFonts w:eastAsia="DengXian" w:cs="Times New Roman"/>
                <w:i/>
                <w:iCs/>
                <w:sz w:val="18"/>
                <w:szCs w:val="18"/>
              </w:rPr>
            </w:pPr>
            <w:r>
              <w:rPr>
                <w:rFonts w:cs="Times New Roman"/>
                <w:b/>
                <w:bCs/>
                <w:i/>
                <w:iCs/>
                <w:sz w:val="18"/>
                <w:szCs w:val="18"/>
              </w:rPr>
              <w:t>Observation 2</w:t>
            </w:r>
            <w:r>
              <w:rPr>
                <w:rFonts w:cs="Times New Roman"/>
                <w:i/>
                <w:iCs/>
                <w:sz w:val="18"/>
                <w:szCs w:val="18"/>
              </w:rPr>
              <w:t xml:space="preserve">: </w:t>
            </w:r>
            <w:r>
              <w:rPr>
                <w:rFonts w:eastAsia="DengXian" w:cs="Times New Roman"/>
                <w:i/>
                <w:iCs/>
                <w:sz w:val="18"/>
                <w:szCs w:val="18"/>
              </w:rPr>
              <w:t>RIM-RS in Rel-16 RIM is designed for measurement of remote interference, which is not suitable for frequent transmission due to its large resource overhead.</w:t>
            </w:r>
            <w:r>
              <w:rPr>
                <w:rFonts w:cs="Times New Roman"/>
                <w:i/>
                <w:iCs/>
                <w:sz w:val="18"/>
                <w:szCs w:val="18"/>
              </w:rPr>
              <w:t xml:space="preserve"> </w:t>
            </w:r>
          </w:p>
          <w:p w14:paraId="4F2D75E7" w14:textId="77777777" w:rsidR="003D06EC" w:rsidRDefault="00EA5BB1">
            <w:pPr>
              <w:rPr>
                <w:rFonts w:cs="Times New Roman"/>
                <w:i/>
                <w:iCs/>
                <w:sz w:val="18"/>
                <w:szCs w:val="18"/>
              </w:rPr>
            </w:pPr>
            <w:r>
              <w:rPr>
                <w:rFonts w:cs="Times New Roman"/>
                <w:b/>
                <w:i/>
                <w:sz w:val="18"/>
                <w:szCs w:val="18"/>
                <w:lang w:val="en-GB"/>
              </w:rPr>
              <w:t>Proposal</w:t>
            </w:r>
            <w:r>
              <w:rPr>
                <w:rFonts w:cs="Times New Roman"/>
                <w:b/>
                <w:i/>
                <w:sz w:val="18"/>
                <w:szCs w:val="18"/>
              </w:rPr>
              <w:t xml:space="preserve"> 4</w:t>
            </w:r>
            <w:r>
              <w:rPr>
                <w:rFonts w:cs="Times New Roman"/>
                <w:i/>
                <w:iCs/>
                <w:sz w:val="18"/>
                <w:szCs w:val="18"/>
              </w:rPr>
              <w:t xml:space="preserve">: The existing DL RS, e.g., SSB, CSI-RS, can be reused as measurement RS for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measurement </w:t>
            </w:r>
            <w:r>
              <w:rPr>
                <w:rFonts w:cs="Times New Roman"/>
                <w:i/>
                <w:iCs/>
                <w:sz w:val="18"/>
                <w:szCs w:val="18"/>
              </w:rPr>
              <w:t xml:space="preserve">for Rel-18 dynamic/flexible TDD. </w:t>
            </w:r>
          </w:p>
          <w:p w14:paraId="1E110127" w14:textId="77777777" w:rsidR="003D06EC" w:rsidRDefault="00EA5BB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existing time and frequency domain resource configuration information for SSB and CSI-RS can used for configuring the measurement resource. </w:t>
            </w:r>
          </w:p>
          <w:p w14:paraId="0D65EDAB" w14:textId="77777777" w:rsidR="003D06EC" w:rsidRDefault="00EA5BB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timing of victim for measurement RS reception should be determined by considering timing difference and transmission delay between aggressor and victim. </w:t>
            </w:r>
          </w:p>
          <w:p w14:paraId="1A5B6AF3" w14:textId="77777777" w:rsidR="003D06EC" w:rsidRDefault="00EA5BB1">
            <w:pPr>
              <w:rPr>
                <w:rFonts w:cs="Times New Roman"/>
                <w:i/>
                <w:iCs/>
                <w:sz w:val="18"/>
                <w:szCs w:val="18"/>
              </w:rPr>
            </w:pPr>
            <w:r>
              <w:rPr>
                <w:rFonts w:cs="Times New Roman"/>
                <w:b/>
                <w:i/>
                <w:sz w:val="18"/>
                <w:szCs w:val="18"/>
                <w:lang w:val="en-GB"/>
              </w:rPr>
              <w:t>Proposal</w:t>
            </w:r>
            <w:r>
              <w:rPr>
                <w:rFonts w:cs="Times New Roman"/>
                <w:b/>
                <w:i/>
                <w:sz w:val="18"/>
                <w:szCs w:val="18"/>
              </w:rPr>
              <w:t xml:space="preserve"> 5</w:t>
            </w:r>
            <w:r>
              <w:rPr>
                <w:rFonts w:cs="Times New Roman"/>
                <w:i/>
                <w:iCs/>
                <w:sz w:val="18"/>
                <w:szCs w:val="18"/>
              </w:rPr>
              <w:t xml:space="preserve">: UL rate matching/cancellation mechanism can be defined for more accurate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w:t>
            </w:r>
            <w:r>
              <w:rPr>
                <w:rFonts w:cs="Times New Roman"/>
                <w:i/>
                <w:iCs/>
                <w:sz w:val="18"/>
                <w:szCs w:val="18"/>
              </w:rPr>
              <w:t xml:space="preserve">measurement. </w:t>
            </w:r>
          </w:p>
          <w:p w14:paraId="4022BE1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FE3AC69" w14:textId="77777777" w:rsidR="003D06EC" w:rsidRDefault="00EA5BB1">
            <w:pPr>
              <w:rPr>
                <w:rFonts w:cs="Times New Roman"/>
                <w:i/>
                <w:iCs/>
                <w:sz w:val="18"/>
                <w:szCs w:val="18"/>
              </w:rPr>
            </w:pPr>
            <w:r>
              <w:rPr>
                <w:rFonts w:cs="Times New Roman"/>
                <w:b/>
                <w:i/>
                <w:sz w:val="18"/>
                <w:szCs w:val="18"/>
                <w:lang w:val="en-GB"/>
              </w:rPr>
              <w:t>Proposal</w:t>
            </w:r>
            <w:r>
              <w:rPr>
                <w:rFonts w:cs="Times New Roman"/>
                <w:b/>
                <w:i/>
                <w:sz w:val="18"/>
                <w:szCs w:val="18"/>
              </w:rPr>
              <w:t xml:space="preserve"> 6</w:t>
            </w:r>
            <w:r>
              <w:rPr>
                <w:rFonts w:cs="Times New Roman"/>
                <w:i/>
                <w:iCs/>
                <w:sz w:val="18"/>
                <w:szCs w:val="18"/>
              </w:rPr>
              <w:t xml:space="preserve">: Spatial domain coordination can be considered by aggressor for handling gNB-to-gNB CLI, e.g., </w:t>
            </w:r>
          </w:p>
          <w:p w14:paraId="2C59FE21" w14:textId="77777777" w:rsidR="003D06EC" w:rsidRDefault="00EA5BB1">
            <w:pPr>
              <w:pStyle w:val="af6"/>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 xml:space="preserve">avoidance of high-interference beam in time/frequency domain resource, </w:t>
            </w:r>
          </w:p>
          <w:p w14:paraId="1377047E" w14:textId="77777777" w:rsidR="003D06EC" w:rsidRDefault="00EA5BB1">
            <w:pPr>
              <w:pStyle w:val="af6"/>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adjusting the beamforming of the DL transmission by considering the channel state information of the interference channel, etc.</w:t>
            </w:r>
          </w:p>
          <w:p w14:paraId="57F41AB5" w14:textId="77777777" w:rsidR="003D06EC" w:rsidRDefault="00EA5BB1">
            <w:pPr>
              <w:pStyle w:val="af6"/>
              <w:spacing w:line="280" w:lineRule="atLeast"/>
              <w:ind w:firstLine="0"/>
              <w:rPr>
                <w:sz w:val="18"/>
                <w:szCs w:val="18"/>
                <w:lang w:val="en-US" w:eastAsia="zh-CN"/>
              </w:rPr>
            </w:pPr>
            <w:r>
              <w:rPr>
                <w:sz w:val="18"/>
                <w:szCs w:val="18"/>
                <w:lang w:val="en-US" w:eastAsia="zh-CN"/>
              </w:rPr>
              <w:t xml:space="preserve">Some spatial domain information related to interference channel can be exchanged from victim to aggressor, such as, index of high-interference beam, channel state information, and other feedback from victim to aggressor. </w:t>
            </w:r>
          </w:p>
          <w:p w14:paraId="4AB16FC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41A70A7" w14:textId="77777777" w:rsidR="003D06EC" w:rsidRDefault="00EA5BB1">
            <w:pPr>
              <w:suppressAutoHyphens w:val="0"/>
              <w:snapToGrid w:val="0"/>
              <w:spacing w:after="120"/>
              <w:rPr>
                <w:rFonts w:eastAsiaTheme="minorEastAsia" w:cs="Times New Roman"/>
                <w:i/>
                <w:sz w:val="18"/>
                <w:szCs w:val="18"/>
                <w:lang w:val="en-GB" w:eastAsia="ko-KR"/>
              </w:rPr>
            </w:pPr>
            <w:r>
              <w:rPr>
                <w:rFonts w:eastAsiaTheme="minorEastAsia" w:cs="Times New Roman"/>
                <w:i/>
                <w:sz w:val="18"/>
                <w:szCs w:val="18"/>
                <w:lang w:val="en-GB" w:eastAsia="ko-KR"/>
              </w:rPr>
              <w:t xml:space="preserve">Proposal 7: Resources with different interference levels can be divided into multiple areas and each area is mapped with a dedicated power control parameter set for compensating the interference from aggressor with different levels. The resources contained in each area can be indicated by DCI. </w:t>
            </w:r>
          </w:p>
          <w:p w14:paraId="55606918" w14:textId="77777777" w:rsidR="003D06EC" w:rsidRDefault="00EA5BB1">
            <w:pPr>
              <w:suppressAutoHyphens w:val="0"/>
              <w:snapToGrid w:val="0"/>
              <w:spacing w:after="120"/>
              <w:rPr>
                <w:rFonts w:eastAsia="SimSun" w:cs="Times New Roman"/>
                <w:b/>
                <w:i/>
                <w:sz w:val="18"/>
                <w:szCs w:val="18"/>
              </w:rPr>
            </w:pPr>
            <w:r>
              <w:rPr>
                <w:rFonts w:eastAsiaTheme="minorEastAsia" w:cs="Times New Roman"/>
                <w:i/>
                <w:sz w:val="18"/>
                <w:szCs w:val="18"/>
                <w:lang w:val="en-GB" w:eastAsia="ko-KR"/>
              </w:rPr>
              <w:t>Proposal 8: Further study the feasibility and potential gain for mitigating gNB-to-gNB CLI through DL transmission power reduction.</w:t>
            </w:r>
          </w:p>
        </w:tc>
      </w:tr>
      <w:tr w:rsidR="003D06EC" w14:paraId="52B139FA" w14:textId="77777777">
        <w:tc>
          <w:tcPr>
            <w:tcW w:w="1415" w:type="dxa"/>
          </w:tcPr>
          <w:p w14:paraId="6FA66A74" w14:textId="77777777" w:rsidR="003D06EC" w:rsidRDefault="00EA5BB1">
            <w:pPr>
              <w:spacing w:after="80"/>
              <w:rPr>
                <w:rFonts w:eastAsiaTheme="minorEastAsia" w:cs="Times New Roman"/>
                <w:b/>
                <w:lang w:eastAsia="ko-KR"/>
              </w:rPr>
            </w:pPr>
            <w:r>
              <w:rPr>
                <w:rFonts w:eastAsiaTheme="minorEastAsia" w:cs="Times New Roman"/>
                <w:b/>
                <w:lang w:eastAsia="ko-KR"/>
              </w:rPr>
              <w:t>vivo[5]</w:t>
            </w:r>
          </w:p>
        </w:tc>
        <w:tc>
          <w:tcPr>
            <w:tcW w:w="8212" w:type="dxa"/>
          </w:tcPr>
          <w:p w14:paraId="5E4ED38F"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116F2B0" w14:textId="77777777" w:rsidR="003D06EC" w:rsidRDefault="00EA5BB1">
            <w:pPr>
              <w:spacing w:after="120"/>
              <w:rPr>
                <w:rFonts w:eastAsiaTheme="minorEastAsia"/>
                <w:b/>
                <w:bCs/>
                <w:i/>
                <w:szCs w:val="20"/>
              </w:rPr>
            </w:pPr>
            <w:r>
              <w:rPr>
                <w:rFonts w:eastAsiaTheme="minorEastAsia"/>
                <w:b/>
                <w:bCs/>
                <w:i/>
                <w:szCs w:val="20"/>
              </w:rPr>
              <w:fldChar w:fldCharType="begin"/>
            </w:r>
            <w:r>
              <w:rPr>
                <w:rFonts w:eastAsia="맑은 고딕"/>
                <w:b/>
                <w:bCs/>
                <w:i/>
                <w:szCs w:val="20"/>
              </w:rPr>
              <w:instrText>REF _Ref111121660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38690655"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024ADCB" w14:textId="77777777" w:rsidR="003D06EC" w:rsidRDefault="00EA5BB1">
            <w:pPr>
              <w:spacing w:after="120"/>
              <w:rPr>
                <w:rFonts w:eastAsiaTheme="minorEastAsia"/>
                <w:b/>
                <w:bCs/>
                <w:i/>
                <w:sz w:val="18"/>
                <w:szCs w:val="18"/>
              </w:rPr>
            </w:pPr>
            <w:r>
              <w:rPr>
                <w:rFonts w:eastAsiaTheme="minorEastAsia"/>
                <w:b/>
                <w:bCs/>
                <w:i/>
                <w:sz w:val="18"/>
                <w:szCs w:val="18"/>
              </w:rPr>
              <w:lastRenderedPageBreak/>
              <w:fldChar w:fldCharType="begin"/>
            </w:r>
            <w:r>
              <w:rPr>
                <w:rFonts w:eastAsia="맑은 고딕"/>
                <w:b/>
                <w:bCs/>
                <w:i/>
                <w:sz w:val="18"/>
                <w:szCs w:val="18"/>
              </w:rPr>
              <w:instrText>REF _Ref110953032 \h</w:instrText>
            </w:r>
            <w:r>
              <w:rPr>
                <w:rFonts w:eastAsiaTheme="minorEastAsia"/>
                <w:b/>
                <w:bCs/>
                <w:i/>
                <w:sz w:val="18"/>
                <w:szCs w:val="18"/>
              </w:rPr>
            </w:r>
            <w:r>
              <w:rPr>
                <w:rFonts w:eastAsia="맑은 고딕"/>
                <w:b/>
                <w:bCs/>
                <w:i/>
                <w:sz w:val="18"/>
                <w:szCs w:val="18"/>
              </w:rPr>
              <w:fldChar w:fldCharType="separate"/>
            </w:r>
            <w:r>
              <w:rPr>
                <w:rFonts w:eastAsia="맑은 고딕"/>
                <w:b/>
                <w:bCs/>
                <w:i/>
                <w:sz w:val="18"/>
                <w:szCs w:val="18"/>
              </w:rPr>
              <w:t>Error: Reference source not found</w:t>
            </w:r>
            <w:r>
              <w:rPr>
                <w:rFonts w:eastAsia="맑은 고딕"/>
                <w:b/>
                <w:bCs/>
                <w:i/>
                <w:sz w:val="18"/>
                <w:szCs w:val="18"/>
              </w:rPr>
              <w:fldChar w:fldCharType="end"/>
            </w:r>
          </w:p>
          <w:p w14:paraId="0A2C0018" w14:textId="77777777" w:rsidR="003D06EC" w:rsidRDefault="00EA5BB1">
            <w:pPr>
              <w:spacing w:after="120"/>
              <w:rPr>
                <w:b/>
                <w:i/>
                <w:sz w:val="18"/>
                <w:szCs w:val="18"/>
                <w:lang w:val="en-GB"/>
              </w:rPr>
            </w:pPr>
            <w:r>
              <w:rPr>
                <w:b/>
                <w:i/>
                <w:sz w:val="18"/>
                <w:szCs w:val="18"/>
                <w:lang w:val="en-GB"/>
              </w:rPr>
              <w:fldChar w:fldCharType="begin"/>
            </w:r>
            <w:r>
              <w:rPr>
                <w:b/>
                <w:i/>
                <w:sz w:val="18"/>
                <w:szCs w:val="18"/>
                <w:lang w:val="en-GB"/>
              </w:rPr>
              <w:instrText>REF _Ref115193673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550C46CC" w14:textId="77777777" w:rsidR="003D06EC" w:rsidRDefault="00EA5BB1">
            <w:pPr>
              <w:spacing w:after="120"/>
              <w:rPr>
                <w:b/>
                <w:i/>
                <w:sz w:val="18"/>
                <w:szCs w:val="18"/>
                <w:lang w:val="en-GB"/>
              </w:rPr>
            </w:pPr>
            <w:r>
              <w:rPr>
                <w:b/>
                <w:i/>
                <w:sz w:val="18"/>
                <w:szCs w:val="18"/>
                <w:lang w:val="en-GB"/>
              </w:rPr>
              <w:fldChar w:fldCharType="begin"/>
            </w:r>
            <w:r>
              <w:rPr>
                <w:b/>
                <w:i/>
                <w:sz w:val="18"/>
                <w:szCs w:val="18"/>
                <w:lang w:val="en-GB"/>
              </w:rPr>
              <w:instrText>REF _Ref115193676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5304F52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03D8202" w14:textId="77777777" w:rsidR="003D06EC" w:rsidRDefault="00EA5BB1">
            <w:pPr>
              <w:pStyle w:val="af"/>
              <w:rPr>
                <w:rFonts w:eastAsiaTheme="minorEastAsia"/>
                <w:i/>
                <w:lang w:eastAsia="zh-CN"/>
              </w:rPr>
            </w:pPr>
            <w:bookmarkStart w:id="7" w:name="_Ref111121677"/>
            <w:bookmarkStart w:id="8" w:name="_Ref111189380"/>
            <w:r>
              <w:rPr>
                <w:i/>
              </w:rPr>
              <w:t xml:space="preserve">Proposal </w:t>
            </w:r>
            <w:r>
              <w:rPr>
                <w:i/>
              </w:rPr>
              <w:fldChar w:fldCharType="begin"/>
            </w:r>
            <w:r>
              <w:rPr>
                <w:i/>
              </w:rPr>
              <w:instrText>SEQ Proposal \* ARABIC</w:instrText>
            </w:r>
            <w:r>
              <w:rPr>
                <w:i/>
              </w:rPr>
              <w:fldChar w:fldCharType="separate"/>
            </w:r>
            <w:r>
              <w:rPr>
                <w:i/>
              </w:rPr>
              <w:t>1</w:t>
            </w:r>
            <w:r>
              <w:rPr>
                <w:i/>
              </w:rPr>
              <w:fldChar w:fldCharType="end"/>
            </w:r>
            <w:r>
              <w:rPr>
                <w:rFonts w:eastAsiaTheme="minorEastAsia"/>
                <w:i/>
                <w:lang w:eastAsia="zh-CN"/>
              </w:rPr>
              <w:t xml:space="preserve">: For dynamic TDD/SBFD CLI handling, enhanced UL power control can be considered, e.g., different power control parameters </w:t>
            </w:r>
            <w:r>
              <w:rPr>
                <w:rFonts w:eastAsiaTheme="minorEastAsia"/>
                <w:i/>
                <w:lang w:val="en-GB" w:eastAsia="zh-CN"/>
              </w:rPr>
              <w:t>can be used depending on resource allocation or the existence/strength of the CLI.</w:t>
            </w:r>
            <w:bookmarkEnd w:id="7"/>
            <w:bookmarkEnd w:id="8"/>
          </w:p>
        </w:tc>
      </w:tr>
      <w:tr w:rsidR="003D06EC" w14:paraId="39359BFE" w14:textId="77777777">
        <w:tc>
          <w:tcPr>
            <w:tcW w:w="1415" w:type="dxa"/>
          </w:tcPr>
          <w:p w14:paraId="740A0EF3" w14:textId="77777777" w:rsidR="003D06EC" w:rsidRDefault="00EA5BB1">
            <w:pPr>
              <w:spacing w:after="80"/>
              <w:rPr>
                <w:rFonts w:eastAsia="SimSun" w:cs="Times New Roman"/>
                <w:b/>
              </w:rPr>
            </w:pPr>
            <w:r>
              <w:rPr>
                <w:rFonts w:eastAsia="SimSun" w:cs="Times New Roman"/>
                <w:b/>
              </w:rPr>
              <w:lastRenderedPageBreak/>
              <w:t>New H3C Technologies Co., Ltd. [6]</w:t>
            </w:r>
          </w:p>
        </w:tc>
        <w:tc>
          <w:tcPr>
            <w:tcW w:w="8212" w:type="dxa"/>
          </w:tcPr>
          <w:p w14:paraId="40EC746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A3AF554" w14:textId="77777777" w:rsidR="003D06EC" w:rsidRDefault="00EA5BB1">
            <w:pPr>
              <w:spacing w:after="120"/>
              <w:rPr>
                <w:rFonts w:eastAsia="SimSun"/>
                <w:b/>
                <w:sz w:val="18"/>
                <w:szCs w:val="18"/>
                <w:lang w:val="en-GB"/>
              </w:rPr>
            </w:pPr>
            <w:r>
              <w:rPr>
                <w:rFonts w:eastAsia="맑은 고딕"/>
                <w:b/>
                <w:bCs/>
                <w:sz w:val="18"/>
                <w:szCs w:val="18"/>
                <w:lang w:eastAsia="ko-KR"/>
              </w:rPr>
              <w:t xml:space="preserve">Proposal 1: </w:t>
            </w:r>
            <w:r>
              <w:rPr>
                <w:rFonts w:eastAsia="SimSun"/>
                <w:b/>
                <w:sz w:val="18"/>
                <w:szCs w:val="18"/>
                <w:lang w:val="en-GB"/>
              </w:rPr>
              <w:t>The existing CSI-RS for interference measurement (CSI-IM) can be reused for the CLI measurement and report in the D/F-TDD, the measurement resource can be aperiodic or periodic.</w:t>
            </w:r>
          </w:p>
          <w:p w14:paraId="52E263CB" w14:textId="77777777" w:rsidR="003D06EC" w:rsidRDefault="00EA5BB1">
            <w:pPr>
              <w:spacing w:after="120"/>
              <w:rPr>
                <w:rFonts w:eastAsia="SimSun"/>
                <w:b/>
                <w:sz w:val="18"/>
                <w:szCs w:val="18"/>
                <w:lang w:val="en-GB"/>
              </w:rPr>
            </w:pPr>
            <w:r>
              <w:rPr>
                <w:rFonts w:eastAsia="맑은 고딕"/>
                <w:b/>
                <w:bCs/>
                <w:sz w:val="18"/>
                <w:szCs w:val="18"/>
                <w:lang w:eastAsia="ko-KR"/>
              </w:rPr>
              <w:t xml:space="preserve">Proposal 2: </w:t>
            </w:r>
            <w:r>
              <w:rPr>
                <w:rFonts w:eastAsia="SimSun"/>
                <w:b/>
                <w:sz w:val="18"/>
                <w:szCs w:val="18"/>
                <w:lang w:val="en-GB"/>
              </w:rPr>
              <w:t>The mechanism of the CSI-RS for interference measurement (CSI-IM) can be extended to the multiple aggressor gNBs case.</w:t>
            </w:r>
          </w:p>
          <w:p w14:paraId="521B3923" w14:textId="77777777" w:rsidR="003D06EC" w:rsidRDefault="00EA5BB1">
            <w:pPr>
              <w:spacing w:after="120"/>
              <w:rPr>
                <w:rFonts w:eastAsiaTheme="minorEastAsia"/>
                <w:b/>
                <w:sz w:val="18"/>
                <w:szCs w:val="18"/>
                <w:lang w:val="en-GB"/>
              </w:rPr>
            </w:pPr>
            <w:r>
              <w:rPr>
                <w:rFonts w:eastAsia="SimSun"/>
                <w:b/>
                <w:sz w:val="18"/>
                <w:szCs w:val="18"/>
              </w:rPr>
              <w:t>Proposal 3: The NZP-CSI-RS can also be used for CLI measurement in order to get a more precise measurement results.</w:t>
            </w:r>
          </w:p>
          <w:p w14:paraId="796BDE1C" w14:textId="77777777" w:rsidR="003D06EC" w:rsidRDefault="003D06EC">
            <w:pPr>
              <w:suppressAutoHyphens w:val="0"/>
              <w:snapToGrid w:val="0"/>
              <w:spacing w:after="120"/>
              <w:rPr>
                <w:rFonts w:eastAsia="SimSun" w:cs="Times New Roman"/>
                <w:i/>
                <w:sz w:val="18"/>
                <w:szCs w:val="18"/>
                <w:lang w:val="en-GB"/>
              </w:rPr>
            </w:pPr>
          </w:p>
          <w:p w14:paraId="3A34D5AD" w14:textId="77777777" w:rsidR="003D06EC" w:rsidRDefault="00EA5BB1">
            <w:pPr>
              <w:spacing w:after="120"/>
              <w:rPr>
                <w:rFonts w:eastAsiaTheme="minorEastAsia"/>
                <w:b/>
                <w:sz w:val="18"/>
                <w:szCs w:val="18"/>
                <w:lang w:val="en-GB"/>
              </w:rPr>
            </w:pPr>
            <w:r>
              <w:rPr>
                <w:rFonts w:eastAsiaTheme="minorEastAsia"/>
                <w:b/>
                <w:sz w:val="18"/>
                <w:szCs w:val="18"/>
                <w:lang w:val="en-GB"/>
              </w:rPr>
              <w:t>Proposal 4: The CLI report including CLI-RSSI or RSRP (if any) can be exchanged between the aggressor gNB and victim gNB. The report can be event-triggered or periodic.</w:t>
            </w:r>
          </w:p>
          <w:p w14:paraId="17F63148" w14:textId="77777777" w:rsidR="003D06EC" w:rsidRDefault="00EA5BB1">
            <w:pPr>
              <w:spacing w:after="120"/>
              <w:rPr>
                <w:rFonts w:eastAsiaTheme="minorEastAsia"/>
                <w:b/>
                <w:sz w:val="18"/>
                <w:szCs w:val="18"/>
              </w:rPr>
            </w:pPr>
            <w:r>
              <w:rPr>
                <w:rFonts w:eastAsiaTheme="minorEastAsia"/>
                <w:b/>
                <w:sz w:val="18"/>
                <w:szCs w:val="18"/>
              </w:rPr>
              <w:t>Proposal 5: The new RAN measurement abilities should be introduced for supporting the CLI measurement and reporting: CLI-RSSI and/or CLI RSRP</w:t>
            </w:r>
          </w:p>
          <w:p w14:paraId="5ACD4C0E"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0EB9812" w14:textId="77777777" w:rsidR="003D06EC" w:rsidRDefault="00EA5BB1">
            <w:pPr>
              <w:suppressAutoHyphens w:val="0"/>
              <w:snapToGrid w:val="0"/>
              <w:spacing w:after="120"/>
              <w:rPr>
                <w:rFonts w:eastAsiaTheme="minorEastAsia" w:cs="Times New Roman"/>
                <w:i/>
                <w:sz w:val="18"/>
                <w:szCs w:val="18"/>
                <w:lang w:val="en-GB" w:eastAsia="ko-KR"/>
              </w:rPr>
            </w:pPr>
            <w:r>
              <w:rPr>
                <w:rFonts w:eastAsia="SimSun"/>
                <w:b/>
                <w:sz w:val="18"/>
                <w:szCs w:val="18"/>
                <w:lang w:val="en-GB"/>
              </w:rPr>
              <w:t>Proposal 7: The power control can be used for mitigate the gNB-gNB CLI, a mapping table between the CLI measurement results and the power control offset can be introduced for the power control in the aggressor gNB.</w:t>
            </w:r>
          </w:p>
        </w:tc>
      </w:tr>
      <w:tr w:rsidR="003D06EC" w14:paraId="45AF7F98" w14:textId="77777777">
        <w:tc>
          <w:tcPr>
            <w:tcW w:w="1415" w:type="dxa"/>
          </w:tcPr>
          <w:p w14:paraId="58AE349E" w14:textId="77777777" w:rsidR="003D06EC" w:rsidRDefault="00EA5BB1">
            <w:pPr>
              <w:spacing w:after="80"/>
              <w:rPr>
                <w:rFonts w:eastAsia="SimSun" w:cs="Times New Roman"/>
                <w:b/>
              </w:rPr>
            </w:pPr>
            <w:r>
              <w:rPr>
                <w:rFonts w:eastAsia="SimSun" w:cs="Times New Roman"/>
                <w:b/>
              </w:rPr>
              <w:t>OPPO [7]</w:t>
            </w:r>
          </w:p>
        </w:tc>
        <w:tc>
          <w:tcPr>
            <w:tcW w:w="8212" w:type="dxa"/>
          </w:tcPr>
          <w:p w14:paraId="2E2566F8"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BEBFC34" w14:textId="77777777" w:rsidR="003D06EC" w:rsidRDefault="00EA5BB1">
            <w:pPr>
              <w:pStyle w:val="ad"/>
              <w:rPr>
                <w:rFonts w:eastAsia="SimSun"/>
                <w:b/>
                <w:i/>
                <w:sz w:val="18"/>
                <w:szCs w:val="18"/>
              </w:rPr>
            </w:pPr>
            <w:r>
              <w:rPr>
                <w:rFonts w:eastAsia="SimSun"/>
                <w:b/>
                <w:i/>
                <w:sz w:val="18"/>
                <w:szCs w:val="18"/>
              </w:rPr>
              <w:t>Proposal 1: To support inter-gNB CLI measurement, the existing DL signal/resource should be reused as much as possible.</w:t>
            </w:r>
          </w:p>
          <w:p w14:paraId="57373500" w14:textId="77777777" w:rsidR="003D06EC" w:rsidRDefault="00EA5BB1">
            <w:pPr>
              <w:pStyle w:val="ad"/>
              <w:widowControl/>
              <w:numPr>
                <w:ilvl w:val="0"/>
                <w:numId w:val="20"/>
              </w:numPr>
              <w:suppressAutoHyphens w:val="0"/>
              <w:spacing w:after="120"/>
              <w:rPr>
                <w:rFonts w:eastAsia="SimSun"/>
                <w:b/>
                <w:i/>
                <w:sz w:val="18"/>
                <w:szCs w:val="18"/>
              </w:rPr>
            </w:pPr>
            <w:r>
              <w:rPr>
                <w:rFonts w:eastAsia="SimSun"/>
                <w:b/>
                <w:i/>
                <w:sz w:val="18"/>
                <w:szCs w:val="18"/>
              </w:rPr>
              <w:t>CSI-RS and R16 CLI-RSSI resource can be considered as a starting point;</w:t>
            </w:r>
          </w:p>
          <w:p w14:paraId="7BF9203B" w14:textId="77777777" w:rsidR="003D06EC" w:rsidRDefault="00EA5BB1">
            <w:pPr>
              <w:pStyle w:val="ad"/>
              <w:widowControl/>
              <w:numPr>
                <w:ilvl w:val="0"/>
                <w:numId w:val="20"/>
              </w:numPr>
              <w:suppressAutoHyphens w:val="0"/>
              <w:spacing w:after="120"/>
              <w:rPr>
                <w:rFonts w:eastAsiaTheme="minorEastAsia"/>
                <w:sz w:val="18"/>
                <w:szCs w:val="18"/>
              </w:rPr>
            </w:pPr>
            <w:r>
              <w:rPr>
                <w:rFonts w:eastAsia="SimSun"/>
                <w:b/>
                <w:i/>
                <w:sz w:val="18"/>
                <w:szCs w:val="18"/>
              </w:rPr>
              <w:t>SSB may be needed for timing synchronization between gNBs;</w:t>
            </w:r>
          </w:p>
          <w:p w14:paraId="1F567278" w14:textId="77777777" w:rsidR="003D06EC" w:rsidRDefault="00EA5BB1">
            <w:pPr>
              <w:pStyle w:val="ad"/>
              <w:widowControl/>
              <w:numPr>
                <w:ilvl w:val="0"/>
                <w:numId w:val="20"/>
              </w:numPr>
              <w:suppressAutoHyphens w:val="0"/>
              <w:spacing w:after="120"/>
              <w:rPr>
                <w:rFonts w:eastAsiaTheme="minorEastAsia"/>
                <w:sz w:val="18"/>
                <w:szCs w:val="18"/>
              </w:rPr>
            </w:pPr>
            <w:r>
              <w:rPr>
                <w:rFonts w:eastAsia="SimSun"/>
                <w:b/>
                <w:i/>
                <w:sz w:val="18"/>
                <w:szCs w:val="18"/>
              </w:rPr>
              <w:t>The configuration of CSI-RS, CLI-RSSI resource or SSB should be exchanged over Xn interface.</w:t>
            </w:r>
          </w:p>
          <w:p w14:paraId="527222F6" w14:textId="77777777" w:rsidR="003D06EC" w:rsidRDefault="00EA5BB1">
            <w:pPr>
              <w:pStyle w:val="ad"/>
              <w:rPr>
                <w:rFonts w:eastAsia="SimSun"/>
                <w:b/>
                <w:i/>
                <w:sz w:val="18"/>
                <w:szCs w:val="18"/>
              </w:rPr>
            </w:pPr>
            <w:r>
              <w:rPr>
                <w:rFonts w:eastAsia="SimSun"/>
                <w:b/>
                <w:i/>
                <w:sz w:val="18"/>
                <w:szCs w:val="18"/>
              </w:rPr>
              <w:t>Proposal 2: To support inter-gNB CLI measurement, L1-based RSRP/RSSI should be considered.</w:t>
            </w:r>
          </w:p>
          <w:p w14:paraId="7FB40823"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8A91F93" w14:textId="77777777" w:rsidR="003D06EC" w:rsidRDefault="00EA5BB1">
            <w:pPr>
              <w:pStyle w:val="ad"/>
              <w:rPr>
                <w:rFonts w:eastAsia="SimSun"/>
                <w:b/>
                <w:i/>
              </w:rPr>
            </w:pPr>
            <w:r>
              <w:rPr>
                <w:rFonts w:eastAsia="SimSun"/>
                <w:b/>
                <w:i/>
              </w:rPr>
              <w:t>Proposal 4: To support coordinated scheduling between gNBs, more flexible TDD DL-UL configuration exchange over Xn/F1 interfaces should be studied, e.g. TDD DL-UL configuration with periodicity longer than 10ms.</w:t>
            </w:r>
          </w:p>
          <w:p w14:paraId="4B2D23CB"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DC2F0F9" w14:textId="77777777" w:rsidR="003D06EC" w:rsidRDefault="00EA5BB1">
            <w:pPr>
              <w:pStyle w:val="ad"/>
              <w:spacing w:before="120"/>
              <w:rPr>
                <w:rFonts w:eastAsia="SimSun"/>
                <w:sz w:val="18"/>
                <w:szCs w:val="18"/>
              </w:rPr>
            </w:pPr>
            <w:r>
              <w:rPr>
                <w:rFonts w:eastAsiaTheme="minorEastAsia"/>
                <w:sz w:val="18"/>
                <w:szCs w:val="18"/>
              </w:rPr>
              <w:t>Then separated closed loop power control or separated</w:t>
            </w:r>
            <w:r>
              <w:rPr>
                <w:sz w:val="18"/>
                <w:szCs w:val="18"/>
              </w:rPr>
              <w:t xml:space="preserve"> configuration of target received power for </w:t>
            </w:r>
            <w:r>
              <w:rPr>
                <w:rFonts w:eastAsiaTheme="minorEastAsia"/>
                <w:sz w:val="18"/>
                <w:szCs w:val="18"/>
              </w:rPr>
              <w:t xml:space="preserve">UL transmissions with CLI and without CLI should be </w:t>
            </w:r>
            <w:r>
              <w:rPr>
                <w:rFonts w:eastAsia="SimSun"/>
                <w:sz w:val="18"/>
                <w:szCs w:val="18"/>
              </w:rPr>
              <w:t>studied. In R16 URLLC, two values of P</w:t>
            </w:r>
            <w:r>
              <w:rPr>
                <w:rFonts w:eastAsia="SimSun"/>
                <w:sz w:val="18"/>
                <w:szCs w:val="18"/>
                <w:vertAlign w:val="subscript"/>
              </w:rPr>
              <w:t>0</w:t>
            </w:r>
            <w:r>
              <w:rPr>
                <w:rFonts w:eastAsia="SimSun"/>
                <w:sz w:val="18"/>
                <w:szCs w:val="18"/>
              </w:rPr>
              <w:t xml:space="preserve"> can be dynamic indicated to UE for PUSCH transmissions, which can be a starting point as power control enchantments for R18 CLI handling. Furthermore, it should be studied whether PUCCH power control needs to be enhanced. </w:t>
            </w:r>
          </w:p>
          <w:p w14:paraId="5AA34C35" w14:textId="77777777" w:rsidR="003D06EC" w:rsidRDefault="00EA5BB1">
            <w:pPr>
              <w:pStyle w:val="ad"/>
              <w:spacing w:before="120"/>
              <w:rPr>
                <w:rFonts w:eastAsiaTheme="minorEastAsia" w:cs="Times New Roman"/>
                <w:b/>
                <w:i/>
                <w:sz w:val="18"/>
                <w:szCs w:val="18"/>
                <w:u w:val="single"/>
                <w:lang w:val="en-GB" w:eastAsia="ko-KR"/>
              </w:rPr>
            </w:pPr>
            <w:r>
              <w:rPr>
                <w:rFonts w:eastAsia="SimSun"/>
                <w:b/>
                <w:i/>
                <w:sz w:val="18"/>
                <w:szCs w:val="18"/>
              </w:rPr>
              <w:t>Proposal 5: Separated closed loop power control or separated configuration of target received power for UL transmissions with CLI and without CLI should be studied.</w:t>
            </w:r>
          </w:p>
        </w:tc>
      </w:tr>
      <w:tr w:rsidR="003D06EC" w14:paraId="7C62501C" w14:textId="77777777">
        <w:tc>
          <w:tcPr>
            <w:tcW w:w="1415" w:type="dxa"/>
          </w:tcPr>
          <w:p w14:paraId="78BECB19" w14:textId="77777777" w:rsidR="003D06EC" w:rsidRDefault="00EA5BB1">
            <w:pPr>
              <w:spacing w:after="80"/>
              <w:rPr>
                <w:rFonts w:eastAsiaTheme="minorEastAsia" w:cs="Times New Roman"/>
                <w:b/>
                <w:lang w:eastAsia="ko-KR"/>
              </w:rPr>
            </w:pPr>
            <w:r>
              <w:rPr>
                <w:rFonts w:eastAsiaTheme="minorEastAsia" w:cs="Times New Roman"/>
                <w:b/>
                <w:lang w:eastAsia="ko-KR"/>
              </w:rPr>
              <w:t>CATT [8]</w:t>
            </w:r>
          </w:p>
        </w:tc>
        <w:tc>
          <w:tcPr>
            <w:tcW w:w="8212" w:type="dxa"/>
          </w:tcPr>
          <w:p w14:paraId="4A8278F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A677161" w14:textId="77777777" w:rsidR="003D06EC" w:rsidRDefault="00EA5BB1">
            <w:pPr>
              <w:pStyle w:val="ad"/>
              <w:spacing w:after="120"/>
              <w:rPr>
                <w:rFonts w:eastAsiaTheme="minorEastAsia"/>
                <w:b/>
                <w:sz w:val="18"/>
                <w:szCs w:val="18"/>
              </w:rPr>
            </w:pPr>
            <w:r>
              <w:rPr>
                <w:rFonts w:eastAsiaTheme="minorEastAsia"/>
                <w:b/>
                <w:sz w:val="18"/>
                <w:szCs w:val="18"/>
              </w:rPr>
              <w:t xml:space="preserve">Observation 1: With regard to overhead, CSI-RS/CSI-IM based solution has advantage over R16 CLI-RSSI resource pattern/SSB based solution . </w:t>
            </w:r>
          </w:p>
          <w:p w14:paraId="3D753AF4" w14:textId="77777777" w:rsidR="003D06EC" w:rsidRDefault="00EA5BB1">
            <w:pPr>
              <w:pStyle w:val="ad"/>
              <w:spacing w:after="120"/>
              <w:rPr>
                <w:rFonts w:eastAsiaTheme="minorEastAsia"/>
                <w:b/>
                <w:sz w:val="18"/>
                <w:szCs w:val="18"/>
              </w:rPr>
            </w:pPr>
            <w:r>
              <w:rPr>
                <w:rFonts w:eastAsiaTheme="minorEastAsia"/>
                <w:b/>
                <w:sz w:val="18"/>
                <w:szCs w:val="18"/>
              </w:rPr>
              <w:t>Observation 2:With regard to flexibility, R16 CLI-RSSI resource/ CSI-RS/CSI-IM is advantageous to SSB based solution.</w:t>
            </w:r>
          </w:p>
          <w:p w14:paraId="55637CA1" w14:textId="77777777" w:rsidR="003D06EC" w:rsidRDefault="00EA5BB1">
            <w:pPr>
              <w:pStyle w:val="ad"/>
              <w:spacing w:after="120"/>
              <w:rPr>
                <w:rFonts w:eastAsiaTheme="minorEastAsia"/>
                <w:b/>
                <w:sz w:val="18"/>
                <w:szCs w:val="18"/>
              </w:rPr>
            </w:pPr>
            <w:r>
              <w:rPr>
                <w:rFonts w:eastAsiaTheme="minorEastAsia"/>
                <w:b/>
                <w:sz w:val="18"/>
                <w:szCs w:val="18"/>
              </w:rPr>
              <w:t>Observation 3: To determine the measurement resource, information exchange overhead is significant for CSI-RS sequence based solution, while for R16 CLI-RSSI resource/SSB/CSI-RS resource pattern/CSI-IM based solution, no measurement configuration information exchange is needed.</w:t>
            </w:r>
          </w:p>
          <w:p w14:paraId="64B10C18" w14:textId="77777777" w:rsidR="003D06EC" w:rsidRDefault="00EA5BB1">
            <w:pPr>
              <w:pStyle w:val="ad"/>
              <w:spacing w:after="120"/>
              <w:rPr>
                <w:rFonts w:eastAsiaTheme="minorEastAsia"/>
                <w:b/>
                <w:sz w:val="18"/>
                <w:szCs w:val="18"/>
              </w:rPr>
            </w:pPr>
            <w:r>
              <w:rPr>
                <w:rFonts w:eastAsiaTheme="minorEastAsia"/>
                <w:b/>
                <w:sz w:val="18"/>
                <w:szCs w:val="18"/>
              </w:rPr>
              <w:t>Observation 4:</w:t>
            </w:r>
            <w:r>
              <w:rPr>
                <w:rFonts w:eastAsiaTheme="minorEastAsia"/>
                <w:sz w:val="18"/>
                <w:szCs w:val="18"/>
              </w:rPr>
              <w:t xml:space="preserve"> </w:t>
            </w:r>
            <w:r>
              <w:rPr>
                <w:rFonts w:eastAsiaTheme="minorEastAsia"/>
                <w:b/>
                <w:sz w:val="18"/>
                <w:szCs w:val="18"/>
              </w:rPr>
              <w:t>From the point of UL resource muting, gNB scheduling based solution can be used for  R16 CLI-RSSI resource pattern/ SSB, while rate matching based solution should be used for CSI-RS/CSI-</w:t>
            </w:r>
            <w:r>
              <w:rPr>
                <w:rFonts w:eastAsiaTheme="minorEastAsia"/>
                <w:b/>
                <w:sz w:val="18"/>
                <w:szCs w:val="18"/>
              </w:rPr>
              <w:lastRenderedPageBreak/>
              <w:t>IM.</w:t>
            </w:r>
          </w:p>
          <w:p w14:paraId="7729EC3A" w14:textId="77777777" w:rsidR="003D06EC" w:rsidRDefault="00EA5BB1">
            <w:pPr>
              <w:pStyle w:val="ad"/>
              <w:spacing w:after="120"/>
              <w:rPr>
                <w:rFonts w:eastAsiaTheme="minorEastAsia"/>
                <w:sz w:val="18"/>
                <w:szCs w:val="18"/>
              </w:rPr>
            </w:pPr>
            <w:r>
              <w:rPr>
                <w:rFonts w:eastAsiaTheme="minorEastAsia"/>
                <w:b/>
                <w:sz w:val="18"/>
                <w:szCs w:val="18"/>
              </w:rPr>
              <w:t>Proposal 6: Study CSI-RS resource pattern/CSI-IM based solution with high priority.</w:t>
            </w:r>
          </w:p>
          <w:p w14:paraId="1E58626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FC41B01" w14:textId="77777777" w:rsidR="003D06EC" w:rsidRDefault="00EA5BB1">
            <w:pPr>
              <w:pStyle w:val="ad"/>
              <w:spacing w:after="120"/>
              <w:rPr>
                <w:rFonts w:eastAsiaTheme="minorEastAsia"/>
                <w:b/>
                <w:sz w:val="18"/>
                <w:szCs w:val="18"/>
              </w:rPr>
            </w:pPr>
            <w:r>
              <w:rPr>
                <w:rFonts w:eastAsiaTheme="minorEastAsia"/>
                <w:b/>
                <w:sz w:val="18"/>
                <w:szCs w:val="18"/>
              </w:rPr>
              <w:t>Proposal 7: For dynamic/flexible TDD, at least SBFD configuration should be exchanged to enable coordinated scheduling for time/ frequency resource.</w:t>
            </w:r>
          </w:p>
          <w:p w14:paraId="614CCC6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A4B7459" w14:textId="77777777" w:rsidR="003D06EC" w:rsidRDefault="00EA5BB1">
            <w:pPr>
              <w:pStyle w:val="ad"/>
              <w:spacing w:after="120"/>
              <w:rPr>
                <w:rFonts w:eastAsiaTheme="minorEastAsia"/>
                <w:b/>
                <w:sz w:val="18"/>
                <w:szCs w:val="18"/>
              </w:rPr>
            </w:pPr>
            <w:r>
              <w:rPr>
                <w:rFonts w:eastAsiaTheme="minorEastAsia"/>
                <w:b/>
                <w:sz w:val="18"/>
                <w:szCs w:val="18"/>
              </w:rPr>
              <w:t>Observation 5: Beam direction and beam based CLI measurement related information is beneficial to enable spatial domain coordination.</w:t>
            </w:r>
          </w:p>
          <w:p w14:paraId="1BBB52C0" w14:textId="77777777" w:rsidR="003D06EC" w:rsidRDefault="00EA5BB1">
            <w:pPr>
              <w:pStyle w:val="ad"/>
              <w:spacing w:after="120"/>
              <w:rPr>
                <w:rFonts w:eastAsiaTheme="minorEastAsia" w:cs="Times New Roman"/>
                <w:b/>
                <w:i/>
                <w:sz w:val="18"/>
                <w:szCs w:val="18"/>
                <w:u w:val="single"/>
                <w:lang w:eastAsia="ko-KR"/>
              </w:rPr>
            </w:pPr>
            <w:r>
              <w:rPr>
                <w:rFonts w:eastAsiaTheme="minorEastAsia"/>
                <w:b/>
                <w:sz w:val="18"/>
                <w:szCs w:val="18"/>
              </w:rPr>
              <w:t>Proposal 8: Beam direction exchange is needed and beam based CLI measurement can be considered to enable spatial domain coordination.</w:t>
            </w:r>
          </w:p>
        </w:tc>
      </w:tr>
      <w:tr w:rsidR="003D06EC" w14:paraId="3238CDF0" w14:textId="77777777">
        <w:tc>
          <w:tcPr>
            <w:tcW w:w="1415" w:type="dxa"/>
          </w:tcPr>
          <w:p w14:paraId="62A8437F" w14:textId="77777777" w:rsidR="003D06EC" w:rsidRDefault="00EA5BB1">
            <w:pPr>
              <w:spacing w:after="80"/>
              <w:rPr>
                <w:rFonts w:eastAsiaTheme="minorEastAsia" w:cs="Times New Roman"/>
                <w:b/>
                <w:lang w:eastAsia="ko-KR"/>
              </w:rPr>
            </w:pPr>
            <w:r>
              <w:rPr>
                <w:rFonts w:eastAsiaTheme="minorEastAsia" w:cs="Times New Roman"/>
                <w:b/>
                <w:lang w:eastAsia="ko-KR"/>
              </w:rPr>
              <w:lastRenderedPageBreak/>
              <w:t>Intel [10]</w:t>
            </w:r>
          </w:p>
        </w:tc>
        <w:tc>
          <w:tcPr>
            <w:tcW w:w="8212" w:type="dxa"/>
          </w:tcPr>
          <w:p w14:paraId="6C324CC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0B77E59" w14:textId="77777777" w:rsidR="003D06EC" w:rsidRDefault="00EA5BB1">
            <w:pPr>
              <w:pStyle w:val="af6"/>
              <w:widowControl w:val="0"/>
              <w:numPr>
                <w:ilvl w:val="0"/>
                <w:numId w:val="4"/>
              </w:numPr>
              <w:suppressAutoHyphens w:val="0"/>
              <w:spacing w:after="0" w:line="259" w:lineRule="auto"/>
              <w:jc w:val="both"/>
              <w:textAlignment w:val="auto"/>
              <w:rPr>
                <w:sz w:val="18"/>
                <w:szCs w:val="18"/>
              </w:rPr>
            </w:pPr>
            <w:r>
              <w:rPr>
                <w:sz w:val="18"/>
                <w:szCs w:val="18"/>
              </w:rPr>
              <w:t xml:space="preserve">Short-term interference measurement: this instantaneous L1 measurement and report can allow gNB scheduler to assign resource and quickly adapt to fast changing environment and channel/interference conditions. Typically, CSI/CQI like or RSRP/RSSI measurement can be used for measurement. </w:t>
            </w:r>
          </w:p>
          <w:p w14:paraId="7A770E72" w14:textId="77777777" w:rsidR="003D06EC" w:rsidRDefault="00EA5BB1">
            <w:pPr>
              <w:pStyle w:val="af6"/>
              <w:widowControl w:val="0"/>
              <w:numPr>
                <w:ilvl w:val="0"/>
                <w:numId w:val="4"/>
              </w:numPr>
              <w:suppressAutoHyphens w:val="0"/>
              <w:spacing w:line="259" w:lineRule="auto"/>
              <w:jc w:val="both"/>
              <w:textAlignment w:val="auto"/>
              <w:rPr>
                <w:sz w:val="18"/>
                <w:szCs w:val="18"/>
              </w:rPr>
            </w:pPr>
            <w:r>
              <w:rPr>
                <w:sz w:val="18"/>
                <w:szCs w:val="18"/>
              </w:rPr>
              <w:t xml:space="preserve">Long-term interference measurement: the L3 measurements are filtered in order to reduce the impact of short-term variance, e.g., fast fading. In Rel-16, SRS-RSRP and CLI-RSSI measurement is obtained based on long term metrics for CLI mitigation.  </w:t>
            </w:r>
          </w:p>
          <w:p w14:paraId="44721DC1" w14:textId="77777777" w:rsidR="003D06EC" w:rsidRDefault="00EA5BB1">
            <w:pPr>
              <w:spacing w:before="240"/>
              <w:rPr>
                <w:rFonts w:cs="Times New Roman"/>
                <w:b/>
                <w:sz w:val="18"/>
                <w:szCs w:val="18"/>
              </w:rPr>
            </w:pPr>
            <w:r>
              <w:rPr>
                <w:rFonts w:cs="Times New Roman"/>
                <w:b/>
                <w:sz w:val="18"/>
                <w:szCs w:val="18"/>
              </w:rPr>
              <w:t>Proposal 1</w:t>
            </w:r>
          </w:p>
          <w:p w14:paraId="68EC5625"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CLI measurement and reporting schemes:</w:t>
            </w:r>
          </w:p>
          <w:p w14:paraId="4DB1ABE6"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 xml:space="preserve">NR CSI-RS as candidate for CLI-RS as a starting point. The configuration on the time/frequency/spatial information on the CLI-RS needs to be exchanged between gNBs. </w:t>
            </w:r>
          </w:p>
          <w:p w14:paraId="341C63F5"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403379D5"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CLI measurements may be categorized as short-term and long-term interference measurements</w:t>
            </w:r>
          </w:p>
          <w:p w14:paraId="11D5B354" w14:textId="77777777" w:rsidR="003D06EC" w:rsidRDefault="00EA5BB1">
            <w:pPr>
              <w:widowControl/>
              <w:numPr>
                <w:ilvl w:val="2"/>
                <w:numId w:val="4"/>
              </w:numPr>
              <w:suppressAutoHyphens w:val="0"/>
              <w:spacing w:before="60"/>
              <w:rPr>
                <w:rFonts w:cs="Times New Roman"/>
                <w:i/>
                <w:sz w:val="18"/>
                <w:szCs w:val="18"/>
              </w:rPr>
            </w:pPr>
            <w:r>
              <w:rPr>
                <w:rFonts w:cs="Times New Roman"/>
                <w:i/>
                <w:sz w:val="18"/>
                <w:szCs w:val="18"/>
              </w:rPr>
              <w:t>Short-term CLI metrics may be defined based on CSI/CQI- or L1-RSRP/RSSI-like measurements</w:t>
            </w:r>
          </w:p>
          <w:p w14:paraId="4E4D53EA" w14:textId="77777777" w:rsidR="003D06EC" w:rsidRDefault="00EA5BB1">
            <w:pPr>
              <w:widowControl/>
              <w:numPr>
                <w:ilvl w:val="2"/>
                <w:numId w:val="4"/>
              </w:numPr>
              <w:suppressAutoHyphens w:val="0"/>
              <w:spacing w:before="60"/>
              <w:rPr>
                <w:rFonts w:cs="Times New Roman"/>
                <w:i/>
                <w:sz w:val="18"/>
                <w:szCs w:val="18"/>
              </w:rPr>
            </w:pPr>
            <w:r>
              <w:rPr>
                <w:rFonts w:cs="Times New Roman"/>
                <w:i/>
                <w:sz w:val="18"/>
                <w:szCs w:val="18"/>
              </w:rPr>
              <w:t>Long-term CLI metrics may be defined based on CLI-RSRP- or CLI-RSSI-like measurements</w:t>
            </w:r>
          </w:p>
          <w:p w14:paraId="07990CE8"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590CC0B" w14:textId="77777777" w:rsidR="003D06EC" w:rsidRDefault="00EA5BB1">
            <w:pPr>
              <w:rPr>
                <w:rFonts w:cs="Times New Roman"/>
                <w:b/>
                <w:sz w:val="18"/>
                <w:szCs w:val="18"/>
              </w:rPr>
            </w:pPr>
            <w:r>
              <w:rPr>
                <w:rFonts w:cs="Times New Roman"/>
                <w:b/>
                <w:sz w:val="18"/>
                <w:szCs w:val="18"/>
              </w:rPr>
              <w:t>Proposal 2</w:t>
            </w:r>
          </w:p>
          <w:p w14:paraId="6EF07877" w14:textId="77777777" w:rsidR="003D06EC" w:rsidRDefault="00EA5BB1">
            <w:pPr>
              <w:widowControl/>
              <w:numPr>
                <w:ilvl w:val="0"/>
                <w:numId w:val="4"/>
              </w:numPr>
              <w:suppressAutoHyphens w:val="0"/>
              <w:spacing w:before="60"/>
              <w:ind w:left="288" w:hanging="288"/>
              <w:rPr>
                <w:rFonts w:cs="Times New Roman"/>
                <w:sz w:val="18"/>
                <w:szCs w:val="18"/>
                <w:lang w:val="en-GB"/>
              </w:rPr>
            </w:pPr>
            <w:r>
              <w:rPr>
                <w:rFonts w:cs="Times New Roman"/>
                <w:i/>
                <w:sz w:val="18"/>
                <w:szCs w:val="18"/>
              </w:rPr>
              <w:t>For coordinated scheduling, study resource blanking and related information exchange between gNBs</w:t>
            </w:r>
          </w:p>
          <w:p w14:paraId="1A4A6F75" w14:textId="77777777" w:rsidR="003D06EC" w:rsidRDefault="00EA5BB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DL resource blanking at aggressor gNB help to protect the UL transmission at the victim gNB</w:t>
            </w:r>
          </w:p>
          <w:p w14:paraId="34A2A9A8" w14:textId="77777777" w:rsidR="003D06EC" w:rsidRDefault="00EA5BB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UL resource blanking by a transmitting UE may involve significant UE complexity and further justifications may be needed.</w:t>
            </w:r>
          </w:p>
          <w:p w14:paraId="5F5356D0" w14:textId="77777777" w:rsidR="003D06EC" w:rsidRDefault="003D06EC">
            <w:pPr>
              <w:spacing w:after="120"/>
              <w:rPr>
                <w:rFonts w:cs="Times New Roman"/>
                <w:i/>
                <w:sz w:val="18"/>
                <w:szCs w:val="18"/>
                <w:lang w:val="en-GB"/>
              </w:rPr>
            </w:pPr>
          </w:p>
          <w:p w14:paraId="1B36600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00EA6B1" w14:textId="77777777" w:rsidR="003D06EC" w:rsidRDefault="00EA5BB1">
            <w:pPr>
              <w:suppressAutoHyphens w:val="0"/>
              <w:snapToGrid w:val="0"/>
              <w:spacing w:after="120"/>
              <w:rPr>
                <w:rFonts w:eastAsia="SimSun" w:cs="Times New Roman"/>
                <w:sz w:val="18"/>
                <w:szCs w:val="18"/>
              </w:rPr>
            </w:pPr>
            <w:r>
              <w:rPr>
                <w:rFonts w:eastAsia="SimSun" w:cs="Times New Roman"/>
                <w:sz w:val="18"/>
                <w:szCs w:val="18"/>
              </w:rPr>
              <w:t>The application of spatial domain coordination motivates beam based CLI measurement.</w:t>
            </w:r>
          </w:p>
          <w:p w14:paraId="1D1D85FB" w14:textId="77777777" w:rsidR="003D06EC" w:rsidRDefault="00EA5BB1">
            <w:pPr>
              <w:suppressAutoHyphens w:val="0"/>
              <w:snapToGrid w:val="0"/>
              <w:spacing w:after="120"/>
              <w:rPr>
                <w:rFonts w:eastAsia="SimSun" w:cs="Times New Roman"/>
                <w:sz w:val="18"/>
                <w:szCs w:val="18"/>
              </w:rPr>
            </w:pPr>
            <w:r>
              <w:rPr>
                <w:rFonts w:eastAsia="SimSun" w:cs="Times New Roman"/>
                <w:sz w:val="18"/>
                <w:szCs w:val="18"/>
              </w:rPr>
              <w:t>Spatial domain coordination may include information exchange on the intended Tx beams from aggressor gNB perspective, and/or the preferred/not-preferred Tx beams for a victim gNB, etc.</w:t>
            </w:r>
          </w:p>
          <w:p w14:paraId="10A9B212" w14:textId="77777777" w:rsidR="003D06EC" w:rsidRDefault="00EA5BB1">
            <w:pPr>
              <w:rPr>
                <w:rFonts w:cs="Times New Roman"/>
                <w:b/>
                <w:sz w:val="18"/>
                <w:szCs w:val="18"/>
              </w:rPr>
            </w:pPr>
            <w:r>
              <w:rPr>
                <w:rFonts w:cs="Times New Roman"/>
                <w:b/>
                <w:sz w:val="18"/>
                <w:szCs w:val="18"/>
              </w:rPr>
              <w:t>Proposal 3</w:t>
            </w:r>
          </w:p>
          <w:p w14:paraId="592125BE" w14:textId="77777777" w:rsidR="003D06EC" w:rsidRDefault="00EA5BB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For spatial domain coordination, study the exchange the following information between gNBs</w:t>
            </w:r>
          </w:p>
          <w:p w14:paraId="67B1D59E" w14:textId="77777777" w:rsidR="003D06EC" w:rsidRDefault="00EA5BB1">
            <w:pPr>
              <w:widowControl/>
              <w:numPr>
                <w:ilvl w:val="1"/>
                <w:numId w:val="4"/>
              </w:numPr>
              <w:suppressAutoHyphens w:val="0"/>
              <w:spacing w:before="60"/>
              <w:rPr>
                <w:rFonts w:cs="Times New Roman"/>
                <w:i/>
                <w:sz w:val="18"/>
                <w:szCs w:val="18"/>
                <w:lang w:val="en-GB"/>
              </w:rPr>
            </w:pPr>
            <w:r>
              <w:rPr>
                <w:rFonts w:cs="Times New Roman"/>
                <w:i/>
                <w:sz w:val="18"/>
                <w:szCs w:val="18"/>
                <w:lang w:val="en-GB"/>
              </w:rPr>
              <w:t>intended Tx beams from the perspective of an aggressor gNB</w:t>
            </w:r>
          </w:p>
          <w:p w14:paraId="2C5D084F" w14:textId="77777777" w:rsidR="003D06EC" w:rsidRDefault="00EA5BB1">
            <w:pPr>
              <w:widowControl/>
              <w:numPr>
                <w:ilvl w:val="1"/>
                <w:numId w:val="4"/>
              </w:numPr>
              <w:suppressAutoHyphens w:val="0"/>
              <w:spacing w:before="60"/>
              <w:rPr>
                <w:rFonts w:cs="Times New Roman"/>
                <w:i/>
                <w:sz w:val="18"/>
                <w:szCs w:val="18"/>
                <w:lang w:val="en-GB"/>
              </w:rPr>
            </w:pPr>
            <w:r>
              <w:rPr>
                <w:rFonts w:cs="Times New Roman"/>
                <w:i/>
                <w:sz w:val="18"/>
                <w:szCs w:val="18"/>
                <w:lang w:val="en-GB"/>
              </w:rPr>
              <w:t xml:space="preserve">preferred/not-preferred Tx beams from the perspective of a victim gNB </w:t>
            </w:r>
          </w:p>
          <w:p w14:paraId="0814867C"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677F6FA" w14:textId="77777777" w:rsidR="003D06EC" w:rsidRDefault="00EA5BB1">
            <w:pPr>
              <w:rPr>
                <w:rFonts w:cs="Times New Roman"/>
                <w:b/>
                <w:sz w:val="18"/>
                <w:szCs w:val="18"/>
              </w:rPr>
            </w:pPr>
            <w:r>
              <w:rPr>
                <w:rFonts w:cs="Times New Roman"/>
                <w:b/>
                <w:sz w:val="18"/>
                <w:szCs w:val="18"/>
              </w:rPr>
              <w:t>Proposal 5</w:t>
            </w:r>
          </w:p>
          <w:p w14:paraId="134A8394"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timing synchronization assistance information exchange between gNBs to enable improved estimation of timing offsets between neighboring gNBs, especially in case of multi-operator deployments to enable better CLI estimation and its management.</w:t>
            </w:r>
          </w:p>
          <w:p w14:paraId="2CA6856E"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B599D70" w14:textId="77777777" w:rsidR="003D06EC" w:rsidRDefault="00EA5BB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It is expected that power control enhancements, e.g., using UL PC to compensate against higher interference at victim gNB receiver, may be used as an effective tool in certain scenarios that may allow operation at relatively higher Interference Over Thermal (IoT) margins.</w:t>
            </w:r>
          </w:p>
          <w:p w14:paraId="07F98850" w14:textId="77777777" w:rsidR="003D06EC" w:rsidRDefault="00EA5BB1">
            <w:pPr>
              <w:rPr>
                <w:rFonts w:cs="Times New Roman"/>
                <w:b/>
                <w:sz w:val="18"/>
                <w:szCs w:val="18"/>
              </w:rPr>
            </w:pPr>
            <w:r>
              <w:rPr>
                <w:rFonts w:cs="Times New Roman"/>
                <w:b/>
                <w:sz w:val="18"/>
                <w:szCs w:val="18"/>
              </w:rPr>
              <w:t>Proposal 4</w:t>
            </w:r>
          </w:p>
          <w:p w14:paraId="0AEF2880" w14:textId="77777777" w:rsidR="003D06EC" w:rsidRDefault="00EA5BB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 xml:space="preserve">Power control enhancement can be studied, e.g., separate </w:t>
            </w:r>
            <w:r>
              <w:rPr>
                <w:rFonts w:cs="Times New Roman"/>
                <w:i/>
                <w:sz w:val="18"/>
                <w:szCs w:val="18"/>
                <w:lang w:val="en-GB"/>
              </w:rPr>
              <w:t xml:space="preserve">open-loop power control parameters can be configured for different UL transmissions. </w:t>
            </w:r>
          </w:p>
          <w:p w14:paraId="13F17C43" w14:textId="77777777" w:rsidR="003D06EC" w:rsidRDefault="003D06EC">
            <w:pPr>
              <w:spacing w:after="120"/>
              <w:rPr>
                <w:rFonts w:eastAsiaTheme="minorEastAsia" w:cs="Times New Roman"/>
                <w:b/>
                <w:i/>
                <w:sz w:val="18"/>
                <w:szCs w:val="18"/>
                <w:u w:val="single"/>
                <w:lang w:val="en-GB" w:eastAsia="ko-KR"/>
              </w:rPr>
            </w:pPr>
          </w:p>
        </w:tc>
      </w:tr>
      <w:tr w:rsidR="003D06EC" w14:paraId="13523AA0" w14:textId="77777777">
        <w:tc>
          <w:tcPr>
            <w:tcW w:w="1415" w:type="dxa"/>
          </w:tcPr>
          <w:p w14:paraId="4841417C" w14:textId="77777777" w:rsidR="003D06EC" w:rsidRDefault="00EA5BB1">
            <w:pPr>
              <w:spacing w:after="80"/>
              <w:rPr>
                <w:rFonts w:eastAsiaTheme="minorEastAsia" w:cs="Times New Roman"/>
                <w:b/>
                <w:lang w:eastAsia="ko-KR"/>
              </w:rPr>
            </w:pPr>
            <w:r>
              <w:rPr>
                <w:rFonts w:eastAsiaTheme="minorEastAsia" w:cs="Times New Roman"/>
                <w:b/>
                <w:lang w:eastAsia="ko-KR"/>
              </w:rPr>
              <w:lastRenderedPageBreak/>
              <w:t>SONY [11]</w:t>
            </w:r>
          </w:p>
        </w:tc>
        <w:tc>
          <w:tcPr>
            <w:tcW w:w="8212" w:type="dxa"/>
          </w:tcPr>
          <w:p w14:paraId="0A7A0EF6"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79CAFD7" w14:textId="77777777" w:rsidR="003D06EC" w:rsidRDefault="00EA5BB1">
            <w:pPr>
              <w:rPr>
                <w:rFonts w:eastAsia="바탕" w:cs="Times New Roman"/>
                <w:b/>
                <w:bCs/>
                <w:sz w:val="18"/>
                <w:szCs w:val="18"/>
              </w:rPr>
            </w:pPr>
            <w:r>
              <w:rPr>
                <w:rFonts w:eastAsia="바탕" w:cs="Times New Roman"/>
                <w:b/>
                <w:bCs/>
                <w:sz w:val="18"/>
                <w:szCs w:val="18"/>
              </w:rPr>
              <w:t>Observation 1: RE muting on REs containing RS from multiple gNBs may degrade the reliability of UL transmissions.</w:t>
            </w:r>
          </w:p>
          <w:p w14:paraId="21126EA0" w14:textId="77777777" w:rsidR="003D06EC" w:rsidRDefault="00EA5BB1">
            <w:pPr>
              <w:rPr>
                <w:rFonts w:eastAsia="바탕" w:cs="Times New Roman"/>
                <w:b/>
                <w:bCs/>
                <w:sz w:val="18"/>
                <w:szCs w:val="18"/>
              </w:rPr>
            </w:pPr>
            <w:r>
              <w:rPr>
                <w:rFonts w:eastAsia="바탕" w:cs="Times New Roman"/>
                <w:b/>
                <w:bCs/>
                <w:sz w:val="18"/>
                <w:szCs w:val="18"/>
              </w:rPr>
              <w:t>Proposal 1: RE muting on REs containing gNB RS is conditional upon the transmission parameters, such as the L1 priority or MCS of the UL transmission.</w:t>
            </w:r>
          </w:p>
          <w:p w14:paraId="5B2AA759" w14:textId="77777777" w:rsidR="003D06EC" w:rsidRDefault="003D06EC">
            <w:pPr>
              <w:suppressAutoHyphens w:val="0"/>
              <w:snapToGrid w:val="0"/>
              <w:spacing w:after="120"/>
              <w:rPr>
                <w:rFonts w:eastAsia="SimSun" w:cs="Times New Roman"/>
                <w:i/>
                <w:sz w:val="18"/>
                <w:szCs w:val="18"/>
              </w:rPr>
            </w:pPr>
          </w:p>
          <w:p w14:paraId="0E62D62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0BE6153" w14:textId="77777777" w:rsidR="003D06EC" w:rsidRDefault="00EA5BB1">
            <w:pPr>
              <w:rPr>
                <w:rFonts w:eastAsia="바탕" w:cs="Times New Roman"/>
                <w:b/>
                <w:bCs/>
                <w:sz w:val="18"/>
                <w:szCs w:val="18"/>
              </w:rPr>
            </w:pPr>
            <w:r>
              <w:rPr>
                <w:rFonts w:eastAsia="바탕" w:cs="Times New Roman"/>
                <w:b/>
                <w:bCs/>
                <w:sz w:val="18"/>
                <w:szCs w:val="18"/>
              </w:rPr>
              <w:t>Observation 2: Since the backhaul among gNBs has high latency, exchanging information between gNBs via the backhaul for coordinated scheduling has limited benefit in dynamic scheduling at each of the gNBs.</w:t>
            </w:r>
          </w:p>
          <w:p w14:paraId="22A867C0" w14:textId="77777777" w:rsidR="003D06EC" w:rsidRDefault="00EA5BB1">
            <w:pPr>
              <w:rPr>
                <w:rFonts w:eastAsia="바탕" w:cs="Times New Roman"/>
                <w:b/>
                <w:bCs/>
                <w:sz w:val="18"/>
                <w:szCs w:val="18"/>
              </w:rPr>
            </w:pPr>
            <w:r>
              <w:rPr>
                <w:rFonts w:eastAsia="바탕" w:cs="Times New Roman"/>
                <w:b/>
                <w:bCs/>
                <w:sz w:val="18"/>
                <w:szCs w:val="18"/>
              </w:rPr>
              <w:t>Proposal 2: Introduce new RS that can be used as Over-The-Air (OTA) physical layer signalling between gNBs for scheduling coordination.</w:t>
            </w:r>
          </w:p>
          <w:p w14:paraId="31A0E5E0" w14:textId="77777777" w:rsidR="003D06EC" w:rsidRDefault="003D06EC">
            <w:pPr>
              <w:spacing w:after="120"/>
              <w:rPr>
                <w:rFonts w:eastAsia="SimSun" w:cs="Times New Roman"/>
                <w:i/>
                <w:sz w:val="18"/>
                <w:szCs w:val="18"/>
              </w:rPr>
            </w:pPr>
          </w:p>
          <w:p w14:paraId="049F9F67" w14:textId="77777777" w:rsidR="003D06EC" w:rsidRDefault="00EA5BB1">
            <w:pPr>
              <w:keepNext/>
              <w:jc w:val="center"/>
            </w:pPr>
            <w:r>
              <w:rPr>
                <w:noProof/>
                <w:lang w:eastAsia="ko-KR"/>
              </w:rPr>
              <w:drawing>
                <wp:inline distT="0" distB="0" distL="0" distR="0" wp14:anchorId="1DE0D895" wp14:editId="55E182E7">
                  <wp:extent cx="5834380" cy="2914015"/>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23"/>
                          <a:stretch>
                            <a:fillRect/>
                          </a:stretch>
                        </pic:blipFill>
                        <pic:spPr bwMode="auto">
                          <a:xfrm>
                            <a:off x="0" y="0"/>
                            <a:ext cx="5834380" cy="2914015"/>
                          </a:xfrm>
                          <a:prstGeom prst="rect">
                            <a:avLst/>
                          </a:prstGeom>
                        </pic:spPr>
                      </pic:pic>
                    </a:graphicData>
                  </a:graphic>
                </wp:inline>
              </w:drawing>
            </w:r>
          </w:p>
          <w:p w14:paraId="7AB2E627" w14:textId="77777777" w:rsidR="003D06EC" w:rsidRDefault="00EA5BB1">
            <w:pPr>
              <w:pStyle w:val="af"/>
              <w:jc w:val="center"/>
            </w:pPr>
            <w:bookmarkStart w:id="9" w:name="_Ref111024675"/>
            <w:r>
              <w:t xml:space="preserve">Figure </w:t>
            </w:r>
            <w:r>
              <w:fldChar w:fldCharType="begin"/>
            </w:r>
            <w:r>
              <w:instrText>SEQ Figure \* ARABIC</w:instrText>
            </w:r>
            <w:r>
              <w:fldChar w:fldCharType="separate"/>
            </w:r>
            <w:r>
              <w:t>9</w:t>
            </w:r>
            <w:r>
              <w:fldChar w:fldCharType="end"/>
            </w:r>
            <w:bookmarkEnd w:id="9"/>
            <w:r>
              <w:t>: Using Slot &amp; Subband Format info for coordinated scheduling</w:t>
            </w:r>
          </w:p>
          <w:p w14:paraId="3C346369" w14:textId="77777777" w:rsidR="003D06EC" w:rsidRDefault="003D06EC">
            <w:pPr>
              <w:rPr>
                <w:rFonts w:eastAsia="바탕" w:cstheme="minorHAnsi"/>
                <w:sz w:val="18"/>
                <w:szCs w:val="18"/>
              </w:rPr>
            </w:pPr>
          </w:p>
          <w:p w14:paraId="40D69154" w14:textId="77777777" w:rsidR="003D06EC" w:rsidRDefault="00EA5BB1">
            <w:pPr>
              <w:rPr>
                <w:rFonts w:eastAsia="바탕" w:cstheme="minorHAnsi"/>
                <w:b/>
                <w:bCs/>
                <w:sz w:val="18"/>
                <w:szCs w:val="18"/>
              </w:rPr>
            </w:pPr>
            <w:r>
              <w:rPr>
                <w:rFonts w:eastAsia="바탕" w:cstheme="minorHAnsi"/>
                <w:b/>
                <w:bCs/>
                <w:sz w:val="18"/>
                <w:szCs w:val="18"/>
              </w:rPr>
              <w:t>Observation 3: Signalling of information on Slot &amp; Subband Format between gNBs is beneficial for coordinated scheduling.</w:t>
            </w:r>
          </w:p>
          <w:p w14:paraId="029229B9" w14:textId="77777777" w:rsidR="003D06EC" w:rsidRDefault="00EA5BB1">
            <w:pPr>
              <w:rPr>
                <w:rFonts w:eastAsia="바탕" w:cstheme="minorHAnsi"/>
                <w:b/>
                <w:bCs/>
                <w:sz w:val="18"/>
                <w:szCs w:val="18"/>
              </w:rPr>
            </w:pPr>
            <w:r>
              <w:rPr>
                <w:rFonts w:eastAsia="바탕" w:cstheme="minorHAnsi"/>
                <w:b/>
                <w:bCs/>
                <w:sz w:val="18"/>
                <w:szCs w:val="18"/>
              </w:rPr>
              <w:t>Proposal 3: The gNB-gNB RS is used to indicate the Slot &amp; Subband Format of the gNB transmitting the RS.</w:t>
            </w:r>
          </w:p>
          <w:p w14:paraId="3C574864" w14:textId="77777777" w:rsidR="003D06EC" w:rsidRDefault="003D06EC">
            <w:pPr>
              <w:spacing w:after="120"/>
              <w:rPr>
                <w:rFonts w:eastAsia="SimSun" w:cs="Times New Roman"/>
                <w:i/>
                <w:sz w:val="18"/>
                <w:szCs w:val="18"/>
              </w:rPr>
            </w:pPr>
          </w:p>
          <w:p w14:paraId="7B810848" w14:textId="77777777" w:rsidR="003D06EC" w:rsidRDefault="00EA5BB1">
            <w:pPr>
              <w:keepNext/>
              <w:jc w:val="center"/>
            </w:pPr>
            <w:r>
              <w:rPr>
                <w:noProof/>
                <w:lang w:eastAsia="ko-KR"/>
              </w:rPr>
              <w:lastRenderedPageBreak/>
              <w:drawing>
                <wp:inline distT="0" distB="0" distL="0" distR="0" wp14:anchorId="4767A94A" wp14:editId="6ED65FC2">
                  <wp:extent cx="5834380" cy="294449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24"/>
                          <a:stretch>
                            <a:fillRect/>
                          </a:stretch>
                        </pic:blipFill>
                        <pic:spPr bwMode="auto">
                          <a:xfrm>
                            <a:off x="0" y="0"/>
                            <a:ext cx="5834380" cy="2944495"/>
                          </a:xfrm>
                          <a:prstGeom prst="rect">
                            <a:avLst/>
                          </a:prstGeom>
                        </pic:spPr>
                      </pic:pic>
                    </a:graphicData>
                  </a:graphic>
                </wp:inline>
              </w:drawing>
            </w:r>
          </w:p>
          <w:p w14:paraId="2027AED7" w14:textId="77777777" w:rsidR="003D06EC" w:rsidRDefault="00EA5BB1">
            <w:pPr>
              <w:pStyle w:val="af"/>
              <w:jc w:val="center"/>
              <w:rPr>
                <w:rFonts w:eastAsia="바탕" w:cstheme="minorHAnsi"/>
                <w:lang w:eastAsia="zh-CN"/>
              </w:rPr>
            </w:pPr>
            <w:bookmarkStart w:id="10" w:name="_Ref111036033"/>
            <w:r>
              <w:t xml:space="preserve">Figure </w:t>
            </w:r>
            <w:r>
              <w:fldChar w:fldCharType="begin"/>
            </w:r>
            <w:r>
              <w:instrText>SEQ Figure \* ARABIC</w:instrText>
            </w:r>
            <w:r>
              <w:fldChar w:fldCharType="separate"/>
            </w:r>
            <w:r>
              <w:t>10</w:t>
            </w:r>
            <w:r>
              <w:fldChar w:fldCharType="end"/>
            </w:r>
            <w:bookmarkEnd w:id="10"/>
            <w:r>
              <w:t>: L1 priority indication between gNBs</w:t>
            </w:r>
          </w:p>
          <w:p w14:paraId="2D6B2B2C" w14:textId="77777777" w:rsidR="003D06EC" w:rsidRDefault="003D06EC">
            <w:pPr>
              <w:rPr>
                <w:rFonts w:eastAsia="바탕" w:cstheme="minorHAnsi"/>
                <w:sz w:val="18"/>
                <w:szCs w:val="18"/>
              </w:rPr>
            </w:pPr>
          </w:p>
          <w:p w14:paraId="03641240" w14:textId="77777777" w:rsidR="003D06EC" w:rsidRDefault="00EA5BB1">
            <w:pPr>
              <w:rPr>
                <w:rFonts w:eastAsia="바탕" w:cstheme="minorHAnsi"/>
                <w:b/>
                <w:bCs/>
                <w:sz w:val="18"/>
                <w:szCs w:val="18"/>
              </w:rPr>
            </w:pPr>
            <w:r>
              <w:rPr>
                <w:rFonts w:eastAsia="바탕" w:cstheme="minorHAnsi"/>
                <w:b/>
                <w:bCs/>
                <w:sz w:val="18"/>
                <w:szCs w:val="18"/>
              </w:rPr>
              <w:t>Observation 4: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311CDDDE" w14:textId="77777777" w:rsidR="003D06EC" w:rsidRDefault="00EA5BB1">
            <w:pPr>
              <w:rPr>
                <w:rFonts w:eastAsia="바탕" w:cstheme="minorHAnsi"/>
                <w:b/>
                <w:bCs/>
                <w:sz w:val="18"/>
                <w:szCs w:val="18"/>
              </w:rPr>
            </w:pPr>
            <w:r>
              <w:rPr>
                <w:rFonts w:eastAsia="바탕" w:cstheme="minorHAnsi"/>
                <w:b/>
                <w:bCs/>
                <w:sz w:val="18"/>
                <w:szCs w:val="18"/>
              </w:rPr>
              <w:t>Proposal 4: The gNB-gNB RS is used to indicate L1 priority of a scheduled transmission.</w:t>
            </w:r>
          </w:p>
          <w:p w14:paraId="3B786577" w14:textId="77777777" w:rsidR="003D06EC" w:rsidRDefault="003D06EC">
            <w:pPr>
              <w:suppressAutoHyphens w:val="0"/>
              <w:snapToGrid w:val="0"/>
              <w:spacing w:after="120"/>
              <w:rPr>
                <w:rFonts w:eastAsia="SimSun" w:cs="Times New Roman"/>
                <w:i/>
                <w:sz w:val="18"/>
                <w:szCs w:val="18"/>
              </w:rPr>
            </w:pPr>
          </w:p>
          <w:p w14:paraId="14D95B9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19AEBF8" w14:textId="77777777" w:rsidR="003D06EC" w:rsidRDefault="00EA5BB1">
            <w:pPr>
              <w:suppressAutoHyphens w:val="0"/>
              <w:snapToGrid w:val="0"/>
              <w:spacing w:after="120"/>
              <w:jc w:val="left"/>
              <w:rPr>
                <w:rFonts w:eastAsia="바탕" w:cs="Times New Roman"/>
                <w:b/>
                <w:bCs/>
                <w:sz w:val="18"/>
                <w:szCs w:val="18"/>
              </w:rPr>
            </w:pPr>
            <w:r>
              <w:rPr>
                <w:rFonts w:eastAsia="바탕" w:cs="Times New Roman"/>
                <w:b/>
                <w:bCs/>
                <w:sz w:val="18"/>
                <w:szCs w:val="18"/>
              </w:rPr>
              <w:t>Observation 7: Advanced Receiveres may require significant information exchange between gNBs, which may not be practical as it is too slow over the backhaul or the overhead is too large to be transmitted OTA.</w:t>
            </w:r>
          </w:p>
          <w:p w14:paraId="5F5B7391"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바탕" w:cs="Times New Roman"/>
                <w:b/>
                <w:bCs/>
                <w:sz w:val="18"/>
                <w:szCs w:val="18"/>
              </w:rPr>
              <w:t>Proposal 6: Advanced Receiver is deprioritised in this SI.</w:t>
            </w:r>
          </w:p>
          <w:p w14:paraId="526D5FDC"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49036120" w14:textId="77777777" w:rsidR="003D06EC" w:rsidRDefault="00EA5BB1">
            <w:pPr>
              <w:jc w:val="left"/>
              <w:rPr>
                <w:rFonts w:eastAsia="바탕" w:cstheme="minorHAnsi"/>
              </w:rPr>
            </w:pPr>
            <w:r>
              <w:rPr>
                <w:rFonts w:eastAsia="바탕" w:cstheme="minorHAnsi"/>
              </w:rPr>
              <w:t xml:space="preserve">Timing alignment can be implemented using existing Timing Advance Offset at the victim gNB, where it can be set to a value that time aligns with an aggressor gNB’s DL transmission.  </w:t>
            </w:r>
          </w:p>
          <w:p w14:paraId="21B1D92D" w14:textId="77777777" w:rsidR="003D06EC" w:rsidRDefault="00EA5BB1">
            <w:pPr>
              <w:jc w:val="left"/>
              <w:rPr>
                <w:rFonts w:eastAsia="바탕" w:cstheme="minorHAnsi"/>
              </w:rPr>
            </w:pPr>
            <w:r>
              <w:rPr>
                <w:rFonts w:eastAsia="바탕" w:cstheme="minorHAnsi"/>
              </w:rPr>
              <w:t xml:space="preserve">Timing alignment between gNBs is used for gNB-gNB measurement purpose rather than to reduce CLI.  We should therefore consider the impact of timing misalignment after CLI reduction schemes such as coordinated scheduling have been implemented before we pursue any new gNB-gNB timing alignment methods.  </w:t>
            </w:r>
          </w:p>
          <w:p w14:paraId="3EE550F0" w14:textId="77777777" w:rsidR="003D06EC" w:rsidRDefault="00EA5BB1">
            <w:pPr>
              <w:keepNext/>
              <w:jc w:val="center"/>
            </w:pPr>
            <w:r>
              <w:rPr>
                <w:noProof/>
                <w:lang w:eastAsia="ko-KR"/>
              </w:rPr>
              <w:drawing>
                <wp:inline distT="0" distB="0" distL="0" distR="0" wp14:anchorId="31249A8D" wp14:editId="6449DD7A">
                  <wp:extent cx="3676015" cy="2993390"/>
                  <wp:effectExtent l="0" t="0" r="0" b="0"/>
                  <wp:docPr id="1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5"/>
                          <pic:cNvPicPr>
                            <a:picLocks noChangeAspect="1" noChangeArrowheads="1"/>
                          </pic:cNvPicPr>
                        </pic:nvPicPr>
                        <pic:blipFill>
                          <a:blip r:embed="rId25"/>
                          <a:stretch>
                            <a:fillRect/>
                          </a:stretch>
                        </pic:blipFill>
                        <pic:spPr bwMode="auto">
                          <a:xfrm>
                            <a:off x="0" y="0"/>
                            <a:ext cx="3676015" cy="2993390"/>
                          </a:xfrm>
                          <a:prstGeom prst="rect">
                            <a:avLst/>
                          </a:prstGeom>
                        </pic:spPr>
                      </pic:pic>
                    </a:graphicData>
                  </a:graphic>
                </wp:inline>
              </w:drawing>
            </w:r>
          </w:p>
          <w:p w14:paraId="7E5EECDD" w14:textId="77777777" w:rsidR="003D06EC" w:rsidRDefault="00EA5BB1">
            <w:pPr>
              <w:pStyle w:val="af"/>
              <w:jc w:val="center"/>
              <w:rPr>
                <w:rFonts w:eastAsia="바탕" w:cstheme="minorHAnsi"/>
                <w:lang w:eastAsia="zh-CN"/>
              </w:rPr>
            </w:pPr>
            <w:bookmarkStart w:id="11" w:name="_Ref115370969"/>
            <w:r>
              <w:lastRenderedPageBreak/>
              <w:t xml:space="preserve">Figure </w:t>
            </w:r>
            <w:r>
              <w:fldChar w:fldCharType="begin"/>
            </w:r>
            <w:r>
              <w:instrText>SEQ Figure \* ARABIC</w:instrText>
            </w:r>
            <w:r>
              <w:fldChar w:fldCharType="separate"/>
            </w:r>
            <w:r>
              <w:t>11</w:t>
            </w:r>
            <w:r>
              <w:fldChar w:fldCharType="end"/>
            </w:r>
            <w:bookmarkEnd w:id="11"/>
            <w:r>
              <w:t>: Timing misalignment between gNB1 and gNB2</w:t>
            </w:r>
          </w:p>
          <w:p w14:paraId="1AB1C6C9" w14:textId="77777777" w:rsidR="003D06EC" w:rsidRDefault="00EA5BB1">
            <w:pPr>
              <w:jc w:val="left"/>
              <w:rPr>
                <w:rFonts w:eastAsia="바탕" w:cstheme="minorHAnsi"/>
                <w:b/>
                <w:bCs/>
                <w:sz w:val="18"/>
              </w:rPr>
            </w:pPr>
            <w:r>
              <w:rPr>
                <w:rFonts w:eastAsia="바탕" w:cstheme="minorHAnsi"/>
                <w:b/>
                <w:bCs/>
                <w:sz w:val="18"/>
              </w:rPr>
              <w:t>Observation 8: Timing alignment between gNBs can be implemented using existing Timing Advance Offset, where the victim gNB can align its uplink transmissions with an aggressor gNB’s DL transmissions.</w:t>
            </w:r>
          </w:p>
          <w:p w14:paraId="3123C119" w14:textId="77777777" w:rsidR="003D06EC" w:rsidRDefault="003D06EC">
            <w:pPr>
              <w:jc w:val="left"/>
              <w:rPr>
                <w:rFonts w:eastAsia="바탕" w:cstheme="minorHAnsi"/>
                <w:b/>
                <w:bCs/>
                <w:sz w:val="18"/>
              </w:rPr>
            </w:pPr>
          </w:p>
          <w:p w14:paraId="43B398C6" w14:textId="77777777" w:rsidR="003D06EC" w:rsidRDefault="00EA5BB1">
            <w:pPr>
              <w:jc w:val="left"/>
              <w:rPr>
                <w:rFonts w:eastAsia="바탕" w:cstheme="minorHAnsi"/>
                <w:b/>
                <w:bCs/>
                <w:sz w:val="18"/>
              </w:rPr>
            </w:pPr>
            <w:r>
              <w:rPr>
                <w:rFonts w:eastAsia="바탕" w:cstheme="minorHAnsi"/>
                <w:b/>
                <w:bCs/>
                <w:sz w:val="18"/>
              </w:rPr>
              <w:t>Proposal 7: The impact of timing misalignment between gNBs, preferable after other CLI mitigation schemes have been applied, needs to be evaluated before considering any new gNB-gNB timing alignment methods.</w:t>
            </w:r>
          </w:p>
          <w:p w14:paraId="5BF8C2B6" w14:textId="77777777" w:rsidR="003D06EC" w:rsidRDefault="003D06EC">
            <w:pPr>
              <w:spacing w:after="120"/>
              <w:rPr>
                <w:rFonts w:eastAsia="SimSun" w:cs="Times New Roman"/>
                <w:b/>
                <w:i/>
                <w:sz w:val="18"/>
                <w:szCs w:val="18"/>
              </w:rPr>
            </w:pPr>
          </w:p>
          <w:p w14:paraId="7152B7B3"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0D5E4A56" w14:textId="77777777" w:rsidR="003D06EC" w:rsidRDefault="00EA5BB1">
            <w:pPr>
              <w:jc w:val="left"/>
              <w:rPr>
                <w:rFonts w:eastAsia="바탕" w:cstheme="minorHAnsi"/>
                <w:b/>
                <w:bCs/>
                <w:sz w:val="18"/>
                <w:szCs w:val="18"/>
              </w:rPr>
            </w:pPr>
            <w:r>
              <w:rPr>
                <w:rFonts w:eastAsia="바탕" w:cstheme="minorHAnsi"/>
                <w:b/>
                <w:bCs/>
                <w:sz w:val="18"/>
                <w:szCs w:val="18"/>
              </w:rPr>
              <w:t>Observation 5: Sensing such as LBT may reduce the UE and gNB throughput since the node is prevented from transmitting when it fails the LBT.</w:t>
            </w:r>
          </w:p>
          <w:p w14:paraId="755685E7" w14:textId="77777777" w:rsidR="003D06EC" w:rsidRDefault="00EA5BB1">
            <w:pPr>
              <w:jc w:val="left"/>
              <w:rPr>
                <w:rFonts w:eastAsia="바탕"/>
                <w:b/>
                <w:sz w:val="18"/>
                <w:szCs w:val="18"/>
              </w:rPr>
            </w:pPr>
            <w:r>
              <w:rPr>
                <w:rFonts w:eastAsia="바탕"/>
                <w:b/>
                <w:sz w:val="18"/>
                <w:szCs w:val="18"/>
              </w:rPr>
              <w:t xml:space="preserve">Observation 6: Unlike NR-U where LBT is required for regulatory </w:t>
            </w:r>
            <w:r>
              <w:rPr>
                <w:rFonts w:eastAsia="바탕"/>
                <w:b/>
                <w:bCs/>
                <w:sz w:val="18"/>
                <w:szCs w:val="18"/>
              </w:rPr>
              <w:t>purposes</w:t>
            </w:r>
            <w:r>
              <w:rPr>
                <w:rFonts w:eastAsia="바탕"/>
                <w:b/>
                <w:sz w:val="18"/>
                <w:szCs w:val="18"/>
              </w:rPr>
              <w:t>, sensing in Duplex Evolution is to manage CLI and therefore for Duplex Evolution the node does not have to stop its transmission whenever it fails the LBT.</w:t>
            </w:r>
          </w:p>
          <w:p w14:paraId="135BE5C2" w14:textId="77777777" w:rsidR="003D06EC" w:rsidRDefault="00EA5BB1">
            <w:pPr>
              <w:jc w:val="left"/>
              <w:rPr>
                <w:rFonts w:eastAsia="바탕" w:cstheme="minorHAnsi"/>
                <w:b/>
                <w:bCs/>
                <w:sz w:val="18"/>
                <w:szCs w:val="18"/>
              </w:rPr>
            </w:pPr>
            <w:r>
              <w:rPr>
                <w:rFonts w:eastAsia="바탕" w:cstheme="minorHAnsi"/>
                <w:b/>
                <w:bCs/>
                <w:sz w:val="18"/>
                <w:szCs w:val="18"/>
              </w:rPr>
              <w:t>Proposal 5: For sensing in SBFD or Flexible/Dynamic TDD, two sets of transmission parameters are indicated to the UE where the 1</w:t>
            </w:r>
            <w:r>
              <w:rPr>
                <w:rFonts w:eastAsia="바탕" w:cstheme="minorHAnsi"/>
                <w:b/>
                <w:bCs/>
                <w:sz w:val="18"/>
                <w:szCs w:val="18"/>
                <w:vertAlign w:val="superscript"/>
              </w:rPr>
              <w:t>st</w:t>
            </w:r>
            <w:r>
              <w:rPr>
                <w:rFonts w:eastAsia="바탕" w:cstheme="minorHAnsi"/>
                <w:b/>
                <w:bCs/>
                <w:sz w:val="18"/>
                <w:szCs w:val="18"/>
              </w:rPr>
              <w:t xml:space="preserve"> set of transmission parameters is used if the UE passes the LBT and the 2</w:t>
            </w:r>
            <w:r>
              <w:rPr>
                <w:rFonts w:eastAsia="바탕" w:cstheme="minorHAnsi"/>
                <w:b/>
                <w:bCs/>
                <w:sz w:val="18"/>
                <w:szCs w:val="18"/>
                <w:vertAlign w:val="superscript"/>
              </w:rPr>
              <w:t>nd</w:t>
            </w:r>
            <w:r>
              <w:rPr>
                <w:rFonts w:eastAsia="바탕" w:cstheme="minorHAnsi"/>
                <w:b/>
                <w:bCs/>
                <w:sz w:val="18"/>
                <w:szCs w:val="18"/>
              </w:rPr>
              <w:t xml:space="preserve"> set of transmission parameters is used if the UE fails the LBT.  The 2</w:t>
            </w:r>
            <w:r>
              <w:rPr>
                <w:rFonts w:eastAsia="바탕" w:cstheme="minorHAnsi"/>
                <w:b/>
                <w:bCs/>
                <w:sz w:val="18"/>
                <w:szCs w:val="18"/>
                <w:vertAlign w:val="superscript"/>
              </w:rPr>
              <w:t>nd</w:t>
            </w:r>
            <w:r>
              <w:rPr>
                <w:rFonts w:eastAsia="바탕" w:cstheme="minorHAnsi"/>
                <w:b/>
                <w:bCs/>
                <w:sz w:val="18"/>
                <w:szCs w:val="18"/>
              </w:rPr>
              <w:t xml:space="preserve"> set of transmission parameters can use less transmission power and/or use more robust MCS than the 1</w:t>
            </w:r>
            <w:r>
              <w:rPr>
                <w:rFonts w:eastAsia="바탕" w:cstheme="minorHAnsi"/>
                <w:b/>
                <w:bCs/>
                <w:sz w:val="18"/>
                <w:szCs w:val="18"/>
                <w:vertAlign w:val="superscript"/>
              </w:rPr>
              <w:t>st</w:t>
            </w:r>
            <w:r>
              <w:rPr>
                <w:rFonts w:eastAsia="바탕" w:cstheme="minorHAnsi"/>
                <w:b/>
                <w:bCs/>
                <w:sz w:val="18"/>
                <w:szCs w:val="18"/>
              </w:rPr>
              <w:t xml:space="preserve"> set of transmission parameters.</w:t>
            </w:r>
          </w:p>
          <w:p w14:paraId="4789FA40"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75371E56" w14:textId="77777777">
        <w:tc>
          <w:tcPr>
            <w:tcW w:w="1415" w:type="dxa"/>
          </w:tcPr>
          <w:p w14:paraId="549FC9A4" w14:textId="77777777" w:rsidR="003D06EC" w:rsidRDefault="00EA5BB1">
            <w:pPr>
              <w:spacing w:after="80"/>
              <w:rPr>
                <w:rFonts w:eastAsiaTheme="minorEastAsia" w:cs="Times New Roman"/>
                <w:b/>
                <w:lang w:eastAsia="ko-KR"/>
              </w:rPr>
            </w:pPr>
            <w:r>
              <w:rPr>
                <w:rFonts w:eastAsiaTheme="minorEastAsia" w:cs="Times New Roman"/>
                <w:b/>
                <w:lang w:eastAsia="ko-KR"/>
              </w:rPr>
              <w:lastRenderedPageBreak/>
              <w:t>Ericsson [12]</w:t>
            </w:r>
          </w:p>
        </w:tc>
        <w:tc>
          <w:tcPr>
            <w:tcW w:w="8212" w:type="dxa"/>
          </w:tcPr>
          <w:p w14:paraId="1107774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6781C22" w14:textId="77777777" w:rsidR="003D06EC" w:rsidRDefault="00EA5BB1">
            <w:pPr>
              <w:keepNext/>
              <w:jc w:val="center"/>
              <w:textAlignment w:val="center"/>
              <w:rPr>
                <w:sz w:val="18"/>
                <w:szCs w:val="18"/>
              </w:rPr>
            </w:pPr>
            <w:r>
              <w:rPr>
                <w:noProof/>
                <w:lang w:eastAsia="ko-KR"/>
              </w:rPr>
              <w:drawing>
                <wp:inline distT="0" distB="0" distL="0" distR="0" wp14:anchorId="00C26B63" wp14:editId="3D9E752E">
                  <wp:extent cx="5486400" cy="1563370"/>
                  <wp:effectExtent l="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1"/>
                          <pic:cNvPicPr>
                            <a:picLocks noChangeAspect="1" noChangeArrowheads="1"/>
                          </pic:cNvPicPr>
                        </pic:nvPicPr>
                        <pic:blipFill>
                          <a:blip r:embed="rId26"/>
                          <a:stretch>
                            <a:fillRect/>
                          </a:stretch>
                        </pic:blipFill>
                        <pic:spPr bwMode="auto">
                          <a:xfrm>
                            <a:off x="0" y="0"/>
                            <a:ext cx="5486400" cy="1563370"/>
                          </a:xfrm>
                          <a:prstGeom prst="rect">
                            <a:avLst/>
                          </a:prstGeom>
                        </pic:spPr>
                      </pic:pic>
                    </a:graphicData>
                  </a:graphic>
                </wp:inline>
              </w:drawing>
            </w:r>
          </w:p>
          <w:p w14:paraId="28DC44C8" w14:textId="77777777" w:rsidR="003D06EC" w:rsidRDefault="00EA5BB1">
            <w:pPr>
              <w:pStyle w:val="af"/>
              <w:jc w:val="center"/>
              <w:rPr>
                <w:sz w:val="18"/>
                <w:szCs w:val="18"/>
              </w:rPr>
            </w:pPr>
            <w:bookmarkStart w:id="12" w:name="_Ref110868073"/>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12</w:t>
            </w:r>
            <w:r>
              <w:rPr>
                <w:sz w:val="18"/>
                <w:szCs w:val="18"/>
              </w:rPr>
              <w:fldChar w:fldCharType="end"/>
            </w:r>
            <w:bookmarkEnd w:id="12"/>
            <w:r>
              <w:rPr>
                <w:sz w:val="18"/>
                <w:szCs w:val="18"/>
              </w:rPr>
              <w:t>: Three different system operation modes with associated TDD UL/DL pattern.</w:t>
            </w:r>
          </w:p>
          <w:p w14:paraId="25476CDF" w14:textId="77777777" w:rsidR="003D06EC" w:rsidRDefault="00EA5BB1">
            <w:pPr>
              <w:keepNext/>
              <w:tabs>
                <w:tab w:val="center" w:pos="2610"/>
                <w:tab w:val="center" w:pos="7380"/>
              </w:tabs>
              <w:rPr>
                <w:sz w:val="18"/>
                <w:szCs w:val="18"/>
              </w:rPr>
            </w:pPr>
            <w:r>
              <w:rPr>
                <w:noProof/>
                <w:lang w:eastAsia="ko-KR"/>
              </w:rPr>
              <w:drawing>
                <wp:inline distT="0" distB="0" distL="0" distR="0" wp14:anchorId="030232BE" wp14:editId="0661577A">
                  <wp:extent cx="2615565" cy="196342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pic:cNvPicPr>
                            <a:picLocks noChangeAspect="1" noChangeArrowheads="1"/>
                          </pic:cNvPicPr>
                        </pic:nvPicPr>
                        <pic:blipFill>
                          <a:blip r:embed="rId27"/>
                          <a:stretch>
                            <a:fillRect/>
                          </a:stretch>
                        </pic:blipFill>
                        <pic:spPr bwMode="auto">
                          <a:xfrm>
                            <a:off x="0" y="0"/>
                            <a:ext cx="2615565" cy="1963420"/>
                          </a:xfrm>
                          <a:prstGeom prst="rect">
                            <a:avLst/>
                          </a:prstGeom>
                        </pic:spPr>
                      </pic:pic>
                    </a:graphicData>
                  </a:graphic>
                </wp:inline>
              </w:drawing>
            </w:r>
            <w:r>
              <w:rPr>
                <w:noProof/>
                <w:lang w:eastAsia="ko-KR"/>
              </w:rPr>
              <w:drawing>
                <wp:inline distT="0" distB="0" distL="0" distR="0" wp14:anchorId="5F659C7E" wp14:editId="58316EF2">
                  <wp:extent cx="2193290" cy="1644015"/>
                  <wp:effectExtent l="0" t="0" r="0" b="0"/>
                  <wp:docPr id="1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
                          <pic:cNvPicPr>
                            <a:picLocks noChangeAspect="1" noChangeArrowheads="1"/>
                          </pic:cNvPicPr>
                        </pic:nvPicPr>
                        <pic:blipFill>
                          <a:blip r:embed="rId28"/>
                          <a:stretch>
                            <a:fillRect/>
                          </a:stretch>
                        </pic:blipFill>
                        <pic:spPr bwMode="auto">
                          <a:xfrm>
                            <a:off x="0" y="0"/>
                            <a:ext cx="2193290" cy="1644015"/>
                          </a:xfrm>
                          <a:prstGeom prst="rect">
                            <a:avLst/>
                          </a:prstGeom>
                        </pic:spPr>
                      </pic:pic>
                    </a:graphicData>
                  </a:graphic>
                </wp:inline>
              </w:drawing>
            </w:r>
            <w:r>
              <w:rPr>
                <w:sz w:val="18"/>
                <w:szCs w:val="18"/>
              </w:rPr>
              <w:t xml:space="preserve"> </w:t>
            </w:r>
          </w:p>
          <w:p w14:paraId="4028740A" w14:textId="77777777" w:rsidR="003D06EC" w:rsidRDefault="00EA5BB1">
            <w:pPr>
              <w:pStyle w:val="af6"/>
              <w:keepNext/>
              <w:numPr>
                <w:ilvl w:val="0"/>
                <w:numId w:val="21"/>
              </w:numPr>
              <w:tabs>
                <w:tab w:val="center" w:pos="2610"/>
                <w:tab w:val="center" w:pos="7380"/>
              </w:tabs>
              <w:rPr>
                <w:sz w:val="18"/>
                <w:szCs w:val="18"/>
              </w:rPr>
            </w:pPr>
            <w:r>
              <w:rPr>
                <w:sz w:val="18"/>
                <w:szCs w:val="18"/>
              </w:rPr>
              <w:t xml:space="preserve">                                                               (b)</w:t>
            </w:r>
          </w:p>
          <w:p w14:paraId="6AF872FB" w14:textId="77777777" w:rsidR="003D06EC" w:rsidRDefault="00EA5BB1">
            <w:pPr>
              <w:pStyle w:val="af"/>
              <w:rPr>
                <w:sz w:val="18"/>
                <w:szCs w:val="18"/>
              </w:rPr>
            </w:pPr>
            <w:bookmarkStart w:id="13" w:name="_Ref11086952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13</w:t>
            </w:r>
            <w:r>
              <w:rPr>
                <w:sz w:val="18"/>
                <w:szCs w:val="18"/>
              </w:rPr>
              <w:fldChar w:fldCharType="end"/>
            </w:r>
            <w:bookmarkEnd w:id="13"/>
            <w:r>
              <w:rPr>
                <w:sz w:val="18"/>
                <w:szCs w:val="18"/>
              </w:rPr>
              <w:t xml:space="preserve">: Performance of dTDD and protected dTDD compared to sTDD in terms of </w:t>
            </w:r>
            <w:r>
              <w:rPr>
                <w:sz w:val="18"/>
                <w:szCs w:val="18"/>
                <w:u w:val="single"/>
              </w:rPr>
              <w:t>mean user throughput</w:t>
            </w:r>
            <w:r>
              <w:rPr>
                <w:sz w:val="18"/>
                <w:szCs w:val="18"/>
              </w:rPr>
              <w:t xml:space="preserve"> </w:t>
            </w:r>
          </w:p>
          <w:p w14:paraId="585FEEBC" w14:textId="77777777" w:rsidR="003D06EC" w:rsidRDefault="00EA5BB1">
            <w:pPr>
              <w:pStyle w:val="af"/>
              <w:rPr>
                <w:sz w:val="18"/>
                <w:szCs w:val="18"/>
              </w:rPr>
            </w:pPr>
            <w:r>
              <w:rPr>
                <w:sz w:val="18"/>
                <w:szCs w:val="18"/>
              </w:rPr>
              <w:t>for (a) UL, and (b) DL, at low, medium, and high loads.</w:t>
            </w:r>
          </w:p>
          <w:p w14:paraId="73567D55" w14:textId="77777777" w:rsidR="003D06EC" w:rsidRDefault="003D06EC">
            <w:pPr>
              <w:rPr>
                <w:sz w:val="18"/>
                <w:szCs w:val="18"/>
              </w:rPr>
            </w:pPr>
          </w:p>
          <w:p w14:paraId="58131A51" w14:textId="77777777" w:rsidR="003D06EC" w:rsidRDefault="00EA5BB1">
            <w:pPr>
              <w:keepNext/>
              <w:tabs>
                <w:tab w:val="center" w:pos="2610"/>
                <w:tab w:val="center" w:pos="7380"/>
              </w:tabs>
              <w:rPr>
                <w:sz w:val="18"/>
                <w:szCs w:val="18"/>
              </w:rPr>
            </w:pPr>
            <w:r>
              <w:rPr>
                <w:sz w:val="18"/>
                <w:szCs w:val="18"/>
              </w:rPr>
              <w:lastRenderedPageBreak/>
              <w:tab/>
            </w:r>
            <w:r>
              <w:rPr>
                <w:noProof/>
                <w:lang w:eastAsia="ko-KR"/>
              </w:rPr>
              <w:drawing>
                <wp:inline distT="0" distB="0" distL="0" distR="0" wp14:anchorId="7B7A1B05" wp14:editId="166B783E">
                  <wp:extent cx="2456815" cy="1844675"/>
                  <wp:effectExtent l="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4"/>
                          <pic:cNvPicPr>
                            <a:picLocks noChangeAspect="1" noChangeArrowheads="1"/>
                          </pic:cNvPicPr>
                        </pic:nvPicPr>
                        <pic:blipFill>
                          <a:blip r:embed="rId29"/>
                          <a:stretch>
                            <a:fillRect/>
                          </a:stretch>
                        </pic:blipFill>
                        <pic:spPr bwMode="auto">
                          <a:xfrm>
                            <a:off x="0" y="0"/>
                            <a:ext cx="2456815" cy="1844675"/>
                          </a:xfrm>
                          <a:prstGeom prst="rect">
                            <a:avLst/>
                          </a:prstGeom>
                        </pic:spPr>
                      </pic:pic>
                    </a:graphicData>
                  </a:graphic>
                </wp:inline>
              </w:drawing>
            </w:r>
            <w:r>
              <w:rPr>
                <w:noProof/>
                <w:lang w:eastAsia="ko-KR"/>
              </w:rPr>
              <w:drawing>
                <wp:inline distT="0" distB="0" distL="0" distR="0" wp14:anchorId="33F0ABE1" wp14:editId="32FEA9E9">
                  <wp:extent cx="2458720" cy="1844675"/>
                  <wp:effectExtent l="0" t="0" r="0" b="0"/>
                  <wp:docPr id="20"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
                          <pic:cNvPicPr>
                            <a:picLocks noChangeAspect="1" noChangeArrowheads="1"/>
                          </pic:cNvPicPr>
                        </pic:nvPicPr>
                        <pic:blipFill>
                          <a:blip r:embed="rId30"/>
                          <a:stretch>
                            <a:fillRect/>
                          </a:stretch>
                        </pic:blipFill>
                        <pic:spPr bwMode="auto">
                          <a:xfrm>
                            <a:off x="0" y="0"/>
                            <a:ext cx="2458720" cy="1844675"/>
                          </a:xfrm>
                          <a:prstGeom prst="rect">
                            <a:avLst/>
                          </a:prstGeom>
                        </pic:spPr>
                      </pic:pic>
                    </a:graphicData>
                  </a:graphic>
                </wp:inline>
              </w:drawing>
            </w:r>
            <w:r>
              <w:rPr>
                <w:sz w:val="18"/>
                <w:szCs w:val="18"/>
              </w:rPr>
              <w:t xml:space="preserve"> </w:t>
            </w:r>
          </w:p>
          <w:p w14:paraId="6FE579C1" w14:textId="77777777" w:rsidR="003D06EC" w:rsidRDefault="00EA5BB1">
            <w:pPr>
              <w:pStyle w:val="af6"/>
              <w:keepNext/>
              <w:numPr>
                <w:ilvl w:val="0"/>
                <w:numId w:val="22"/>
              </w:numPr>
              <w:tabs>
                <w:tab w:val="center" w:pos="2610"/>
                <w:tab w:val="center" w:pos="7380"/>
              </w:tabs>
              <w:rPr>
                <w:sz w:val="18"/>
                <w:szCs w:val="18"/>
              </w:rPr>
            </w:pPr>
            <w:r>
              <w:rPr>
                <w:sz w:val="18"/>
                <w:szCs w:val="18"/>
              </w:rPr>
              <w:t xml:space="preserve">                                                                       (b)</w:t>
            </w:r>
          </w:p>
          <w:p w14:paraId="517CC345" w14:textId="77777777" w:rsidR="003D06EC" w:rsidRDefault="00EA5BB1">
            <w:pPr>
              <w:pStyle w:val="af"/>
              <w:rPr>
                <w:sz w:val="18"/>
                <w:szCs w:val="18"/>
              </w:rPr>
            </w:pPr>
            <w:bookmarkStart w:id="14" w:name="_Ref110869524"/>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14</w:t>
            </w:r>
            <w:r>
              <w:rPr>
                <w:sz w:val="18"/>
                <w:szCs w:val="18"/>
              </w:rPr>
              <w:fldChar w:fldCharType="end"/>
            </w:r>
            <w:bookmarkEnd w:id="14"/>
            <w:r>
              <w:rPr>
                <w:sz w:val="18"/>
                <w:szCs w:val="18"/>
              </w:rPr>
              <w:t xml:space="preserve">: Performance of dTDD and protected-dTDD compared to sTDD in terms of </w:t>
            </w:r>
            <w:r>
              <w:rPr>
                <w:sz w:val="18"/>
                <w:szCs w:val="18"/>
                <w:u w:val="single"/>
              </w:rPr>
              <w:t>5</w:t>
            </w:r>
            <w:r>
              <w:rPr>
                <w:sz w:val="18"/>
                <w:szCs w:val="18"/>
                <w:u w:val="single"/>
                <w:vertAlign w:val="superscript"/>
              </w:rPr>
              <w:t>th</w:t>
            </w:r>
            <w:r>
              <w:rPr>
                <w:sz w:val="18"/>
                <w:szCs w:val="18"/>
                <w:u w:val="single"/>
              </w:rPr>
              <w:t xml:space="preserve"> percentile user throughput</w:t>
            </w:r>
            <w:r>
              <w:rPr>
                <w:sz w:val="18"/>
                <w:szCs w:val="18"/>
              </w:rPr>
              <w:t xml:space="preserve"> </w:t>
            </w:r>
          </w:p>
          <w:p w14:paraId="3A5C061C" w14:textId="77777777" w:rsidR="003D06EC" w:rsidRDefault="00EA5BB1">
            <w:pPr>
              <w:pStyle w:val="af"/>
              <w:rPr>
                <w:sz w:val="18"/>
                <w:szCs w:val="18"/>
              </w:rPr>
            </w:pPr>
            <w:r>
              <w:rPr>
                <w:sz w:val="18"/>
                <w:szCs w:val="18"/>
              </w:rPr>
              <w:t>for (a) UL, and (b) DL at low, medium, and high loads.</w:t>
            </w:r>
          </w:p>
          <w:p w14:paraId="7763240E" w14:textId="77777777" w:rsidR="003D06EC" w:rsidRDefault="00EA5BB1">
            <w:pPr>
              <w:spacing w:after="120"/>
              <w:jc w:val="left"/>
              <w:rPr>
                <w:rFonts w:cs="Times New Roman"/>
                <w:i/>
                <w:sz w:val="18"/>
                <w:szCs w:val="18"/>
              </w:rPr>
            </w:pPr>
            <w:r>
              <w:rPr>
                <w:rFonts w:cs="Times New Roman"/>
                <w:i/>
                <w:sz w:val="18"/>
                <w:szCs w:val="18"/>
              </w:rPr>
              <w:t xml:space="preserve">Observation 1 </w:t>
            </w:r>
            <w:r>
              <w:rPr>
                <w:rFonts w:cs="Times New Roman"/>
                <w:i/>
                <w:sz w:val="18"/>
                <w:szCs w:val="18"/>
                <w:highlight w:val="yellow"/>
              </w:rPr>
              <w:t>Protected dTDD is a simple and robust scheme</w:t>
            </w:r>
            <w:r>
              <w:rPr>
                <w:rFonts w:cs="Times New Roman"/>
                <w:i/>
                <w:sz w:val="18"/>
                <w:szCs w:val="18"/>
              </w:rPr>
              <w:t xml:space="preserve"> for mitigating the performance impact of CLI </w:t>
            </w:r>
            <w:r>
              <w:rPr>
                <w:rFonts w:cs="Times New Roman"/>
                <w:i/>
                <w:sz w:val="18"/>
                <w:szCs w:val="18"/>
                <w:highlight w:val="yellow"/>
              </w:rPr>
              <w:t>without requiring fast exchange of information between gNBs</w:t>
            </w:r>
            <w:r>
              <w:rPr>
                <w:rFonts w:cs="Times New Roman"/>
                <w:i/>
                <w:sz w:val="18"/>
                <w:szCs w:val="18"/>
              </w:rPr>
              <w:t>. The scheme is feasible for operation both within and between operators.</w:t>
            </w:r>
          </w:p>
          <w:p w14:paraId="316B1CA8" w14:textId="77777777" w:rsidR="003D06EC" w:rsidRDefault="00EA5BB1">
            <w:pPr>
              <w:spacing w:after="120"/>
              <w:rPr>
                <w:rFonts w:eastAsia="SimSun" w:cs="Times New Roman"/>
                <w:i/>
                <w:sz w:val="18"/>
                <w:szCs w:val="18"/>
              </w:rPr>
            </w:pPr>
            <w:r>
              <w:rPr>
                <w:rFonts w:cs="Times New Roman"/>
                <w:i/>
                <w:sz w:val="18"/>
                <w:szCs w:val="18"/>
              </w:rPr>
              <w:t>Proposal 1</w:t>
            </w:r>
            <w:r>
              <w:rPr>
                <w:rFonts w:cs="Times New Roman"/>
                <w:i/>
                <w:sz w:val="18"/>
                <w:szCs w:val="18"/>
              </w:rPr>
              <w:tab/>
            </w:r>
            <w:r>
              <w:rPr>
                <w:rFonts w:cs="Times New Roman"/>
                <w:i/>
                <w:sz w:val="18"/>
                <w:szCs w:val="18"/>
                <w:highlight w:val="yellow"/>
              </w:rPr>
              <w:t>Capture the performance of protected dTDD</w:t>
            </w:r>
            <w:r>
              <w:rPr>
                <w:rFonts w:cs="Times New Roman"/>
                <w:i/>
                <w:sz w:val="18"/>
                <w:szCs w:val="18"/>
              </w:rPr>
              <w:t xml:space="preserve"> in the TR as a beneficial CLI handling scheme under the umbrella of "co-ordinated scheduling for time/frequency resources between gNBs for gNB-to-gNB co-channel CLI handling."</w:t>
            </w:r>
          </w:p>
        </w:tc>
      </w:tr>
      <w:tr w:rsidR="003D06EC" w14:paraId="7943DE42" w14:textId="77777777">
        <w:tc>
          <w:tcPr>
            <w:tcW w:w="1415" w:type="dxa"/>
          </w:tcPr>
          <w:p w14:paraId="5E93CA1E" w14:textId="77777777" w:rsidR="003D06EC" w:rsidRDefault="00EA5BB1">
            <w:pPr>
              <w:spacing w:after="80"/>
              <w:rPr>
                <w:rFonts w:eastAsia="SimSun" w:cs="Times New Roman"/>
                <w:b/>
              </w:rPr>
            </w:pPr>
            <w:r>
              <w:rPr>
                <w:rFonts w:eastAsia="SimSun" w:cs="Times New Roman"/>
                <w:b/>
              </w:rPr>
              <w:lastRenderedPageBreak/>
              <w:t>Lenovo [13]</w:t>
            </w:r>
          </w:p>
        </w:tc>
        <w:tc>
          <w:tcPr>
            <w:tcW w:w="8212" w:type="dxa"/>
          </w:tcPr>
          <w:p w14:paraId="66BDCAE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A1E9A66" w14:textId="77777777" w:rsidR="003D06EC" w:rsidRDefault="00EA5BB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 xml:space="preserve">Proposal 1: Support of use existing DL RS (CSI-RS, SSB) for inter-gNB CLI measurement. </w:t>
            </w:r>
          </w:p>
          <w:p w14:paraId="23160CA7" w14:textId="77777777" w:rsidR="003D06EC" w:rsidRDefault="00EA5BB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Proposed 2: Support exchange of CSI-RS (and/or SSB) configuration information over the backhaul among the aggressor gNB and potential victim gNBs for the purpose of inter-gNB CLI measurement. Support reporting of high-interference CSI-RS resources from a victim gNB back to the aggressor gNB.</w:t>
            </w:r>
          </w:p>
          <w:p w14:paraId="1FF03517" w14:textId="77777777" w:rsidR="003D06EC" w:rsidRDefault="003D06EC">
            <w:pPr>
              <w:suppressAutoHyphens w:val="0"/>
              <w:snapToGrid w:val="0"/>
              <w:spacing w:after="120"/>
              <w:rPr>
                <w:rFonts w:eastAsia="SimSun" w:cs="Times New Roman"/>
                <w:i/>
                <w:sz w:val="18"/>
                <w:szCs w:val="18"/>
              </w:rPr>
            </w:pPr>
          </w:p>
          <w:p w14:paraId="5D3185B3" w14:textId="77777777" w:rsidR="003D06EC" w:rsidRDefault="00EA5BB1">
            <w:pPr>
              <w:rPr>
                <w:b/>
                <w:bCs/>
                <w:i/>
                <w:iCs/>
                <w:sz w:val="18"/>
                <w:szCs w:val="18"/>
              </w:rPr>
            </w:pPr>
            <w:r>
              <w:rPr>
                <w:b/>
                <w:bCs/>
                <w:i/>
                <w:iCs/>
                <w:sz w:val="18"/>
                <w:szCs w:val="18"/>
              </w:rPr>
              <w:t>Proposal 8: Study unified inter-cell CLI handling through transmitting SRS by aggressor gNB/UE and measuring interference by victim gNB/UE.</w:t>
            </w:r>
            <w:bookmarkStart w:id="15" w:name="_Hlk115355165"/>
            <w:bookmarkEnd w:id="15"/>
          </w:p>
          <w:p w14:paraId="4FE315C5" w14:textId="77777777" w:rsidR="003D06EC" w:rsidRDefault="003D06EC">
            <w:pPr>
              <w:suppressAutoHyphens w:val="0"/>
              <w:snapToGrid w:val="0"/>
              <w:spacing w:after="120"/>
              <w:rPr>
                <w:rFonts w:eastAsia="SimSun" w:cs="Times New Roman"/>
                <w:i/>
                <w:sz w:val="18"/>
                <w:szCs w:val="18"/>
              </w:rPr>
            </w:pPr>
          </w:p>
          <w:p w14:paraId="55C6F610" w14:textId="77777777" w:rsidR="003D06EC" w:rsidRDefault="00EA5BB1">
            <w:pPr>
              <w:shd w:val="clear" w:color="auto" w:fill="FFFFFF"/>
              <w:spacing w:line="231" w:lineRule="atLeast"/>
              <w:rPr>
                <w:rFonts w:cs="Times"/>
                <w:b/>
                <w:bCs/>
                <w:i/>
                <w:iCs/>
                <w:color w:val="000000"/>
                <w:sz w:val="18"/>
                <w:szCs w:val="18"/>
              </w:rPr>
            </w:pPr>
            <w:r>
              <w:rPr>
                <w:rFonts w:cs="Times"/>
                <w:b/>
                <w:bCs/>
                <w:i/>
                <w:iCs/>
                <w:color w:val="000000"/>
                <w:sz w:val="18"/>
                <w:szCs w:val="18"/>
              </w:rPr>
              <w:t xml:space="preserve">Proposal 9: The impact on the PUSCH reception when receiving CLI measurement RS can be solved by gNB implementation. </w:t>
            </w:r>
            <w:bookmarkStart w:id="16" w:name="_Hlk115355168"/>
            <w:bookmarkEnd w:id="16"/>
          </w:p>
          <w:p w14:paraId="4CDAB94D" w14:textId="77777777" w:rsidR="003D06EC" w:rsidRDefault="003D06EC">
            <w:pPr>
              <w:spacing w:after="120"/>
              <w:rPr>
                <w:rFonts w:cs="Times New Roman"/>
                <w:i/>
                <w:sz w:val="18"/>
                <w:szCs w:val="18"/>
              </w:rPr>
            </w:pPr>
          </w:p>
          <w:p w14:paraId="7E03919D"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9F641A6" w14:textId="77777777" w:rsidR="003D06EC" w:rsidRDefault="00EA5BB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 xml:space="preserve">Proposal 3: Support per-beam inter-gNB CLI measurement and reporting to enable coordinate scheduling/beamforming. </w:t>
            </w:r>
          </w:p>
          <w:p w14:paraId="274162D6" w14:textId="77777777" w:rsidR="003D06EC" w:rsidRDefault="00EA5BB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4: Support reference signal configuration and inter-gNB signaling for aggressor gNB to inform other gNBs in the vicinity of beam-specific interference.</w:t>
            </w:r>
          </w:p>
          <w:p w14:paraId="127963F1" w14:textId="77777777" w:rsidR="003D06EC" w:rsidRDefault="00EA5BB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5: Support aggressor gNB indicating to victim gNBs of any restrictions on using high-interference beams.</w:t>
            </w:r>
          </w:p>
          <w:p w14:paraId="55FBD0DE" w14:textId="77777777" w:rsidR="003D06EC" w:rsidRDefault="00EA5BB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6: Support victim gNB sending feedback to aggressor gNB about its high-interference beams.</w:t>
            </w:r>
          </w:p>
          <w:p w14:paraId="3888B6F5" w14:textId="77777777" w:rsidR="003D06EC" w:rsidRDefault="00EA5BB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7: To enable coordinated scheduling/beamforming, support coordination/matching of TDD DL/UL on certain slots/symbols for use of high-interference beams.</w:t>
            </w:r>
          </w:p>
          <w:p w14:paraId="6FDF9477" w14:textId="77777777" w:rsidR="003D06EC" w:rsidRDefault="00EA5BB1">
            <w:pPr>
              <w:shd w:val="clear" w:color="auto" w:fill="FFFFFF"/>
              <w:spacing w:line="231" w:lineRule="atLeast"/>
              <w:jc w:val="center"/>
              <w:rPr>
                <w:sz w:val="22"/>
              </w:rPr>
            </w:pPr>
            <w:r>
              <w:rPr>
                <w:noProof/>
                <w:lang w:eastAsia="ko-KR"/>
              </w:rPr>
              <w:lastRenderedPageBreak/>
              <w:drawing>
                <wp:inline distT="0" distB="0" distL="0" distR="0" wp14:anchorId="6EC91AF2" wp14:editId="341BA4CF">
                  <wp:extent cx="3108960" cy="2468880"/>
                  <wp:effectExtent l="0" t="0" r="0" b="0"/>
                  <wp:docPr id="21"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18"/>
                          <pic:cNvPicPr>
                            <a:picLocks noChangeAspect="1" noChangeArrowheads="1"/>
                          </pic:cNvPicPr>
                        </pic:nvPicPr>
                        <pic:blipFill>
                          <a:blip r:embed="rId31"/>
                          <a:stretch>
                            <a:fillRect/>
                          </a:stretch>
                        </pic:blipFill>
                        <pic:spPr bwMode="auto">
                          <a:xfrm>
                            <a:off x="0" y="0"/>
                            <a:ext cx="3108960" cy="2468880"/>
                          </a:xfrm>
                          <a:prstGeom prst="rect">
                            <a:avLst/>
                          </a:prstGeom>
                        </pic:spPr>
                      </pic:pic>
                    </a:graphicData>
                  </a:graphic>
                </wp:inline>
              </w:drawing>
            </w:r>
          </w:p>
          <w:p w14:paraId="6F4F93A9" w14:textId="77777777" w:rsidR="003D06EC" w:rsidRDefault="00EA5BB1">
            <w:pPr>
              <w:jc w:val="center"/>
              <w:rPr>
                <w:sz w:val="18"/>
                <w:szCs w:val="18"/>
              </w:rPr>
            </w:pPr>
            <w:r>
              <w:rPr>
                <w:rFonts w:cs="Times"/>
                <w:b/>
                <w:bCs/>
                <w:color w:val="000000"/>
                <w:sz w:val="18"/>
                <w:szCs w:val="18"/>
              </w:rPr>
              <w:t>Figure 3 Inter-gNB CLI in the presence of analog beamforming</w:t>
            </w:r>
          </w:p>
          <w:p w14:paraId="5AE0B31A" w14:textId="77777777" w:rsidR="003D06EC" w:rsidRDefault="003D06EC">
            <w:pPr>
              <w:spacing w:after="120"/>
              <w:rPr>
                <w:rFonts w:eastAsiaTheme="minorEastAsia" w:cs="Times New Roman"/>
                <w:b/>
                <w:i/>
                <w:sz w:val="18"/>
                <w:szCs w:val="18"/>
                <w:u w:val="single"/>
                <w:lang w:val="en-GB" w:eastAsia="ko-KR"/>
              </w:rPr>
            </w:pPr>
          </w:p>
        </w:tc>
      </w:tr>
      <w:tr w:rsidR="003D06EC" w14:paraId="0CF9E8FC" w14:textId="77777777">
        <w:tc>
          <w:tcPr>
            <w:tcW w:w="1415" w:type="dxa"/>
          </w:tcPr>
          <w:p w14:paraId="3BB286CF" w14:textId="77777777" w:rsidR="003D06EC" w:rsidRDefault="00EA5BB1">
            <w:pPr>
              <w:spacing w:after="80"/>
              <w:rPr>
                <w:rFonts w:eastAsia="SimSun" w:cs="Times New Roman"/>
                <w:b/>
              </w:rPr>
            </w:pPr>
            <w:r>
              <w:rPr>
                <w:rFonts w:eastAsiaTheme="minorEastAsia" w:cs="Times New Roman"/>
                <w:b/>
                <w:lang w:eastAsia="ko-KR"/>
              </w:rPr>
              <w:lastRenderedPageBreak/>
              <w:t>Xiaomi [14]</w:t>
            </w:r>
          </w:p>
        </w:tc>
        <w:tc>
          <w:tcPr>
            <w:tcW w:w="8212" w:type="dxa"/>
          </w:tcPr>
          <w:p w14:paraId="4AEA7E5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0FE23A8" w14:textId="77777777" w:rsidR="003D06EC" w:rsidRDefault="00EA5BB1">
            <w:pPr>
              <w:pStyle w:val="3GPPText"/>
              <w:rPr>
                <w:rFonts w:eastAsia="SimSun"/>
                <w:b/>
                <w:i/>
                <w:iCs/>
                <w:sz w:val="18"/>
                <w:szCs w:val="18"/>
                <w:lang w:eastAsia="zh-CN"/>
              </w:rPr>
            </w:pPr>
            <w:r>
              <w:rPr>
                <w:rFonts w:eastAsia="SimSun"/>
                <w:b/>
                <w:i/>
                <w:iCs/>
                <w:sz w:val="18"/>
                <w:szCs w:val="18"/>
                <w:lang w:eastAsia="zh-CN"/>
              </w:rPr>
              <w:t xml:space="preserve">Proposal 1: </w:t>
            </w:r>
          </w:p>
          <w:p w14:paraId="50AA9928" w14:textId="77777777" w:rsidR="003D06EC" w:rsidRDefault="00EA5BB1">
            <w:pPr>
              <w:pStyle w:val="3GPPText"/>
              <w:rPr>
                <w:rFonts w:eastAsia="SimSun"/>
                <w:b/>
                <w:i/>
                <w:iCs/>
                <w:sz w:val="18"/>
                <w:szCs w:val="18"/>
                <w:lang w:eastAsia="zh-CN"/>
              </w:rPr>
            </w:pPr>
            <w:r>
              <w:rPr>
                <w:rFonts w:eastAsia="SimSun"/>
                <w:b/>
                <w:i/>
                <w:iCs/>
                <w:sz w:val="18"/>
                <w:szCs w:val="18"/>
                <w:lang w:eastAsia="zh-CN"/>
              </w:rPr>
              <w:t>For the gNB-gNB CLI measurement:</w:t>
            </w:r>
          </w:p>
          <w:p w14:paraId="3BC2650E" w14:textId="77777777" w:rsidR="003D06EC" w:rsidRDefault="00EA5BB1">
            <w:pPr>
              <w:pStyle w:val="3GPPText"/>
              <w:numPr>
                <w:ilvl w:val="0"/>
                <w:numId w:val="23"/>
              </w:numPr>
              <w:suppressAutoHyphens w:val="0"/>
              <w:jc w:val="left"/>
              <w:rPr>
                <w:rFonts w:eastAsia="SimSun"/>
                <w:b/>
                <w:i/>
                <w:iCs/>
                <w:sz w:val="18"/>
                <w:szCs w:val="18"/>
                <w:lang w:eastAsia="zh-CN"/>
              </w:rPr>
            </w:pPr>
            <w:r>
              <w:rPr>
                <w:rFonts w:eastAsia="SimSun"/>
                <w:b/>
                <w:i/>
                <w:iCs/>
                <w:sz w:val="18"/>
                <w:szCs w:val="18"/>
                <w:lang w:eastAsia="zh-CN"/>
              </w:rPr>
              <w:t>The measurement resource configuration should at least include the information related to the target RS type and the time/frequency domain resources carrying the RS.</w:t>
            </w:r>
          </w:p>
          <w:p w14:paraId="2BAB958A" w14:textId="77777777" w:rsidR="003D06EC" w:rsidRDefault="00EA5BB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The UE can be configured/indicated to perform the rate matching around the resources used for interference measurement.</w:t>
            </w:r>
          </w:p>
          <w:p w14:paraId="7094A599" w14:textId="77777777" w:rsidR="003D06EC" w:rsidRDefault="00EA5BB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Network listening based interference measurement can be further studied.</w:t>
            </w:r>
          </w:p>
          <w:p w14:paraId="11A1CFF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7B37060" w14:textId="77777777" w:rsidR="003D06EC" w:rsidRDefault="00EA5BB1">
            <w:pPr>
              <w:pStyle w:val="3GPPText"/>
              <w:rPr>
                <w:rFonts w:eastAsiaTheme="minorEastAsia"/>
                <w:sz w:val="18"/>
                <w:szCs w:val="18"/>
                <w:lang w:eastAsia="zh-CN"/>
              </w:rPr>
            </w:pPr>
            <w:r>
              <w:rPr>
                <w:rFonts w:eastAsiaTheme="minorEastAsia"/>
                <w:sz w:val="18"/>
                <w:szCs w:val="18"/>
                <w:lang w:eastAsia="zh-CN"/>
              </w:rPr>
              <w:t>For example, some UL RBs/subbands/RB sets can be reserved to protect its transmission of the important information. Then the aggressor gNB can hold its DL transmission on the reserved UL resources.</w:t>
            </w:r>
          </w:p>
          <w:p w14:paraId="09EAD737" w14:textId="77777777" w:rsidR="003D06EC" w:rsidRDefault="00EA5BB1">
            <w:pPr>
              <w:pStyle w:val="3GPPText"/>
              <w:rPr>
                <w:rFonts w:eastAsiaTheme="minorEastAsia"/>
                <w:b/>
                <w:i/>
                <w:sz w:val="18"/>
                <w:szCs w:val="18"/>
                <w:lang w:eastAsia="zh-CN"/>
              </w:rPr>
            </w:pPr>
            <w:r>
              <w:rPr>
                <w:rFonts w:eastAsiaTheme="minorEastAsia"/>
                <w:b/>
                <w:i/>
                <w:sz w:val="18"/>
                <w:szCs w:val="18"/>
                <w:lang w:eastAsia="zh-CN"/>
              </w:rPr>
              <w:t>Proposal 2: The time/frequency domain resources can be reserved to protect the UL transmissions at the victim gNB.</w:t>
            </w:r>
          </w:p>
          <w:p w14:paraId="114EFF4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EA3CCF1" w14:textId="77777777" w:rsidR="003D06EC" w:rsidRDefault="00EA5BB1">
            <w:pPr>
              <w:pStyle w:val="3GPPText"/>
              <w:rPr>
                <w:rFonts w:eastAsia="SimSun"/>
                <w:b/>
                <w:i/>
                <w:iCs/>
                <w:sz w:val="18"/>
                <w:szCs w:val="18"/>
                <w:lang w:eastAsia="zh-CN"/>
              </w:rPr>
            </w:pPr>
            <w:r>
              <w:rPr>
                <w:rFonts w:eastAsia="SimSun"/>
                <w:b/>
                <w:i/>
                <w:iCs/>
                <w:sz w:val="18"/>
                <w:szCs w:val="18"/>
                <w:lang w:eastAsia="zh-CN"/>
              </w:rPr>
              <w:t>Proposal 3: The power adaptation schemes to alleviate the CLI issue can be further studied.</w:t>
            </w:r>
          </w:p>
        </w:tc>
      </w:tr>
      <w:tr w:rsidR="003D06EC" w14:paraId="5B815DED" w14:textId="77777777">
        <w:tc>
          <w:tcPr>
            <w:tcW w:w="1415" w:type="dxa"/>
          </w:tcPr>
          <w:p w14:paraId="6A6BBE32" w14:textId="77777777" w:rsidR="003D06EC" w:rsidRDefault="00EA5BB1">
            <w:pPr>
              <w:spacing w:after="80"/>
              <w:rPr>
                <w:rFonts w:eastAsiaTheme="minorEastAsia" w:cs="Times New Roman"/>
                <w:b/>
                <w:lang w:eastAsia="ko-KR"/>
              </w:rPr>
            </w:pPr>
            <w:r>
              <w:rPr>
                <w:rFonts w:eastAsiaTheme="minorEastAsia" w:cs="Times New Roman"/>
                <w:b/>
                <w:lang w:eastAsia="ko-KR"/>
              </w:rPr>
              <w:t>CMCC [15]</w:t>
            </w:r>
          </w:p>
        </w:tc>
        <w:tc>
          <w:tcPr>
            <w:tcW w:w="8212" w:type="dxa"/>
          </w:tcPr>
          <w:p w14:paraId="426C7C46"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6E869C9" w14:textId="77777777" w:rsidR="003D06EC" w:rsidRDefault="00EA5BB1">
            <w:pPr>
              <w:rPr>
                <w:rFonts w:cs="Times New Roman"/>
                <w:bCs/>
                <w:i/>
                <w:sz w:val="18"/>
                <w:szCs w:val="18"/>
              </w:rPr>
            </w:pPr>
            <w:r>
              <w:rPr>
                <w:rFonts w:cs="Times New Roman"/>
                <w:b/>
                <w:i/>
                <w:sz w:val="18"/>
                <w:szCs w:val="18"/>
                <w:u w:val="single"/>
              </w:rPr>
              <w:t>Proposal 3:</w:t>
            </w:r>
            <w:r>
              <w:rPr>
                <w:rFonts w:cs="Times New Roman"/>
                <w:bCs/>
                <w:i/>
                <w:sz w:val="18"/>
                <w:szCs w:val="18"/>
                <w:u w:val="single"/>
              </w:rPr>
              <w:t xml:space="preserve"> </w:t>
            </w:r>
            <w:r>
              <w:rPr>
                <w:rFonts w:cs="Times New Roman"/>
                <w:bCs/>
                <w:i/>
                <w:sz w:val="18"/>
                <w:szCs w:val="18"/>
              </w:rPr>
              <w:t>For inter-gNB intra-subband CLI measurement and reporting, the following aspects can be considered:</w:t>
            </w:r>
          </w:p>
          <w:p w14:paraId="2D2F347D" w14:textId="77777777" w:rsidR="003D06EC" w:rsidRDefault="00EA5BB1">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Existing DL RS can be reused as the inter-gNB CLI measurement RS, e.g., CSI-RS;</w:t>
            </w:r>
          </w:p>
          <w:p w14:paraId="06FD6B8B" w14:textId="77777777" w:rsidR="003D06EC" w:rsidRDefault="00EA5BB1">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Backhaul signalling enhancement is needed to exchange related information, e.g., CSI-RS configurations.</w:t>
            </w:r>
          </w:p>
          <w:p w14:paraId="43135597" w14:textId="77777777" w:rsidR="003D06EC" w:rsidRDefault="00EA5BB1">
            <w:pPr>
              <w:pStyle w:val="af6"/>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Resources muting in UL transmission for more accurate inter-gNB CLI measurement.</w:t>
            </w:r>
          </w:p>
          <w:p w14:paraId="57C74E22" w14:textId="77777777" w:rsidR="003D06EC" w:rsidRDefault="003D06EC">
            <w:pPr>
              <w:suppressAutoHyphens w:val="0"/>
              <w:snapToGrid w:val="0"/>
              <w:spacing w:after="120"/>
              <w:rPr>
                <w:rFonts w:eastAsia="SimSun" w:cs="Times New Roman"/>
                <w:i/>
                <w:sz w:val="18"/>
                <w:szCs w:val="18"/>
                <w:lang w:val="en-GB"/>
              </w:rPr>
            </w:pPr>
          </w:p>
          <w:p w14:paraId="140D44BF"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C13176C" w14:textId="77777777" w:rsidR="003D06EC" w:rsidRDefault="00EA5BB1">
            <w:pPr>
              <w:jc w:val="left"/>
              <w:rPr>
                <w:rFonts w:cs="Times New Roman"/>
                <w:bCs/>
                <w:i/>
                <w:sz w:val="18"/>
                <w:szCs w:val="18"/>
              </w:rPr>
            </w:pPr>
            <w:r>
              <w:rPr>
                <w:rFonts w:cs="Times New Roman"/>
                <w:b/>
                <w:i/>
                <w:sz w:val="18"/>
                <w:szCs w:val="18"/>
                <w:u w:val="single"/>
              </w:rPr>
              <w:t>Proposal 4:</w:t>
            </w:r>
            <w:r>
              <w:rPr>
                <w:rFonts w:cs="Times New Roman"/>
                <w:bCs/>
                <w:i/>
                <w:sz w:val="18"/>
                <w:szCs w:val="18"/>
                <w:u w:val="single"/>
              </w:rPr>
              <w:t xml:space="preserve"> </w:t>
            </w:r>
            <w:r>
              <w:rPr>
                <w:rFonts w:cs="Times New Roman"/>
                <w:bCs/>
                <w:i/>
                <w:sz w:val="18"/>
                <w:szCs w:val="18"/>
              </w:rPr>
              <w:t xml:space="preserve">For coordinated scheduling for inter-gNB intra-subband CLI handling, support to enhance the backhaul signaling to exchange necessary information, e.g., </w:t>
            </w:r>
            <w:r>
              <w:rPr>
                <w:rFonts w:cs="Times New Roman"/>
                <w:bCs/>
                <w:i/>
                <w:sz w:val="18"/>
                <w:szCs w:val="18"/>
                <w:highlight w:val="yellow"/>
              </w:rPr>
              <w:t xml:space="preserve">scheduling information </w:t>
            </w:r>
            <w:r>
              <w:rPr>
                <w:rFonts w:eastAsiaTheme="minorEastAsia" w:cs="Times New Roman"/>
                <w:bCs/>
                <w:i/>
                <w:sz w:val="18"/>
                <w:szCs w:val="18"/>
                <w:highlight w:val="yellow"/>
              </w:rPr>
              <w:t>in time-domain, frequency-domain, spatial-domain, and power domain</w:t>
            </w:r>
            <w:r>
              <w:rPr>
                <w:rFonts w:cs="Times New Roman"/>
                <w:bCs/>
                <w:i/>
                <w:sz w:val="18"/>
                <w:szCs w:val="18"/>
                <w:highlight w:val="yellow"/>
              </w:rPr>
              <w:t>.</w:t>
            </w:r>
          </w:p>
          <w:p w14:paraId="63766160"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4F82833B"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CF142BA" w14:textId="77777777" w:rsidR="003D06EC" w:rsidRDefault="00EA5BB1">
            <w:pPr>
              <w:rPr>
                <w:rFonts w:cs="Times New Roman"/>
                <w:bCs/>
                <w:i/>
                <w:sz w:val="18"/>
                <w:szCs w:val="18"/>
              </w:rPr>
            </w:pPr>
            <w:r>
              <w:rPr>
                <w:rFonts w:cs="Times New Roman"/>
                <w:b/>
                <w:i/>
                <w:sz w:val="18"/>
                <w:szCs w:val="18"/>
                <w:u w:val="single"/>
              </w:rPr>
              <w:t>Proposal 5:</w:t>
            </w:r>
            <w:r>
              <w:rPr>
                <w:rFonts w:cs="Times New Roman"/>
                <w:bCs/>
                <w:i/>
                <w:sz w:val="18"/>
                <w:szCs w:val="18"/>
                <w:u w:val="single"/>
              </w:rPr>
              <w:t xml:space="preserve"> </w:t>
            </w:r>
            <w:r>
              <w:rPr>
                <w:rFonts w:cs="Times New Roman"/>
                <w:bCs/>
                <w:i/>
                <w:sz w:val="18"/>
                <w:szCs w:val="18"/>
              </w:rPr>
              <w:t xml:space="preserve">For inter-gNB intra-subband CLI handling, </w:t>
            </w:r>
            <w:r>
              <w:rPr>
                <w:rFonts w:eastAsiaTheme="minorEastAsia" w:cs="Times New Roman"/>
                <w:bCs/>
                <w:i/>
                <w:sz w:val="18"/>
                <w:szCs w:val="18"/>
              </w:rPr>
              <w:t>UE and gNB transmission and reception timing alignment</w:t>
            </w:r>
            <w:r>
              <w:rPr>
                <w:rFonts w:cs="Times New Roman"/>
                <w:bCs/>
                <w:i/>
                <w:sz w:val="18"/>
                <w:szCs w:val="18"/>
              </w:rPr>
              <w:t xml:space="preserve"> can be further studied, </w:t>
            </w:r>
            <w:r>
              <w:rPr>
                <w:rFonts w:eastAsiaTheme="minorEastAsia" w:cs="Times New Roman"/>
                <w:bCs/>
                <w:i/>
                <w:sz w:val="18"/>
                <w:szCs w:val="18"/>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Times New Roman"/>
                <w:bCs/>
                <w:i/>
                <w:sz w:val="18"/>
                <w:szCs w:val="18"/>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cs="Times New Roman"/>
                <w:bCs/>
                <w:i/>
                <w:sz w:val="18"/>
                <w:szCs w:val="18"/>
              </w:rPr>
              <w:t>.</w:t>
            </w:r>
          </w:p>
          <w:p w14:paraId="2E99C0AC" w14:textId="77777777" w:rsidR="003D06EC" w:rsidRDefault="003D06EC">
            <w:pPr>
              <w:spacing w:after="120"/>
              <w:rPr>
                <w:rFonts w:eastAsiaTheme="minorEastAsia" w:cs="Times New Roman"/>
                <w:b/>
                <w:i/>
                <w:sz w:val="18"/>
                <w:szCs w:val="18"/>
                <w:u w:val="single"/>
                <w:lang w:val="en-GB" w:eastAsia="ko-KR"/>
              </w:rPr>
            </w:pPr>
          </w:p>
        </w:tc>
      </w:tr>
      <w:tr w:rsidR="003D06EC" w14:paraId="1C29D46B" w14:textId="77777777">
        <w:tc>
          <w:tcPr>
            <w:tcW w:w="1415" w:type="dxa"/>
          </w:tcPr>
          <w:p w14:paraId="0CFD25F7" w14:textId="77777777" w:rsidR="003D06EC" w:rsidRDefault="00EA5BB1">
            <w:pPr>
              <w:spacing w:after="80"/>
              <w:rPr>
                <w:rFonts w:eastAsiaTheme="minorEastAsia" w:cs="Times New Roman"/>
                <w:b/>
                <w:lang w:eastAsia="ko-KR"/>
              </w:rPr>
            </w:pPr>
            <w:r>
              <w:rPr>
                <w:rFonts w:eastAsiaTheme="minorEastAsia" w:cs="Times New Roman"/>
                <w:b/>
                <w:lang w:eastAsia="ko-KR"/>
              </w:rPr>
              <w:t>NEC [16]</w:t>
            </w:r>
          </w:p>
        </w:tc>
        <w:tc>
          <w:tcPr>
            <w:tcW w:w="8212" w:type="dxa"/>
          </w:tcPr>
          <w:p w14:paraId="66A6388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1D3EEBC" w14:textId="77777777" w:rsidR="003D06EC" w:rsidRDefault="00EA5BB1">
            <w:pPr>
              <w:rPr>
                <w:rFonts w:eastAsia="SimSun" w:cs="Times New Roman"/>
                <w:b/>
                <w:sz w:val="18"/>
                <w:szCs w:val="18"/>
                <w:u w:val="single"/>
              </w:rPr>
            </w:pPr>
            <w:r>
              <w:rPr>
                <w:rFonts w:eastAsia="SimSun" w:cs="Times New Roman"/>
                <w:b/>
                <w:sz w:val="18"/>
                <w:szCs w:val="18"/>
                <w:u w:val="single"/>
              </w:rPr>
              <w:t>Proposal 2:</w:t>
            </w:r>
            <w:r>
              <w:rPr>
                <w:rFonts w:eastAsia="SimSun" w:cs="Times New Roman"/>
                <w:bCs/>
                <w:sz w:val="18"/>
                <w:szCs w:val="18"/>
              </w:rPr>
              <w:t xml:space="preserve"> </w:t>
            </w:r>
            <w:r>
              <w:rPr>
                <w:rFonts w:eastAsia="SimSun" w:cs="Times New Roman"/>
                <w:i/>
                <w:sz w:val="18"/>
                <w:szCs w:val="18"/>
              </w:rPr>
              <w:t>For the use case of identifying aggressor gNB and associated aggressor beams, one-shot or aperiodic CLI-RS transmission is adopted</w:t>
            </w:r>
          </w:p>
          <w:p w14:paraId="0A7A6BA8" w14:textId="77777777" w:rsidR="003D06EC" w:rsidRDefault="00EA5BB1">
            <w:pPr>
              <w:widowControl/>
              <w:numPr>
                <w:ilvl w:val="0"/>
                <w:numId w:val="25"/>
              </w:numPr>
              <w:suppressAutoHyphens w:val="0"/>
              <w:rPr>
                <w:rFonts w:eastAsia="SimSun" w:cs="Times New Roman"/>
                <w:i/>
                <w:sz w:val="18"/>
                <w:szCs w:val="18"/>
              </w:rPr>
            </w:pPr>
            <w:r>
              <w:rPr>
                <w:rFonts w:eastAsia="SimSun" w:cs="Times New Roman"/>
                <w:i/>
                <w:sz w:val="18"/>
                <w:szCs w:val="18"/>
              </w:rPr>
              <w:lastRenderedPageBreak/>
              <w:t>FFS use cases which require periodic/semi-periodic CLI-RS transmission from a gNB</w:t>
            </w:r>
          </w:p>
          <w:p w14:paraId="1580B8D7" w14:textId="77777777" w:rsidR="003D06EC" w:rsidRDefault="00EA5BB1">
            <w:pPr>
              <w:rPr>
                <w:rFonts w:eastAsia="SimSun" w:cs="Times New Roman"/>
                <w:i/>
                <w:iCs/>
                <w:sz w:val="18"/>
                <w:szCs w:val="18"/>
              </w:rPr>
            </w:pPr>
            <w:r>
              <w:rPr>
                <w:rFonts w:eastAsia="SimSun" w:cs="Times New Roman"/>
                <w:b/>
                <w:sz w:val="18"/>
                <w:szCs w:val="18"/>
                <w:u w:val="single"/>
              </w:rPr>
              <w:t>Proposal 3:</w:t>
            </w:r>
            <w:r>
              <w:rPr>
                <w:rFonts w:eastAsia="SimSun" w:cs="Times New Roman"/>
                <w:bCs/>
                <w:sz w:val="18"/>
                <w:szCs w:val="18"/>
              </w:rPr>
              <w:t xml:space="preserve">  </w:t>
            </w:r>
            <w:r>
              <w:rPr>
                <w:rFonts w:eastAsia="SimSun" w:cs="Times New Roman"/>
                <w:bCs/>
                <w:i/>
                <w:iCs/>
                <w:sz w:val="18"/>
                <w:szCs w:val="18"/>
              </w:rPr>
              <w:t>At least f</w:t>
            </w:r>
            <w:r>
              <w:rPr>
                <w:rFonts w:eastAsia="SimSun" w:cs="Times New Roman"/>
                <w:i/>
                <w:iCs/>
                <w:sz w:val="18"/>
                <w:szCs w:val="18"/>
              </w:rPr>
              <w:t>ollowing information exchange between gNBs is required for CLI-RS transmission:</w:t>
            </w:r>
          </w:p>
          <w:p w14:paraId="063FDB6A" w14:textId="77777777" w:rsidR="003D06EC" w:rsidRDefault="00EA5BB1">
            <w:pPr>
              <w:pStyle w:val="af6"/>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CLI-RS time frequency resources</w:t>
            </w:r>
          </w:p>
          <w:p w14:paraId="5AD113AC" w14:textId="77777777" w:rsidR="003D06EC" w:rsidRDefault="00EA5BB1">
            <w:pPr>
              <w:pStyle w:val="af6"/>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 xml:space="preserve">Association between CLI-RS resource and gNB DL beam </w:t>
            </w:r>
          </w:p>
          <w:p w14:paraId="21ECA718" w14:textId="77777777" w:rsidR="003D06EC" w:rsidRDefault="00EA5BB1">
            <w:pPr>
              <w:rPr>
                <w:rFonts w:eastAsia="SimSun" w:cs="Times New Roman"/>
                <w:i/>
                <w:sz w:val="18"/>
                <w:szCs w:val="18"/>
              </w:rPr>
            </w:pPr>
            <w:r>
              <w:rPr>
                <w:rFonts w:eastAsia="SimSun" w:cs="Times New Roman"/>
                <w:b/>
                <w:sz w:val="18"/>
                <w:szCs w:val="18"/>
                <w:u w:val="single"/>
              </w:rPr>
              <w:t>Proposal 4:</w:t>
            </w:r>
            <w:r>
              <w:rPr>
                <w:rFonts w:eastAsia="SimSun" w:cs="Times New Roman"/>
                <w:bCs/>
                <w:sz w:val="18"/>
                <w:szCs w:val="18"/>
              </w:rPr>
              <w:t xml:space="preserve"> </w:t>
            </w:r>
            <w:r>
              <w:rPr>
                <w:rFonts w:eastAsia="SimSun" w:cs="Times New Roman"/>
                <w:i/>
                <w:sz w:val="18"/>
                <w:szCs w:val="18"/>
              </w:rPr>
              <w:t>Define CLI sensitivity level as measurement metric for gNB-gNB CLI measurements</w:t>
            </w:r>
          </w:p>
          <w:p w14:paraId="0ED315FE" w14:textId="77777777" w:rsidR="003D06EC" w:rsidRDefault="00EA5BB1">
            <w:pPr>
              <w:rPr>
                <w:rFonts w:eastAsia="SimSun" w:cs="Times New Roman"/>
                <w:b/>
                <w:sz w:val="18"/>
                <w:szCs w:val="18"/>
                <w:u w:val="single"/>
              </w:rPr>
            </w:pPr>
            <w:r>
              <w:rPr>
                <w:rFonts w:eastAsia="SimSun" w:cs="Times New Roman"/>
                <w:b/>
                <w:sz w:val="18"/>
                <w:szCs w:val="18"/>
                <w:u w:val="single"/>
              </w:rPr>
              <w:t>Proposal 5:</w:t>
            </w:r>
            <w:r>
              <w:rPr>
                <w:rFonts w:eastAsia="SimSun" w:cs="Times New Roman"/>
                <w:i/>
                <w:sz w:val="18"/>
                <w:szCs w:val="18"/>
              </w:rPr>
              <w:t xml:space="preserve"> Study the impact of gNB-to-gNB CLI measurement on UE UL transmissions and whether there is a need to enhance the UL rate matching/puncturing procedures</w:t>
            </w:r>
            <w:r>
              <w:rPr>
                <w:rFonts w:eastAsia="SimSun" w:cs="Times New Roman"/>
                <w:b/>
                <w:sz w:val="18"/>
                <w:szCs w:val="18"/>
                <w:u w:val="single"/>
              </w:rPr>
              <w:t xml:space="preserve"> </w:t>
            </w:r>
          </w:p>
          <w:p w14:paraId="52FF75AF" w14:textId="77777777" w:rsidR="003D06EC" w:rsidRDefault="00EA5BB1">
            <w:pPr>
              <w:jc w:val="left"/>
              <w:rPr>
                <w:rFonts w:eastAsia="SimSun" w:cs="Times New Roman"/>
                <w:i/>
                <w:sz w:val="18"/>
                <w:szCs w:val="18"/>
              </w:rPr>
            </w:pPr>
            <w:r>
              <w:rPr>
                <w:rFonts w:eastAsia="SimSun" w:cs="Times New Roman"/>
                <w:b/>
                <w:sz w:val="18"/>
                <w:szCs w:val="18"/>
                <w:u w:val="single"/>
              </w:rPr>
              <w:t>Proposal 6:</w:t>
            </w:r>
            <w:r>
              <w:rPr>
                <w:rFonts w:eastAsia="SimSun" w:cs="Times New Roman"/>
                <w:bCs/>
                <w:sz w:val="18"/>
                <w:szCs w:val="18"/>
              </w:rPr>
              <w:t xml:space="preserve"> </w:t>
            </w:r>
            <w:r>
              <w:rPr>
                <w:rFonts w:eastAsia="SimSun" w:cs="Times New Roman"/>
                <w:i/>
                <w:sz w:val="18"/>
                <w:szCs w:val="18"/>
              </w:rPr>
              <w:t>Mechanisms to progressively mitigate interference based on measurement or report of measurement results should be studied.</w:t>
            </w:r>
            <w:r>
              <w:rPr>
                <w:rFonts w:cs="Times New Roman"/>
                <w:sz w:val="18"/>
                <w:szCs w:val="18"/>
              </w:rPr>
              <w:t xml:space="preserve"> </w:t>
            </w:r>
            <w:r>
              <w:rPr>
                <w:rFonts w:cs="Times New Roman"/>
                <w:i/>
                <w:sz w:val="18"/>
                <w:szCs w:val="18"/>
              </w:rPr>
              <w:t>And</w:t>
            </w:r>
            <w:r>
              <w:rPr>
                <w:rFonts w:cs="Times New Roman"/>
                <w:sz w:val="18"/>
                <w:szCs w:val="18"/>
              </w:rPr>
              <w:t xml:space="preserve"> </w:t>
            </w:r>
            <w:r>
              <w:rPr>
                <w:rFonts w:eastAsia="SimSun" w:cs="Times New Roman"/>
                <w:i/>
                <w:sz w:val="18"/>
                <w:szCs w:val="18"/>
              </w:rPr>
              <w:t>the CLI-RS resource identifier or DL beam with the highest L1-RSRP/L1-SINR/L1-RSSI can be exchanged.</w:t>
            </w:r>
          </w:p>
          <w:p w14:paraId="2D528E32" w14:textId="77777777" w:rsidR="003D06EC" w:rsidRDefault="003D06EC">
            <w:pPr>
              <w:suppressAutoHyphens w:val="0"/>
              <w:snapToGrid w:val="0"/>
              <w:spacing w:after="120"/>
              <w:rPr>
                <w:rFonts w:eastAsia="SimSun" w:cs="Times New Roman"/>
                <w:i/>
                <w:sz w:val="18"/>
                <w:szCs w:val="18"/>
              </w:rPr>
            </w:pPr>
          </w:p>
          <w:p w14:paraId="5325E2E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F7F012C" w14:textId="77777777" w:rsidR="003D06EC" w:rsidRDefault="00EA5BB1">
            <w:pPr>
              <w:rPr>
                <w:rFonts w:eastAsia="SimSun" w:cs="Times New Roman"/>
                <w:i/>
                <w:sz w:val="18"/>
                <w:szCs w:val="18"/>
              </w:rPr>
            </w:pPr>
            <w:r>
              <w:rPr>
                <w:rFonts w:eastAsia="SimSun" w:cs="Times New Roman"/>
                <w:b/>
                <w:sz w:val="18"/>
                <w:szCs w:val="18"/>
                <w:u w:val="single"/>
              </w:rPr>
              <w:t>Proposal 7:</w:t>
            </w:r>
            <w:r>
              <w:rPr>
                <w:rFonts w:eastAsia="SimSun" w:cs="Times New Roman"/>
                <w:bCs/>
                <w:sz w:val="18"/>
                <w:szCs w:val="18"/>
              </w:rPr>
              <w:t xml:space="preserve"> </w:t>
            </w:r>
            <w:r>
              <w:rPr>
                <w:rFonts w:eastAsia="SimSun" w:cs="Times New Roman"/>
                <w:i/>
                <w:sz w:val="18"/>
                <w:szCs w:val="18"/>
              </w:rPr>
              <w:t xml:space="preserve">Following information exchange between gNBs is supported for coordinated inter-gNB scheduling </w:t>
            </w:r>
          </w:p>
          <w:p w14:paraId="765CF0D6" w14:textId="77777777" w:rsidR="003D06EC" w:rsidRDefault="00EA5BB1">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SBFD based frame structure in use by gNBs</w:t>
            </w:r>
          </w:p>
          <w:p w14:paraId="66904BAF" w14:textId="77777777" w:rsidR="003D06EC" w:rsidRDefault="00EA5BB1">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DL beam scheduling information</w:t>
            </w:r>
          </w:p>
          <w:p w14:paraId="48B461D9" w14:textId="77777777" w:rsidR="003D06EC" w:rsidRDefault="00EA5BB1">
            <w:pPr>
              <w:pStyle w:val="af6"/>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 xml:space="preserve">DL transmission power information </w:t>
            </w:r>
          </w:p>
          <w:p w14:paraId="4B1AA38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5800B993" w14:textId="77777777" w:rsidR="003D06EC" w:rsidRDefault="00EA5BB1">
            <w:pPr>
              <w:rPr>
                <w:rFonts w:eastAsia="SimSun" w:cs="Times New Roman"/>
                <w:b/>
                <w:sz w:val="18"/>
                <w:szCs w:val="18"/>
                <w:u w:val="single"/>
              </w:rPr>
            </w:pPr>
            <w:r>
              <w:rPr>
                <w:rFonts w:eastAsia="SimSun" w:cs="Times New Roman"/>
                <w:b/>
                <w:sz w:val="18"/>
                <w:szCs w:val="18"/>
                <w:u w:val="single"/>
              </w:rPr>
              <w:t>Proposal 1:</w:t>
            </w:r>
            <w:r>
              <w:rPr>
                <w:rFonts w:eastAsia="SimSun" w:cs="Times New Roman"/>
                <w:bCs/>
                <w:sz w:val="18"/>
                <w:szCs w:val="18"/>
              </w:rPr>
              <w:t xml:space="preserve"> </w:t>
            </w:r>
            <w:r>
              <w:rPr>
                <w:rFonts w:eastAsia="SimSun" w:cs="Times New Roman"/>
                <w:i/>
                <w:sz w:val="18"/>
                <w:szCs w:val="18"/>
              </w:rPr>
              <w:t>Enhancement for the flexible symbols allocation can be studied, such as:</w:t>
            </w:r>
          </w:p>
          <w:p w14:paraId="2EDC3171" w14:textId="77777777" w:rsidR="003D06EC" w:rsidRDefault="00EA5BB1">
            <w:pPr>
              <w:widowControl/>
              <w:numPr>
                <w:ilvl w:val="0"/>
                <w:numId w:val="25"/>
              </w:numPr>
              <w:suppressAutoHyphens w:val="0"/>
              <w:rPr>
                <w:rFonts w:eastAsia="SimSun" w:cs="Times New Roman"/>
                <w:i/>
                <w:sz w:val="18"/>
                <w:szCs w:val="18"/>
              </w:rPr>
            </w:pPr>
            <w:r>
              <w:rPr>
                <w:rFonts w:eastAsia="SimSun" w:cs="Times New Roman"/>
                <w:i/>
                <w:sz w:val="18"/>
                <w:szCs w:val="18"/>
              </w:rPr>
              <w:t>Methods to achieve different UE interpretation different slot format for flexible symbols can be studied.</w:t>
            </w:r>
          </w:p>
          <w:p w14:paraId="50618B40" w14:textId="77777777" w:rsidR="003D06EC" w:rsidRDefault="00EA5BB1">
            <w:pPr>
              <w:widowControl/>
              <w:numPr>
                <w:ilvl w:val="0"/>
                <w:numId w:val="25"/>
              </w:numPr>
              <w:suppressAutoHyphens w:val="0"/>
              <w:rPr>
                <w:rFonts w:eastAsia="SimSun" w:cs="Times New Roman"/>
                <w:i/>
                <w:sz w:val="18"/>
                <w:szCs w:val="18"/>
              </w:rPr>
            </w:pPr>
            <w:r>
              <w:rPr>
                <w:rFonts w:eastAsia="SimSun" w:cs="Times New Roman"/>
                <w:i/>
                <w:sz w:val="18"/>
                <w:szCs w:val="18"/>
              </w:rPr>
              <w:t>LBT scheme can be applied to determine the flexible symbols used for DL or UL transmission.</w:t>
            </w:r>
          </w:p>
          <w:p w14:paraId="4927EFDD"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32D5D27B" w14:textId="77777777">
        <w:tc>
          <w:tcPr>
            <w:tcW w:w="1415" w:type="dxa"/>
          </w:tcPr>
          <w:p w14:paraId="0BC6CC44" w14:textId="77777777" w:rsidR="003D06EC" w:rsidRDefault="00EA5BB1">
            <w:pPr>
              <w:spacing w:after="80"/>
              <w:rPr>
                <w:rFonts w:eastAsiaTheme="minorEastAsia" w:cs="Times New Roman"/>
                <w:b/>
                <w:lang w:eastAsia="ko-KR"/>
              </w:rPr>
            </w:pPr>
            <w:r>
              <w:rPr>
                <w:rFonts w:eastAsiaTheme="minorEastAsia" w:cs="Times New Roman"/>
                <w:b/>
                <w:lang w:eastAsia="ko-KR"/>
              </w:rPr>
              <w:lastRenderedPageBreak/>
              <w:t>Apple [17]</w:t>
            </w:r>
          </w:p>
        </w:tc>
        <w:tc>
          <w:tcPr>
            <w:tcW w:w="8212" w:type="dxa"/>
          </w:tcPr>
          <w:p w14:paraId="6496F370"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E060C5F"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9155595" w14:textId="77777777" w:rsidR="003D06EC" w:rsidRDefault="00EA5BB1">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w:t>
            </w:r>
            <w:r>
              <w:rPr>
                <w:rFonts w:cs="Times New Roman"/>
                <w:b/>
                <w:bCs/>
                <w:i/>
                <w:iCs/>
                <w:sz w:val="18"/>
                <w:szCs w:val="18"/>
              </w:rPr>
              <w:t xml:space="preserve">For co-channel CLI handling for dynamic TDD and/or SBFD, study feasibility and benefit of R17 IAB solutions for coordinated scheduling between gNBs, e.g., </w:t>
            </w:r>
          </w:p>
          <w:p w14:paraId="6280EA07" w14:textId="77777777" w:rsidR="003D06EC" w:rsidRDefault="00EA5BB1">
            <w:pPr>
              <w:pStyle w:val="0Maintext"/>
              <w:spacing w:line="240" w:lineRule="auto"/>
              <w:ind w:left="662" w:firstLine="0"/>
              <w:rPr>
                <w:rFonts w:cs="Times New Roman"/>
                <w:b/>
                <w:bCs/>
                <w:i/>
                <w:iCs/>
                <w:sz w:val="18"/>
                <w:szCs w:val="18"/>
              </w:rPr>
            </w:pPr>
            <w:r>
              <w:rPr>
                <w:rFonts w:cs="Times New Roman"/>
                <w:b/>
                <w:bCs/>
                <w:i/>
                <w:iCs/>
                <w:sz w:val="18"/>
                <w:szCs w:val="18"/>
              </w:rPr>
              <w:t>Desired and/or prohibited beams, associated with SBFD slots/symbols</w:t>
            </w:r>
          </w:p>
          <w:p w14:paraId="069EF187" w14:textId="77777777" w:rsidR="003D06EC" w:rsidRDefault="00EA5BB1">
            <w:pPr>
              <w:pStyle w:val="0Maintext"/>
              <w:spacing w:line="240" w:lineRule="auto"/>
              <w:ind w:left="662" w:firstLine="0"/>
              <w:rPr>
                <w:rFonts w:cs="Times New Roman"/>
                <w:b/>
                <w:bCs/>
                <w:i/>
                <w:iCs/>
                <w:sz w:val="18"/>
                <w:szCs w:val="18"/>
              </w:rPr>
            </w:pPr>
            <w:r>
              <w:rPr>
                <w:rFonts w:cs="Times New Roman"/>
                <w:b/>
                <w:bCs/>
                <w:i/>
                <w:iCs/>
                <w:sz w:val="18"/>
                <w:szCs w:val="18"/>
                <w:lang w:val="en-US" w:eastAsia="zh-CN"/>
              </w:rPr>
              <w:t>Coordinated scheduling on resources used for each link direction, associated with SBFD slots/symbols</w:t>
            </w:r>
          </w:p>
          <w:p w14:paraId="1AA47980" w14:textId="77777777" w:rsidR="003D06EC" w:rsidRDefault="003D06EC">
            <w:pPr>
              <w:spacing w:after="120"/>
              <w:rPr>
                <w:rFonts w:eastAsiaTheme="minorEastAsia" w:cs="Times New Roman"/>
                <w:b/>
                <w:i/>
                <w:sz w:val="18"/>
                <w:szCs w:val="18"/>
                <w:u w:val="single"/>
                <w:lang w:val="en-GB" w:eastAsia="ko-KR"/>
              </w:rPr>
            </w:pPr>
          </w:p>
        </w:tc>
      </w:tr>
      <w:tr w:rsidR="003D06EC" w14:paraId="3EDD2450" w14:textId="77777777">
        <w:tc>
          <w:tcPr>
            <w:tcW w:w="1415" w:type="dxa"/>
          </w:tcPr>
          <w:p w14:paraId="4FF88E40" w14:textId="77777777" w:rsidR="003D06EC" w:rsidRDefault="00EA5BB1">
            <w:pPr>
              <w:spacing w:after="80"/>
              <w:rPr>
                <w:rFonts w:eastAsiaTheme="minorEastAsia" w:cs="Times New Roman"/>
                <w:b/>
                <w:lang w:eastAsia="ko-KR"/>
              </w:rPr>
            </w:pPr>
            <w:r>
              <w:rPr>
                <w:rFonts w:eastAsiaTheme="minorEastAsia" w:cs="Times New Roman"/>
                <w:b/>
                <w:lang w:eastAsia="ko-KR"/>
              </w:rPr>
              <w:t>Samsung [18]</w:t>
            </w:r>
          </w:p>
        </w:tc>
        <w:tc>
          <w:tcPr>
            <w:tcW w:w="8212" w:type="dxa"/>
          </w:tcPr>
          <w:p w14:paraId="0D7617B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678F252" w14:textId="77777777" w:rsidR="003D06EC" w:rsidRDefault="00EA5BB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5: </w:t>
            </w:r>
            <w:r>
              <w:rPr>
                <w:rFonts w:ascii="Times New Roman" w:hAnsi="Times New Roman" w:cs="Times New Roman"/>
                <w:b w:val="0"/>
                <w:bCs w:val="0"/>
                <w:i/>
                <w:iCs/>
                <w:color w:val="000000" w:themeColor="text1"/>
                <w:sz w:val="18"/>
                <w:szCs w:val="18"/>
              </w:rPr>
              <w:t>The existing Rel-16 RIM-RS type 1 or 2 are not sufficient as gNB-to-gNB CLI measurement resources</w:t>
            </w:r>
          </w:p>
          <w:p w14:paraId="68F4ECA8" w14:textId="77777777" w:rsidR="003D06EC" w:rsidRDefault="00EA5BB1">
            <w:pPr>
              <w:spacing w:before="120" w:after="120"/>
              <w:jc w:val="center"/>
              <w:rPr>
                <w:color w:val="7F7F7F" w:themeColor="text1" w:themeTint="80"/>
              </w:rPr>
            </w:pPr>
            <w:r>
              <w:rPr>
                <w:noProof/>
                <w:lang w:eastAsia="ko-KR"/>
              </w:rPr>
              <w:drawing>
                <wp:inline distT="0" distB="0" distL="0" distR="0" wp14:anchorId="238E6C72" wp14:editId="29E323B0">
                  <wp:extent cx="4648200" cy="2032000"/>
                  <wp:effectExtent l="0" t="0" r="0" b="0"/>
                  <wp:docPr id="22" name="Image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 descr="Diagram&#10;&#10;Description automatically generated"/>
                          <pic:cNvPicPr>
                            <a:picLocks noChangeAspect="1" noChangeArrowheads="1"/>
                          </pic:cNvPicPr>
                        </pic:nvPicPr>
                        <pic:blipFill>
                          <a:blip r:embed="rId32"/>
                          <a:stretch>
                            <a:fillRect/>
                          </a:stretch>
                        </pic:blipFill>
                        <pic:spPr bwMode="auto">
                          <a:xfrm>
                            <a:off x="0" y="0"/>
                            <a:ext cx="4648200" cy="2032000"/>
                          </a:xfrm>
                          <a:prstGeom prst="rect">
                            <a:avLst/>
                          </a:prstGeom>
                        </pic:spPr>
                      </pic:pic>
                    </a:graphicData>
                  </a:graphic>
                </wp:inline>
              </w:drawing>
            </w:r>
          </w:p>
          <w:p w14:paraId="1727E411" w14:textId="77777777" w:rsidR="003D06EC" w:rsidRDefault="00EA5BB1">
            <w:pPr>
              <w:pStyle w:val="af"/>
              <w:jc w:val="center"/>
              <w:rPr>
                <w:b w:val="0"/>
                <w:bCs w:val="0"/>
                <w:color w:val="000000" w:themeColor="text1"/>
                <w:sz w:val="18"/>
                <w:szCs w:val="18"/>
                <w:lang w:val="en-CA"/>
              </w:rPr>
            </w:pPr>
            <w:r>
              <w:rPr>
                <w:color w:val="000000" w:themeColor="text1"/>
                <w:sz w:val="18"/>
                <w:szCs w:val="18"/>
                <w:lang w:val="en-CA"/>
              </w:rPr>
              <w:t xml:space="preserve">Figure </w:t>
            </w:r>
            <w:r>
              <w:rPr>
                <w:color w:val="000000" w:themeColor="text1"/>
                <w:sz w:val="18"/>
                <w:szCs w:val="18"/>
              </w:rPr>
              <w:t>1</w:t>
            </w:r>
            <w:r>
              <w:rPr>
                <w:color w:val="000000" w:themeColor="text1"/>
                <w:sz w:val="18"/>
                <w:szCs w:val="18"/>
                <w:lang w:val="en-CA"/>
              </w:rPr>
              <w:t>:</w:t>
            </w:r>
            <w:r>
              <w:rPr>
                <w:b w:val="0"/>
                <w:color w:val="000000" w:themeColor="text1"/>
                <w:sz w:val="18"/>
                <w:szCs w:val="18"/>
                <w:lang w:val="en-CA"/>
              </w:rPr>
              <w:t xml:space="preserve"> RE-level DL CLI-RS using NZP CSI-RS resource set(s)</w:t>
            </w:r>
          </w:p>
          <w:p w14:paraId="70651D64" w14:textId="77777777" w:rsidR="003D06EC" w:rsidRDefault="00EA5BB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1: </w:t>
            </w:r>
            <w:r>
              <w:rPr>
                <w:rFonts w:ascii="Times New Roman" w:hAnsi="Times New Roman" w:cs="Times New Roman"/>
                <w:b w:val="0"/>
                <w:bCs w:val="0"/>
                <w:i/>
                <w:iCs/>
                <w:color w:val="000000" w:themeColor="text1"/>
                <w:sz w:val="18"/>
                <w:szCs w:val="18"/>
              </w:rPr>
              <w:t>NZP CSI-RS resource set(s) can be configured as gNB-to-gNB CLI measurement resources for SBFD and d/f-TDD</w:t>
            </w:r>
          </w:p>
          <w:p w14:paraId="72256E86" w14:textId="77777777" w:rsidR="003D06EC" w:rsidRDefault="00EA5BB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2: </w:t>
            </w:r>
            <w:r>
              <w:rPr>
                <w:rFonts w:ascii="Times New Roman" w:hAnsi="Times New Roman" w:cs="Times New Roman"/>
                <w:b w:val="0"/>
                <w:bCs w:val="0"/>
                <w:i/>
                <w:iCs/>
                <w:color w:val="000000" w:themeColor="text1"/>
                <w:sz w:val="18"/>
                <w:szCs w:val="18"/>
              </w:rPr>
              <w:t>Xn/F1AP signaling is extended to indicate the CSI-RS resource set(s) and/or muting patterns configured by the aggressor gNB for gNB-to-gNB CLI measurements by the victim gNB</w:t>
            </w:r>
          </w:p>
          <w:p w14:paraId="210E0BC9" w14:textId="77777777" w:rsidR="003D06EC" w:rsidRDefault="00EA5BB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3: </w:t>
            </w:r>
            <w:r>
              <w:rPr>
                <w:rFonts w:ascii="Times New Roman" w:hAnsi="Times New Roman" w:cs="Times New Roman"/>
                <w:b w:val="0"/>
                <w:bCs w:val="0"/>
                <w:i/>
                <w:iCs/>
                <w:color w:val="000000" w:themeColor="text1"/>
                <w:sz w:val="18"/>
                <w:szCs w:val="18"/>
              </w:rPr>
              <w:t>Measurements by the victim gNB to support gNB-to-gNB CLI estimation are left to implementation</w:t>
            </w:r>
          </w:p>
          <w:p w14:paraId="32E6D04C" w14:textId="77777777" w:rsidR="003D06EC" w:rsidRDefault="003D06EC">
            <w:pPr>
              <w:suppressAutoHyphens w:val="0"/>
              <w:snapToGrid w:val="0"/>
              <w:spacing w:after="120"/>
              <w:rPr>
                <w:rFonts w:eastAsia="SimSun" w:cs="Times New Roman"/>
                <w:i/>
                <w:sz w:val="18"/>
                <w:szCs w:val="18"/>
              </w:rPr>
            </w:pPr>
          </w:p>
          <w:p w14:paraId="5BD1C8E0"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A142E57" w14:textId="77777777" w:rsidR="003D06EC" w:rsidRDefault="00EA5BB1">
            <w:pPr>
              <w:pStyle w:val="Proposal"/>
              <w:spacing w:after="0" w:line="240" w:lineRule="auto"/>
              <w:ind w:left="0" w:firstLine="0"/>
              <w:jc w:val="left"/>
              <w:rPr>
                <w:rFonts w:ascii="Times New Roman" w:hAnsi="Times New Roman" w:cs="Times New Roman"/>
                <w:sz w:val="18"/>
                <w:szCs w:val="18"/>
                <w:lang w:eastAsia="ja-JP"/>
              </w:rPr>
            </w:pPr>
            <w:r>
              <w:rPr>
                <w:rFonts w:ascii="Times New Roman" w:hAnsi="Times New Roman" w:cs="Times New Roman"/>
                <w:color w:val="000000" w:themeColor="text1"/>
                <w:sz w:val="18"/>
                <w:szCs w:val="18"/>
              </w:rPr>
              <w:lastRenderedPageBreak/>
              <w:t xml:space="preserve">Proposal 7: </w:t>
            </w:r>
            <w:r>
              <w:rPr>
                <w:rFonts w:ascii="Times New Roman" w:hAnsi="Times New Roman" w:cs="Times New Roman"/>
                <w:b w:val="0"/>
                <w:bCs w:val="0"/>
                <w:i/>
                <w:iCs/>
                <w:color w:val="000000" w:themeColor="text1"/>
                <w:sz w:val="18"/>
                <w:szCs w:val="18"/>
              </w:rPr>
              <w:t xml:space="preserve">RAN1 to study and evaluate the benefits of providing </w:t>
            </w:r>
            <w:r>
              <w:rPr>
                <w:rFonts w:ascii="Times New Roman" w:hAnsi="Times New Roman" w:cs="Times New Roman"/>
                <w:b w:val="0"/>
                <w:bCs w:val="0"/>
                <w:i/>
                <w:iCs/>
                <w:color w:val="000000" w:themeColor="text1"/>
                <w:sz w:val="18"/>
                <w:szCs w:val="18"/>
                <w:highlight w:val="yellow"/>
              </w:rPr>
              <w:t>desired/prohibited beam indications using Xn-AP</w:t>
            </w:r>
            <w:r>
              <w:rPr>
                <w:rFonts w:ascii="Times New Roman" w:hAnsi="Times New Roman" w:cs="Times New Roman"/>
                <w:b w:val="0"/>
                <w:bCs w:val="0"/>
                <w:i/>
                <w:iCs/>
                <w:color w:val="000000" w:themeColor="text1"/>
                <w:sz w:val="18"/>
                <w:szCs w:val="18"/>
              </w:rPr>
              <w:t xml:space="preserve"> to support co-channel gNB-to-gNB CLI handling</w:t>
            </w:r>
          </w:p>
          <w:p w14:paraId="134287D7"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7A61FA79"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BD2FD14" w14:textId="77777777" w:rsidR="003D06EC" w:rsidRDefault="00EA5BB1">
            <w:pPr>
              <w:spacing w:before="120" w:after="120"/>
              <w:jc w:val="left"/>
              <w:rPr>
                <w:rFonts w:eastAsia="맑은 고딕"/>
                <w:color w:val="000000" w:themeColor="text1"/>
                <w:sz w:val="18"/>
                <w:szCs w:val="18"/>
                <w:lang w:eastAsia="ko-KR"/>
              </w:rPr>
            </w:pPr>
            <w:r>
              <w:rPr>
                <w:color w:val="000000" w:themeColor="text1"/>
                <w:sz w:val="18"/>
                <w:szCs w:val="18"/>
              </w:rPr>
              <w:t xml:space="preserve">Similar to the case of desired/prohibited beam indications for spatial domain coordination, the existing Xn-AP signaling should be extended to allow for signaling of desired Tx power and PSD range. </w:t>
            </w:r>
            <w:r>
              <w:rPr>
                <w:rFonts w:eastAsia="맑은 고딕"/>
                <w:color w:val="000000" w:themeColor="text1"/>
                <w:sz w:val="18"/>
                <w:szCs w:val="18"/>
                <w:lang w:eastAsia="ko-KR"/>
              </w:rPr>
              <w:t>One possibility is to re-use existing Rel-17 eIAB functionality, e.g., desired and configured Tx power adjustment and PSD range indications for co-channel gNB-to-gNB CLI handling and port the corresponding signaling procedures and messages from RRC/MAC to Xn-AP.</w:t>
            </w:r>
          </w:p>
          <w:p w14:paraId="0843AB55" w14:textId="77777777" w:rsidR="003D06EC" w:rsidRDefault="00EA5BB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8: </w:t>
            </w:r>
            <w:r>
              <w:rPr>
                <w:rFonts w:ascii="Times New Roman" w:hAnsi="Times New Roman" w:cs="Times New Roman"/>
                <w:b w:val="0"/>
                <w:bCs w:val="0"/>
                <w:i/>
                <w:iCs/>
                <w:color w:val="000000" w:themeColor="text1"/>
                <w:sz w:val="18"/>
                <w:szCs w:val="18"/>
              </w:rPr>
              <w:t>RAN1 to study and evaluate the benefits of providing Tx power adjustment and PSD range indications using Xn-AP to support co-channel gNB-to-gNB CLI handling</w:t>
            </w:r>
          </w:p>
          <w:p w14:paraId="27107ECC"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6DAF251E" w14:textId="77777777">
        <w:tc>
          <w:tcPr>
            <w:tcW w:w="1415" w:type="dxa"/>
          </w:tcPr>
          <w:p w14:paraId="44C6E07D" w14:textId="77777777" w:rsidR="003D06EC" w:rsidRDefault="00EA5BB1">
            <w:pPr>
              <w:spacing w:after="80"/>
              <w:rPr>
                <w:rFonts w:eastAsia="SimSun" w:cs="Times New Roman"/>
                <w:b/>
              </w:rPr>
            </w:pPr>
            <w:r>
              <w:rPr>
                <w:rFonts w:eastAsiaTheme="minorEastAsia" w:cs="Times New Roman"/>
                <w:b/>
                <w:lang w:eastAsia="ko-KR"/>
              </w:rPr>
              <w:lastRenderedPageBreak/>
              <w:t>MediaTek Inc. [19]</w:t>
            </w:r>
          </w:p>
        </w:tc>
        <w:tc>
          <w:tcPr>
            <w:tcW w:w="8212" w:type="dxa"/>
          </w:tcPr>
          <w:p w14:paraId="1C9EE39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68D0872"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_Ref102058858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3B89BDEE"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_Ref102058926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2E481600" w14:textId="77777777" w:rsidR="003D06EC" w:rsidRDefault="003D06EC">
            <w:pPr>
              <w:suppressAutoHyphens w:val="0"/>
              <w:snapToGrid w:val="0"/>
              <w:spacing w:after="120"/>
              <w:rPr>
                <w:rFonts w:eastAsia="SimSun" w:cs="Times New Roman"/>
                <w:i/>
                <w:sz w:val="18"/>
                <w:szCs w:val="18"/>
                <w:lang w:val="en-GB"/>
              </w:rPr>
            </w:pPr>
          </w:p>
          <w:p w14:paraId="1E80BCD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BDA5356" w14:textId="77777777" w:rsidR="003D06EC" w:rsidRDefault="003D06EC">
            <w:pPr>
              <w:spacing w:after="120"/>
              <w:rPr>
                <w:rFonts w:cs="Times New Roman"/>
                <w:i/>
                <w:sz w:val="18"/>
                <w:szCs w:val="18"/>
              </w:rPr>
            </w:pPr>
          </w:p>
          <w:p w14:paraId="11BBD70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E35A1CD"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_Ref102058869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1A8D2964"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_Ref102058876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r>
              <w:rPr>
                <w:rFonts w:eastAsia="SimSun" w:cs="Times New Roman"/>
                <w:b/>
                <w:bCs/>
                <w:i/>
                <w:iCs/>
                <w:sz w:val="18"/>
                <w:szCs w:val="18"/>
                <w:lang w:val="en-GB"/>
              </w:rPr>
              <w:t xml:space="preserve"> </w:t>
            </w:r>
          </w:p>
          <w:p w14:paraId="347994CE"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_Ref102058891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374E7482"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7D8789D"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_Ref102058933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269813A0" w14:textId="77777777" w:rsidR="003D06EC" w:rsidRDefault="003D06EC">
            <w:pPr>
              <w:suppressAutoHyphens w:val="0"/>
              <w:snapToGrid w:val="0"/>
              <w:spacing w:after="120"/>
              <w:rPr>
                <w:rFonts w:eastAsia="SimSun" w:cs="Times New Roman"/>
                <w:i/>
                <w:sz w:val="18"/>
                <w:szCs w:val="18"/>
                <w:lang w:val="en-GB"/>
              </w:rPr>
            </w:pPr>
          </w:p>
          <w:p w14:paraId="3335ACE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2D35FFB8"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0B9FF05E"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1D4F44F"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31AD29FB"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B304D43" w14:textId="77777777" w:rsidR="003D06EC" w:rsidRDefault="00EA5BB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_Ref102058884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6710DD54" w14:textId="77777777" w:rsidR="003D06EC" w:rsidRDefault="00EA5BB1">
            <w:pPr>
              <w:keepNext/>
              <w:jc w:val="center"/>
              <w:rPr>
                <w:sz w:val="18"/>
              </w:rPr>
            </w:pPr>
            <w:r>
              <w:rPr>
                <w:noProof/>
                <w:lang w:eastAsia="ko-KR"/>
              </w:rPr>
              <w:drawing>
                <wp:inline distT="0" distB="0" distL="0" distR="0" wp14:anchorId="09DCDB5A" wp14:editId="78D7B8F3">
                  <wp:extent cx="3049270" cy="2121535"/>
                  <wp:effectExtent l="0" t="0" r="0" b="0"/>
                  <wp:docPr id="23"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
                          <pic:cNvPicPr>
                            <a:picLocks noChangeAspect="1" noChangeArrowheads="1"/>
                          </pic:cNvPicPr>
                        </pic:nvPicPr>
                        <pic:blipFill>
                          <a:blip r:embed="rId33"/>
                          <a:stretch>
                            <a:fillRect/>
                          </a:stretch>
                        </pic:blipFill>
                        <pic:spPr bwMode="auto">
                          <a:xfrm>
                            <a:off x="0" y="0"/>
                            <a:ext cx="3049270" cy="2121535"/>
                          </a:xfrm>
                          <a:prstGeom prst="rect">
                            <a:avLst/>
                          </a:prstGeom>
                        </pic:spPr>
                      </pic:pic>
                    </a:graphicData>
                  </a:graphic>
                </wp:inline>
              </w:drawing>
            </w:r>
          </w:p>
          <w:p w14:paraId="0D07BF21" w14:textId="77777777" w:rsidR="003D06EC" w:rsidRDefault="00EA5BB1">
            <w:pPr>
              <w:pStyle w:val="af"/>
              <w:spacing w:before="0"/>
              <w:jc w:val="center"/>
              <w:rPr>
                <w:rFonts w:eastAsiaTheme="minorEastAsia"/>
                <w:b w:val="0"/>
                <w:bCs w:val="0"/>
                <w:sz w:val="18"/>
                <w:lang w:val="en-GB" w:eastAsia="zh-TW"/>
              </w:rPr>
            </w:pPr>
            <w:bookmarkStart w:id="17" w:name="_Ref111197078"/>
            <w:r>
              <w:rPr>
                <w:b w:val="0"/>
                <w:sz w:val="18"/>
              </w:rPr>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15</w:t>
            </w:r>
            <w:r>
              <w:rPr>
                <w:b w:val="0"/>
                <w:bCs w:val="0"/>
                <w:sz w:val="18"/>
              </w:rPr>
              <w:fldChar w:fldCharType="end"/>
            </w:r>
            <w:bookmarkEnd w:id="17"/>
            <w:r>
              <w:rPr>
                <w:b w:val="0"/>
                <w:sz w:val="18"/>
              </w:rPr>
              <w:t xml:space="preserve">: </w:t>
            </w:r>
            <w:r>
              <w:rPr>
                <w:b w:val="0"/>
                <w:sz w:val="18"/>
                <w:lang w:val="en-GB"/>
              </w:rPr>
              <w:t xml:space="preserve">Illustration of </w:t>
            </w:r>
            <w:r>
              <w:rPr>
                <w:b w:val="0"/>
                <w:sz w:val="18"/>
                <w:lang w:val="en-GB" w:eastAsia="zh-TW"/>
              </w:rPr>
              <w:t>CLI and non-CLI slots in dynamic TDD</w:t>
            </w:r>
          </w:p>
          <w:p w14:paraId="7D3BFFC5" w14:textId="77777777" w:rsidR="003D06EC" w:rsidRDefault="00EA5BB1">
            <w:pPr>
              <w:suppressAutoHyphens w:val="0"/>
              <w:snapToGrid w:val="0"/>
              <w:spacing w:after="120"/>
              <w:jc w:val="center"/>
              <w:rPr>
                <w:rFonts w:eastAsiaTheme="minorEastAsia" w:cs="Times New Roman"/>
                <w:sz w:val="18"/>
                <w:szCs w:val="18"/>
                <w:lang w:val="en-GB" w:eastAsia="ko-KR"/>
              </w:rPr>
            </w:pPr>
            <w:r>
              <w:rPr>
                <w:noProof/>
                <w:lang w:eastAsia="ko-KR"/>
              </w:rPr>
              <w:drawing>
                <wp:inline distT="0" distB="0" distL="0" distR="0" wp14:anchorId="06DF3765" wp14:editId="3C5CCD92">
                  <wp:extent cx="3960495" cy="1473835"/>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pic:cNvPicPr>
                            <a:picLocks noChangeAspect="1" noChangeArrowheads="1"/>
                          </pic:cNvPicPr>
                        </pic:nvPicPr>
                        <pic:blipFill>
                          <a:blip r:embed="rId34"/>
                          <a:stretch>
                            <a:fillRect/>
                          </a:stretch>
                        </pic:blipFill>
                        <pic:spPr bwMode="auto">
                          <a:xfrm>
                            <a:off x="0" y="0"/>
                            <a:ext cx="3960495" cy="1473835"/>
                          </a:xfrm>
                          <a:prstGeom prst="rect">
                            <a:avLst/>
                          </a:prstGeom>
                        </pic:spPr>
                      </pic:pic>
                    </a:graphicData>
                  </a:graphic>
                </wp:inline>
              </w:drawing>
            </w:r>
          </w:p>
          <w:p w14:paraId="01D01DE9" w14:textId="77777777" w:rsidR="003D06EC" w:rsidRDefault="00EA5BB1">
            <w:pPr>
              <w:pStyle w:val="af"/>
              <w:jc w:val="center"/>
              <w:rPr>
                <w:b w:val="0"/>
                <w:bCs w:val="0"/>
                <w:sz w:val="18"/>
                <w:lang w:val="en-GB"/>
              </w:rPr>
            </w:pPr>
            <w:bookmarkStart w:id="18" w:name="_Ref111197142"/>
            <w:r>
              <w:rPr>
                <w:b w:val="0"/>
                <w:sz w:val="18"/>
              </w:rPr>
              <w:lastRenderedPageBreak/>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16</w:t>
            </w:r>
            <w:r>
              <w:rPr>
                <w:b w:val="0"/>
                <w:bCs w:val="0"/>
                <w:sz w:val="18"/>
              </w:rPr>
              <w:fldChar w:fldCharType="end"/>
            </w:r>
            <w:bookmarkEnd w:id="18"/>
            <w:r>
              <w:rPr>
                <w:b w:val="0"/>
                <w:sz w:val="18"/>
              </w:rPr>
              <w:t xml:space="preserve">: </w:t>
            </w:r>
            <w:r>
              <w:rPr>
                <w:b w:val="0"/>
                <w:sz w:val="18"/>
                <w:lang w:val="en-GB"/>
              </w:rPr>
              <w:t>Two power control loops for CLI and non-CLI slots</w:t>
            </w:r>
          </w:p>
          <w:p w14:paraId="28181224" w14:textId="77777777" w:rsidR="003D06EC" w:rsidRDefault="003D06EC">
            <w:pPr>
              <w:suppressAutoHyphens w:val="0"/>
              <w:snapToGrid w:val="0"/>
              <w:spacing w:after="120"/>
              <w:rPr>
                <w:rFonts w:eastAsiaTheme="minorEastAsia" w:cs="Times New Roman"/>
                <w:sz w:val="18"/>
                <w:szCs w:val="18"/>
                <w:lang w:val="en-GB" w:eastAsia="ko-KR"/>
              </w:rPr>
            </w:pPr>
          </w:p>
          <w:p w14:paraId="3E7CC626" w14:textId="77777777" w:rsidR="003D06EC" w:rsidRDefault="003D06EC">
            <w:pPr>
              <w:pStyle w:val="af"/>
              <w:spacing w:before="0" w:after="0"/>
              <w:rPr>
                <w:i/>
                <w:iCs/>
                <w:sz w:val="18"/>
                <w:szCs w:val="18"/>
              </w:rPr>
            </w:pPr>
          </w:p>
          <w:p w14:paraId="53CA6CD5" w14:textId="77777777" w:rsidR="003D06EC" w:rsidRDefault="00EA5BB1">
            <w:pPr>
              <w:pStyle w:val="af"/>
              <w:spacing w:before="0" w:after="0"/>
              <w:rPr>
                <w:i/>
                <w:iCs/>
                <w:sz w:val="18"/>
                <w:szCs w:val="18"/>
                <w:lang w:val="en-GB"/>
              </w:rPr>
            </w:pPr>
            <w:r>
              <w:rPr>
                <w:rFonts w:eastAsia="SimSun"/>
                <w:i/>
                <w:iCs/>
                <w:sz w:val="18"/>
                <w:szCs w:val="18"/>
              </w:rPr>
              <w:fldChar w:fldCharType="begin"/>
            </w:r>
            <w:r>
              <w:rPr>
                <w:rFonts w:eastAsia="SimSun"/>
                <w:i/>
                <w:iCs/>
                <w:sz w:val="18"/>
                <w:szCs w:val="18"/>
              </w:rPr>
              <w:instrText>REF proposal_3 \h</w:instrText>
            </w:r>
            <w:r>
              <w:rPr>
                <w:rFonts w:eastAsia="SimSun"/>
                <w:i/>
                <w:iCs/>
                <w:sz w:val="18"/>
                <w:szCs w:val="18"/>
              </w:rPr>
            </w:r>
            <w:r>
              <w:rPr>
                <w:rFonts w:eastAsia="SimSun"/>
                <w:i/>
                <w:iCs/>
                <w:sz w:val="18"/>
                <w:szCs w:val="18"/>
              </w:rPr>
              <w:fldChar w:fldCharType="separate"/>
            </w:r>
            <w:r>
              <w:rPr>
                <w:rFonts w:eastAsia="SimSun"/>
                <w:i/>
                <w:iCs/>
                <w:sz w:val="18"/>
                <w:szCs w:val="18"/>
              </w:rPr>
              <w:t>Error: Reference source not found</w:t>
            </w:r>
            <w:r>
              <w:rPr>
                <w:rFonts w:eastAsia="SimSun"/>
                <w:i/>
                <w:iCs/>
                <w:sz w:val="18"/>
                <w:szCs w:val="18"/>
              </w:rPr>
              <w:fldChar w:fldCharType="end"/>
            </w:r>
            <w:r>
              <w:rPr>
                <w:rFonts w:eastAsia="SimSun"/>
                <w:b w:val="0"/>
                <w:i/>
                <w:iCs/>
                <w:sz w:val="18"/>
                <w:szCs w:val="18"/>
                <w:lang w:val="en-GB" w:eastAsia="zh-CN"/>
              </w:rPr>
              <w:fldChar w:fldCharType="begin"/>
            </w:r>
            <w:r>
              <w:rPr>
                <w:rFonts w:eastAsia="SimSun"/>
                <w:b w:val="0"/>
                <w:i/>
                <w:iCs/>
                <w:sz w:val="18"/>
                <w:szCs w:val="18"/>
                <w:lang w:val="en-GB" w:eastAsia="zh-CN"/>
              </w:rPr>
              <w:instrText>REF proposal_4 \h</w:instrText>
            </w:r>
            <w:r>
              <w:rPr>
                <w:rFonts w:eastAsia="SimSun"/>
                <w:b w:val="0"/>
                <w:i/>
                <w:iCs/>
                <w:sz w:val="18"/>
                <w:szCs w:val="18"/>
                <w:lang w:val="en-GB" w:eastAsia="zh-CN"/>
              </w:rPr>
            </w:r>
            <w:r>
              <w:rPr>
                <w:rFonts w:eastAsia="SimSun"/>
                <w:b w:val="0"/>
                <w:i/>
                <w:iCs/>
                <w:sz w:val="18"/>
                <w:szCs w:val="18"/>
                <w:lang w:val="en-GB" w:eastAsia="zh-CN"/>
              </w:rPr>
              <w:fldChar w:fldCharType="separate"/>
            </w:r>
            <w:r>
              <w:rPr>
                <w:rFonts w:eastAsia="SimSun"/>
                <w:b w:val="0"/>
                <w:i/>
                <w:iCs/>
                <w:sz w:val="18"/>
                <w:szCs w:val="18"/>
                <w:lang w:val="en-GB" w:eastAsia="zh-CN"/>
              </w:rPr>
              <w:t>Error: Reference source not found</w:t>
            </w:r>
            <w:r>
              <w:rPr>
                <w:rFonts w:eastAsia="SimSun"/>
                <w:b w:val="0"/>
                <w:i/>
                <w:iCs/>
                <w:sz w:val="18"/>
                <w:szCs w:val="18"/>
                <w:lang w:val="en-GB" w:eastAsia="zh-CN"/>
              </w:rPr>
              <w:fldChar w:fldCharType="end"/>
            </w:r>
          </w:p>
          <w:p w14:paraId="17BDF6BB" w14:textId="77777777" w:rsidR="003D06EC" w:rsidRDefault="003D06EC">
            <w:pPr>
              <w:spacing w:after="120"/>
              <w:rPr>
                <w:rFonts w:eastAsiaTheme="minorEastAsia" w:cs="Times New Roman"/>
                <w:b/>
                <w:i/>
                <w:sz w:val="18"/>
                <w:szCs w:val="18"/>
                <w:u w:val="single"/>
                <w:lang w:val="en-GB" w:eastAsia="ko-KR"/>
              </w:rPr>
            </w:pPr>
          </w:p>
        </w:tc>
      </w:tr>
      <w:tr w:rsidR="003D06EC" w14:paraId="17F5387E" w14:textId="77777777">
        <w:tc>
          <w:tcPr>
            <w:tcW w:w="1415" w:type="dxa"/>
          </w:tcPr>
          <w:p w14:paraId="732FF126" w14:textId="77777777" w:rsidR="003D06EC" w:rsidRDefault="00EA5BB1">
            <w:pPr>
              <w:spacing w:after="80"/>
              <w:rPr>
                <w:rFonts w:eastAsia="SimSun" w:cs="Times New Roman"/>
                <w:b/>
              </w:rPr>
            </w:pPr>
            <w:r>
              <w:rPr>
                <w:rFonts w:eastAsiaTheme="minorEastAsia" w:cs="Times New Roman"/>
                <w:b/>
                <w:lang w:eastAsia="ko-KR"/>
              </w:rPr>
              <w:lastRenderedPageBreak/>
              <w:t>LG Electronics [20]</w:t>
            </w:r>
          </w:p>
        </w:tc>
        <w:tc>
          <w:tcPr>
            <w:tcW w:w="8212" w:type="dxa"/>
          </w:tcPr>
          <w:p w14:paraId="1143256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7FDEDB4" w14:textId="77777777" w:rsidR="003D06EC" w:rsidRDefault="00EA5BB1">
            <w:pPr>
              <w:spacing w:line="276" w:lineRule="auto"/>
              <w:rPr>
                <w:sz w:val="18"/>
                <w:szCs w:val="18"/>
                <w:lang w:eastAsia="ko-KR"/>
              </w:rPr>
            </w:pPr>
            <w:r>
              <w:rPr>
                <w:sz w:val="18"/>
                <w:szCs w:val="18"/>
                <w:lang w:eastAsia="ko-KR"/>
              </w:rPr>
              <w:t xml:space="preserve">Therefore, it should be assumed that at least the existing reference signal which is exploited for serving the UEs in the cell are used for CLI measurement. </w:t>
            </w:r>
          </w:p>
          <w:p w14:paraId="4394E8B5" w14:textId="77777777" w:rsidR="003D06EC" w:rsidRDefault="00EA5BB1">
            <w:pPr>
              <w:spacing w:line="276" w:lineRule="auto"/>
              <w:rPr>
                <w:sz w:val="18"/>
                <w:szCs w:val="18"/>
                <w:lang w:eastAsia="ko-KR"/>
              </w:rPr>
            </w:pPr>
            <w:r>
              <w:rPr>
                <w:sz w:val="18"/>
                <w:szCs w:val="18"/>
                <w:lang w:eastAsia="ko-KR"/>
              </w:rPr>
              <w:t>That is, it should be assumed that the location of the time/frequency resource for the reference signal such as the SS/PBCH block and the NZP-CSI-RS and the exchange of the corresponding resource configuration information, etc. are assumed.</w:t>
            </w:r>
          </w:p>
          <w:p w14:paraId="42B04B2F" w14:textId="77777777" w:rsidR="003D06EC" w:rsidRDefault="003D06EC">
            <w:pPr>
              <w:suppressAutoHyphens w:val="0"/>
              <w:snapToGrid w:val="0"/>
              <w:spacing w:after="120"/>
              <w:rPr>
                <w:rFonts w:eastAsiaTheme="minorEastAsia"/>
                <w:sz w:val="18"/>
                <w:szCs w:val="18"/>
                <w:lang w:eastAsia="ko-KR"/>
              </w:rPr>
            </w:pPr>
          </w:p>
          <w:p w14:paraId="00412557" w14:textId="77777777" w:rsidR="003D06EC" w:rsidRDefault="00EA5BB1">
            <w:pPr>
              <w:rPr>
                <w:rFonts w:cs="Times New Roman"/>
                <w:sz w:val="18"/>
                <w:szCs w:val="18"/>
              </w:rPr>
            </w:pPr>
            <w:r>
              <w:rPr>
                <w:rFonts w:eastAsia="바탕체" w:cs="Times New Roman"/>
                <w:b/>
                <w:i/>
                <w:sz w:val="18"/>
                <w:szCs w:val="18"/>
                <w:lang w:eastAsia="ko-KR"/>
              </w:rPr>
              <w:t>Proposal 3: For discussing uplink blanking/muting, UL CI introduced in Rel-16 uRLLC should be baseline.</w:t>
            </w:r>
          </w:p>
          <w:p w14:paraId="5E423739" w14:textId="77777777" w:rsidR="003D06EC" w:rsidRDefault="003D06EC">
            <w:pPr>
              <w:suppressAutoHyphens w:val="0"/>
              <w:snapToGrid w:val="0"/>
              <w:spacing w:after="120"/>
              <w:rPr>
                <w:rFonts w:eastAsia="SimSun" w:cs="Times New Roman"/>
                <w:i/>
                <w:sz w:val="18"/>
                <w:szCs w:val="18"/>
              </w:rPr>
            </w:pPr>
          </w:p>
          <w:p w14:paraId="2D4D5D8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C09C16A" w14:textId="77777777" w:rsidR="003D06EC" w:rsidRDefault="00EA5BB1">
            <w:pPr>
              <w:rPr>
                <w:rFonts w:eastAsia="바탕체" w:cs="Times New Roman"/>
                <w:b/>
                <w:i/>
                <w:sz w:val="18"/>
                <w:szCs w:val="18"/>
                <w:lang w:eastAsia="ko-KR"/>
              </w:rPr>
            </w:pPr>
            <w:r>
              <w:rPr>
                <w:rFonts w:eastAsia="바탕체" w:cs="Times New Roman"/>
                <w:b/>
                <w:i/>
                <w:sz w:val="18"/>
                <w:szCs w:val="18"/>
                <w:lang w:eastAsia="ko-KR"/>
              </w:rPr>
              <w:t>Observation 1: Unless a specific behavior is forced on the scheduler of the gNB, feasible coordinated scheduling is supported by information exchange of the intended TDD DL UL configuration.</w:t>
            </w:r>
          </w:p>
          <w:p w14:paraId="6D4DA9EA" w14:textId="77777777" w:rsidR="003D06EC" w:rsidRDefault="003D06EC">
            <w:pPr>
              <w:spacing w:after="120"/>
              <w:rPr>
                <w:rFonts w:cs="Times New Roman"/>
                <w:i/>
                <w:sz w:val="18"/>
                <w:szCs w:val="18"/>
              </w:rPr>
            </w:pPr>
          </w:p>
          <w:p w14:paraId="577C6ED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BB61409" w14:textId="77777777" w:rsidR="003D06EC" w:rsidRDefault="00EA5BB1">
            <w:pPr>
              <w:suppressAutoHyphens w:val="0"/>
              <w:snapToGrid w:val="0"/>
              <w:spacing w:after="120"/>
              <w:rPr>
                <w:rFonts w:eastAsia="바탕체" w:cs="Times New Roman"/>
                <w:b/>
                <w:i/>
                <w:sz w:val="18"/>
                <w:szCs w:val="18"/>
                <w:lang w:eastAsia="ko-KR"/>
              </w:rPr>
            </w:pPr>
            <w:r>
              <w:rPr>
                <w:rFonts w:eastAsia="바탕체" w:cs="Times New Roman"/>
                <w:b/>
                <w:i/>
                <w:sz w:val="18"/>
                <w:szCs w:val="18"/>
                <w:lang w:eastAsia="ko-KR"/>
              </w:rPr>
              <w:t>Proposal 4: The exchange of beam configuration information of gNB should be considered as spatial domain enhancement for gNB-to-gNB CLI, and discuss the contents of such information to be exchanged.</w:t>
            </w:r>
          </w:p>
          <w:p w14:paraId="732B91DB"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698770AC"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BFA68E7" w14:textId="77777777" w:rsidR="003D06EC" w:rsidRDefault="00EA5BB1">
            <w:pPr>
              <w:suppressAutoHyphens w:val="0"/>
              <w:snapToGrid w:val="0"/>
              <w:spacing w:after="120"/>
              <w:rPr>
                <w:rFonts w:eastAsiaTheme="minorEastAsia" w:cs="Times New Roman"/>
                <w:i/>
                <w:sz w:val="18"/>
                <w:szCs w:val="18"/>
                <w:lang w:eastAsia="ko-KR"/>
              </w:rPr>
            </w:pPr>
            <w:r>
              <w:rPr>
                <w:rFonts w:eastAsiaTheme="minorEastAsia" w:cs="Times New Roman"/>
                <w:i/>
                <w:sz w:val="18"/>
                <w:szCs w:val="18"/>
                <w:lang w:eastAsia="ko-KR"/>
              </w:rPr>
              <w:t>Proposal 2: Only enhancement of UE transmission timing can be considered for the UE and gNB transmission and reception timing for gNB-to-gNB CLI measurement.</w:t>
            </w:r>
          </w:p>
          <w:p w14:paraId="20972768"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1CF912D" w14:textId="77777777" w:rsidR="003D06EC" w:rsidRDefault="00EA5BB1">
            <w:pPr>
              <w:spacing w:line="276" w:lineRule="auto"/>
              <w:rPr>
                <w:rFonts w:eastAsia="바탕체"/>
                <w:i/>
                <w:sz w:val="18"/>
                <w:lang w:eastAsia="ko-KR"/>
              </w:rPr>
            </w:pPr>
            <w:r>
              <w:rPr>
                <w:rFonts w:eastAsia="바탕체"/>
                <w:i/>
                <w:sz w:val="18"/>
                <w:lang w:eastAsia="ko-KR"/>
              </w:rPr>
              <w:t>Observation 2: Unless a specific power control indication is forced on the victim gNB's scheduler, conventional uplink power control mechanism is sufficient for power control based enhancement for gNB-to-gNB CLI handling.</w:t>
            </w:r>
          </w:p>
          <w:p w14:paraId="730167BA" w14:textId="77777777" w:rsidR="003D06EC" w:rsidRDefault="003D06EC">
            <w:pPr>
              <w:spacing w:after="120"/>
              <w:rPr>
                <w:rFonts w:eastAsiaTheme="minorEastAsia" w:cs="Times New Roman"/>
                <w:b/>
                <w:i/>
                <w:sz w:val="18"/>
                <w:szCs w:val="18"/>
                <w:u w:val="single"/>
                <w:lang w:val="en-GB" w:eastAsia="ko-KR"/>
              </w:rPr>
            </w:pPr>
          </w:p>
        </w:tc>
      </w:tr>
      <w:tr w:rsidR="003D06EC" w14:paraId="3CB3DF07" w14:textId="77777777">
        <w:tc>
          <w:tcPr>
            <w:tcW w:w="1415" w:type="dxa"/>
          </w:tcPr>
          <w:p w14:paraId="3584FF3C" w14:textId="77777777" w:rsidR="003D06EC" w:rsidRDefault="00EA5BB1">
            <w:pPr>
              <w:spacing w:after="80"/>
              <w:rPr>
                <w:rFonts w:eastAsia="SimSun" w:cs="Times New Roman"/>
                <w:b/>
              </w:rPr>
            </w:pPr>
            <w:r>
              <w:rPr>
                <w:rFonts w:eastAsiaTheme="minorEastAsia" w:cs="Times New Roman"/>
                <w:b/>
                <w:lang w:eastAsia="ko-KR"/>
              </w:rPr>
              <w:t>NTT DOCOMO, INC. [21]</w:t>
            </w:r>
          </w:p>
        </w:tc>
        <w:tc>
          <w:tcPr>
            <w:tcW w:w="8212" w:type="dxa"/>
          </w:tcPr>
          <w:p w14:paraId="4A4062E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31E59E3" w14:textId="77777777" w:rsidR="003D06EC" w:rsidRDefault="00EA5BB1">
            <w:pPr>
              <w:rPr>
                <w:rFonts w:cs="Times New Roman"/>
                <w:b/>
                <w:bCs/>
                <w:sz w:val="18"/>
                <w:szCs w:val="18"/>
              </w:rPr>
            </w:pPr>
            <w:r>
              <w:rPr>
                <w:rFonts w:cs="Times New Roman"/>
                <w:b/>
                <w:bCs/>
                <w:sz w:val="18"/>
                <w:szCs w:val="18"/>
                <w:u w:val="single"/>
              </w:rPr>
              <w:t>Proposal 3</w:t>
            </w:r>
            <w:r>
              <w:rPr>
                <w:rFonts w:cs="Times New Roman"/>
                <w:b/>
                <w:bCs/>
                <w:sz w:val="18"/>
                <w:szCs w:val="18"/>
              </w:rPr>
              <w:t>: Existing signals, e.g. SSB, CSI-RS, RIM-RS can be reused for the gNB-to-gNB CLI measurement and defining a new RS is not necessary.</w:t>
            </w:r>
          </w:p>
          <w:p w14:paraId="5E6B0E83" w14:textId="77777777" w:rsidR="003D06EC" w:rsidRDefault="003D06EC">
            <w:pPr>
              <w:rPr>
                <w:rFonts w:cs="Times New Roman"/>
                <w:b/>
                <w:bCs/>
                <w:sz w:val="18"/>
                <w:szCs w:val="18"/>
                <w:u w:val="single"/>
              </w:rPr>
            </w:pPr>
          </w:p>
          <w:p w14:paraId="4C18A882" w14:textId="77777777" w:rsidR="003D06EC" w:rsidRDefault="00EA5BB1">
            <w:pPr>
              <w:rPr>
                <w:rFonts w:cs="Times New Roman"/>
                <w:b/>
                <w:bCs/>
                <w:sz w:val="18"/>
                <w:szCs w:val="18"/>
              </w:rPr>
            </w:pPr>
            <w:r>
              <w:rPr>
                <w:rFonts w:cs="Times New Roman"/>
                <w:b/>
                <w:bCs/>
                <w:sz w:val="18"/>
                <w:szCs w:val="18"/>
                <w:u w:val="single"/>
              </w:rPr>
              <w:t>Proposal 4</w:t>
            </w:r>
            <w:r>
              <w:rPr>
                <w:rFonts w:cs="Times New Roman"/>
                <w:b/>
                <w:bCs/>
                <w:sz w:val="18"/>
                <w:szCs w:val="18"/>
              </w:rPr>
              <w:t>: Information for measurement window needs to be exchanged among gNBs.</w:t>
            </w:r>
          </w:p>
          <w:p w14:paraId="690552CC" w14:textId="77777777" w:rsidR="003D06EC" w:rsidRDefault="003D06EC">
            <w:pPr>
              <w:spacing w:after="120"/>
              <w:rPr>
                <w:rFonts w:cs="Times New Roman"/>
                <w:i/>
                <w:sz w:val="18"/>
                <w:szCs w:val="18"/>
              </w:rPr>
            </w:pPr>
          </w:p>
          <w:p w14:paraId="0C46589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1C08134" w14:textId="77777777" w:rsidR="003D06EC" w:rsidRDefault="00EA5BB1">
            <w:pPr>
              <w:rPr>
                <w:rFonts w:cs="Times New Roman"/>
                <w:b/>
                <w:bCs/>
                <w:sz w:val="18"/>
                <w:szCs w:val="18"/>
              </w:rPr>
            </w:pPr>
            <w:r>
              <w:rPr>
                <w:rFonts w:cs="Times New Roman"/>
                <w:b/>
                <w:bCs/>
                <w:sz w:val="18"/>
                <w:szCs w:val="18"/>
                <w:u w:val="single"/>
              </w:rPr>
              <w:t>Proposal 5</w:t>
            </w:r>
            <w:r>
              <w:rPr>
                <w:rFonts w:cs="Times New Roman"/>
                <w:b/>
                <w:bCs/>
                <w:sz w:val="18"/>
                <w:szCs w:val="18"/>
              </w:rPr>
              <w:t>: Information to be exchanged among gNBs should include spatial domain information.</w:t>
            </w:r>
          </w:p>
          <w:p w14:paraId="51296927" w14:textId="77777777" w:rsidR="003D06EC" w:rsidRDefault="003D06EC">
            <w:pPr>
              <w:spacing w:after="120"/>
              <w:rPr>
                <w:rFonts w:eastAsiaTheme="minorEastAsia" w:cs="Times New Roman"/>
                <w:b/>
                <w:i/>
                <w:sz w:val="18"/>
                <w:szCs w:val="18"/>
                <w:u w:val="single"/>
                <w:lang w:val="en-GB" w:eastAsia="ko-KR"/>
              </w:rPr>
            </w:pPr>
          </w:p>
        </w:tc>
      </w:tr>
      <w:tr w:rsidR="003D06EC" w14:paraId="76477C1B" w14:textId="77777777">
        <w:tc>
          <w:tcPr>
            <w:tcW w:w="1415" w:type="dxa"/>
          </w:tcPr>
          <w:p w14:paraId="5B7FE290" w14:textId="77777777" w:rsidR="003D06EC" w:rsidRDefault="00EA5BB1">
            <w:pPr>
              <w:spacing w:after="80"/>
              <w:rPr>
                <w:rFonts w:eastAsia="SimSun" w:cs="Times New Roman"/>
                <w:b/>
              </w:rPr>
            </w:pPr>
            <w:r>
              <w:rPr>
                <w:rFonts w:eastAsiaTheme="minorEastAsia" w:cs="Times New Roman"/>
                <w:b/>
                <w:lang w:eastAsia="ko-KR"/>
              </w:rPr>
              <w:t>Qualcomm Incorporated [22]</w:t>
            </w:r>
          </w:p>
        </w:tc>
        <w:tc>
          <w:tcPr>
            <w:tcW w:w="8212" w:type="dxa"/>
          </w:tcPr>
          <w:p w14:paraId="5423920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3A680C4"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29</w:t>
            </w:r>
            <w:r>
              <w:rPr>
                <w:rFonts w:cs="Times New Roman"/>
                <w:b/>
                <w:iCs/>
                <w:sz w:val="18"/>
                <w:szCs w:val="18"/>
                <w:lang w:val="en-GB" w:eastAsia="ko-KR"/>
              </w:rPr>
              <w:t xml:space="preserve">: Existing DL RS (e.g. SSB, CSI-RS) can be used as starting point as CLI-RS. </w:t>
            </w:r>
          </w:p>
          <w:p w14:paraId="55A6D810" w14:textId="77777777" w:rsidR="003D06EC" w:rsidRDefault="00EA5BB1">
            <w:pPr>
              <w:pStyle w:val="af6"/>
              <w:numPr>
                <w:ilvl w:val="0"/>
                <w:numId w:val="28"/>
              </w:numPr>
              <w:suppressAutoHyphens w:val="0"/>
              <w:spacing w:after="0"/>
              <w:jc w:val="both"/>
              <w:textAlignment w:val="auto"/>
              <w:rPr>
                <w:rFonts w:eastAsia="SimSun"/>
                <w:b/>
                <w:iCs/>
                <w:sz w:val="18"/>
                <w:szCs w:val="18"/>
                <w:lang w:eastAsia="ko-KR"/>
              </w:rPr>
            </w:pPr>
            <w:r>
              <w:rPr>
                <w:rFonts w:eastAsia="SimSun"/>
                <w:b/>
                <w:iCs/>
                <w:sz w:val="18"/>
                <w:szCs w:val="18"/>
                <w:lang w:eastAsia="ko-KR"/>
              </w:rPr>
              <w:t>RAN1 to further study possibility to enhance RIM-RS for inter-gNB CLI measurement.</w:t>
            </w:r>
          </w:p>
          <w:p w14:paraId="7CBBB733" w14:textId="77777777" w:rsidR="003D06EC" w:rsidRDefault="00EA5BB1">
            <w:pPr>
              <w:rPr>
                <w:rFonts w:cs="Times New Roman"/>
                <w:b/>
                <w:sz w:val="18"/>
                <w:szCs w:val="18"/>
                <w:lang w:val="en-GB"/>
              </w:rPr>
            </w:pPr>
            <w:r>
              <w:rPr>
                <w:rFonts w:eastAsia="바탕" w:cs="Times New Roman"/>
                <w:b/>
                <w:sz w:val="18"/>
                <w:szCs w:val="18"/>
                <w:u w:val="single"/>
                <w:lang w:val="en-GB"/>
              </w:rPr>
              <w:t>Proposal 30</w:t>
            </w:r>
            <w:r>
              <w:rPr>
                <w:rFonts w:cs="Times New Roman"/>
                <w:b/>
                <w:iCs/>
                <w:sz w:val="18"/>
                <w:szCs w:val="18"/>
                <w:lang w:val="en-GB" w:eastAsia="ko-KR"/>
              </w:rPr>
              <w:t xml:space="preserve">: </w:t>
            </w:r>
            <w:r>
              <w:rPr>
                <w:rFonts w:cs="Times New Roman"/>
                <w:b/>
                <w:bCs/>
                <w:sz w:val="18"/>
                <w:szCs w:val="18"/>
                <w:lang w:val="en-GB"/>
              </w:rPr>
              <w:t>Investigate inter-gNB CLI measurement RS Tx and Rx time window configuration per cell.</w:t>
            </w:r>
          </w:p>
          <w:p w14:paraId="4870141E" w14:textId="77777777" w:rsidR="003D06EC" w:rsidRDefault="00EA5BB1">
            <w:pPr>
              <w:rPr>
                <w:rFonts w:cs="Times New Roman"/>
                <w:b/>
                <w:bCs/>
                <w:sz w:val="18"/>
                <w:szCs w:val="18"/>
              </w:rPr>
            </w:pPr>
            <w:r>
              <w:rPr>
                <w:rFonts w:eastAsia="바탕" w:cs="Times New Roman"/>
                <w:b/>
                <w:sz w:val="18"/>
                <w:szCs w:val="18"/>
                <w:u w:val="single"/>
                <w:lang w:val="en-GB"/>
              </w:rPr>
              <w:t>Proposal 31</w:t>
            </w:r>
            <w:r>
              <w:rPr>
                <w:rFonts w:cs="Times New Roman"/>
                <w:b/>
                <w:iCs/>
                <w:sz w:val="18"/>
                <w:szCs w:val="18"/>
                <w:lang w:val="en-GB" w:eastAsia="ko-KR"/>
              </w:rPr>
              <w:t xml:space="preserve">: </w:t>
            </w:r>
            <w:r>
              <w:rPr>
                <w:rFonts w:cs="Times New Roman"/>
                <w:b/>
                <w:bCs/>
                <w:sz w:val="18"/>
                <w:szCs w:val="18"/>
              </w:rPr>
              <w:t>Consider gNB HD/FD capability in the inter-gNB CLI RS Tx and Rx time window configuration.</w:t>
            </w:r>
          </w:p>
          <w:p w14:paraId="0EC08EA7" w14:textId="77777777" w:rsidR="003D06EC" w:rsidRDefault="00EA5BB1">
            <w:pPr>
              <w:rPr>
                <w:rFonts w:cs="Times New Roman"/>
                <w:sz w:val="18"/>
                <w:szCs w:val="18"/>
                <w:lang w:val="en-GB"/>
              </w:rPr>
            </w:pPr>
            <w:r>
              <w:rPr>
                <w:rFonts w:eastAsia="바탕" w:cs="Times New Roman"/>
                <w:b/>
                <w:sz w:val="18"/>
                <w:szCs w:val="18"/>
                <w:u w:val="single"/>
                <w:lang w:val="en-GB"/>
              </w:rPr>
              <w:t>Proposal 32</w:t>
            </w:r>
            <w:r>
              <w:rPr>
                <w:rFonts w:cs="Times New Roman"/>
                <w:b/>
                <w:iCs/>
                <w:sz w:val="18"/>
                <w:szCs w:val="18"/>
                <w:lang w:val="en-GB" w:eastAsia="ko-KR"/>
              </w:rPr>
              <w:t>: RAN1 to study inter-gNB/</w:t>
            </w:r>
            <w:r>
              <w:rPr>
                <w:rFonts w:cs="Times New Roman"/>
                <w:b/>
                <w:sz w:val="18"/>
                <w:szCs w:val="18"/>
                <w:lang w:val="en-GB" w:eastAsia="ko-KR"/>
              </w:rPr>
              <w:t>DU</w:t>
            </w:r>
            <w:r>
              <w:rPr>
                <w:rFonts w:cs="Times New Roman"/>
                <w:b/>
                <w:iCs/>
                <w:sz w:val="18"/>
                <w:szCs w:val="18"/>
                <w:lang w:val="en-GB" w:eastAsia="ko-KR"/>
              </w:rPr>
              <w:t xml:space="preserve"> CLI measurement</w:t>
            </w:r>
            <w:r>
              <w:rPr>
                <w:rFonts w:cs="Times New Roman"/>
                <w:b/>
                <w:bCs/>
                <w:sz w:val="18"/>
                <w:szCs w:val="18"/>
              </w:rPr>
              <w:t>, where the gNBs/DUs may belong to same or different CUs</w:t>
            </w:r>
            <w:r>
              <w:rPr>
                <w:rFonts w:cs="Times New Roman"/>
                <w:b/>
                <w:bCs/>
                <w:sz w:val="18"/>
                <w:szCs w:val="18"/>
                <w:lang w:val="en-GB"/>
              </w:rPr>
              <w:t xml:space="preserve"> and </w:t>
            </w:r>
            <w:r>
              <w:rPr>
                <w:rFonts w:cs="Times New Roman"/>
                <w:b/>
                <w:bCs/>
                <w:sz w:val="18"/>
                <w:szCs w:val="18"/>
              </w:rPr>
              <w:t>CU may provide DU the measurement configuration.</w:t>
            </w:r>
          </w:p>
          <w:p w14:paraId="0C2D68A6" w14:textId="77777777" w:rsidR="003D06EC" w:rsidRDefault="00EA5BB1">
            <w:pPr>
              <w:rPr>
                <w:rFonts w:eastAsia="바탕" w:cs="Times New Roman"/>
                <w:b/>
                <w:sz w:val="18"/>
                <w:szCs w:val="18"/>
                <w:lang w:val="en-GB"/>
              </w:rPr>
            </w:pPr>
            <w:r>
              <w:rPr>
                <w:rFonts w:eastAsia="바탕" w:cs="Times New Roman"/>
                <w:b/>
                <w:sz w:val="18"/>
                <w:szCs w:val="18"/>
                <w:u w:val="single"/>
                <w:lang w:val="en-GB"/>
              </w:rPr>
              <w:t xml:space="preserve">Proposal 33: </w:t>
            </w:r>
            <w:r>
              <w:rPr>
                <w:rFonts w:eastAsia="바탕" w:cs="Times New Roman"/>
                <w:b/>
                <w:sz w:val="18"/>
                <w:szCs w:val="18"/>
                <w:lang w:val="en-GB"/>
              </w:rPr>
              <w:t>RAN1 to study inter-gNB CLI report contents.</w:t>
            </w:r>
          </w:p>
          <w:p w14:paraId="451462D3"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34</w:t>
            </w:r>
            <w:r>
              <w:rPr>
                <w:rFonts w:cs="Times New Roman"/>
                <w:b/>
                <w:iCs/>
                <w:sz w:val="18"/>
                <w:szCs w:val="18"/>
                <w:lang w:val="en-GB" w:eastAsia="ko-KR"/>
              </w:rPr>
              <w:t>: Support of inter-gNB CLI channel measurement and reporting to neighbouring gNBs for enabling Tx/Rx beamforming or nulling.</w:t>
            </w:r>
          </w:p>
          <w:p w14:paraId="3A200D2C" w14:textId="77777777" w:rsidR="003D06EC" w:rsidRDefault="00EA5BB1">
            <w:pPr>
              <w:pStyle w:val="af6"/>
              <w:numPr>
                <w:ilvl w:val="0"/>
                <w:numId w:val="29"/>
              </w:numPr>
              <w:suppressAutoHyphens w:val="0"/>
              <w:spacing w:after="0"/>
              <w:textAlignment w:val="auto"/>
              <w:rPr>
                <w:b/>
                <w:sz w:val="18"/>
                <w:szCs w:val="18"/>
                <w:lang w:eastAsia="ko-KR"/>
              </w:rPr>
            </w:pPr>
            <w:r>
              <w:rPr>
                <w:rFonts w:eastAsia="SimSun"/>
                <w:b/>
                <w:iCs/>
                <w:sz w:val="18"/>
                <w:szCs w:val="18"/>
                <w:lang w:eastAsia="ko-KR"/>
              </w:rPr>
              <w:t>Semi-static UL-muting patterns are configured to prevent UL transmissions from interfering with the inter-gNB CLI channel measurement.</w:t>
            </w:r>
          </w:p>
          <w:p w14:paraId="7AA626A0"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35</w:t>
            </w:r>
            <w:r>
              <w:rPr>
                <w:rFonts w:cs="Times New Roman"/>
                <w:b/>
                <w:iCs/>
                <w:sz w:val="18"/>
                <w:szCs w:val="18"/>
                <w:lang w:val="en-GB" w:eastAsia="ko-KR"/>
              </w:rPr>
              <w:t xml:space="preserve">: </w:t>
            </w:r>
            <w:r>
              <w:rPr>
                <w:rFonts w:cs="Times New Roman"/>
                <w:b/>
                <w:bCs/>
                <w:sz w:val="18"/>
                <w:szCs w:val="18"/>
                <w:lang w:val="en-GB"/>
              </w:rPr>
              <w:t>RAN1 will study report based inter-gNB CLI measurement and report free inter-gNB CLI measurement.</w:t>
            </w:r>
            <w:r>
              <w:rPr>
                <w:rFonts w:cs="Times New Roman"/>
                <w:color w:val="242424"/>
                <w:sz w:val="18"/>
                <w:szCs w:val="18"/>
                <w:shd w:val="clear" w:color="auto" w:fill="FFFFFF"/>
              </w:rPr>
              <w:t xml:space="preserve"> </w:t>
            </w:r>
          </w:p>
          <w:p w14:paraId="5324B991"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36</w:t>
            </w:r>
            <w:r>
              <w:rPr>
                <w:rFonts w:cs="Times New Roman"/>
                <w:b/>
                <w:iCs/>
                <w:sz w:val="18"/>
                <w:szCs w:val="18"/>
                <w:lang w:val="en-GB" w:eastAsia="ko-KR"/>
              </w:rPr>
              <w:t xml:space="preserve">: </w:t>
            </w:r>
            <w:r>
              <w:rPr>
                <w:rFonts w:cs="Times New Roman"/>
                <w:b/>
                <w:sz w:val="18"/>
                <w:szCs w:val="18"/>
                <w:lang w:val="en-GB"/>
              </w:rPr>
              <w:t xml:space="preserve">Inter-gNB CLI measurement RS can be transmitted by aggressor gNB and measured by victim gNB, </w:t>
            </w:r>
            <w:r>
              <w:rPr>
                <w:rFonts w:eastAsia="바탕" w:cs="Times New Roman"/>
                <w:b/>
                <w:sz w:val="18"/>
                <w:szCs w:val="18"/>
                <w:lang w:val="en-GB"/>
              </w:rPr>
              <w:t>which will provide measurement results or DL Tx restriction info to aggressor gNB.</w:t>
            </w:r>
          </w:p>
          <w:p w14:paraId="42EFC9D1" w14:textId="77777777" w:rsidR="003D06EC" w:rsidRDefault="00EA5BB1">
            <w:pPr>
              <w:rPr>
                <w:rFonts w:eastAsia="바탕" w:cs="Times New Roman"/>
                <w:b/>
                <w:sz w:val="18"/>
                <w:szCs w:val="18"/>
              </w:rPr>
            </w:pPr>
            <w:r>
              <w:rPr>
                <w:rFonts w:eastAsia="바탕" w:cs="Times New Roman"/>
                <w:b/>
                <w:sz w:val="18"/>
                <w:szCs w:val="18"/>
                <w:u w:val="single"/>
                <w:lang w:val="en-GB"/>
              </w:rPr>
              <w:t>Proposal 37</w:t>
            </w:r>
            <w:r>
              <w:rPr>
                <w:rFonts w:cs="Times New Roman"/>
                <w:b/>
                <w:iCs/>
                <w:sz w:val="18"/>
                <w:szCs w:val="18"/>
                <w:lang w:val="en-GB" w:eastAsia="ko-KR"/>
              </w:rPr>
              <w:t xml:space="preserve">: </w:t>
            </w:r>
            <w:r>
              <w:rPr>
                <w:rFonts w:eastAsia="바탕" w:cs="Times New Roman"/>
                <w:b/>
                <w:sz w:val="18"/>
                <w:szCs w:val="18"/>
                <w:lang w:val="en-GB"/>
              </w:rPr>
              <w:t xml:space="preserve">Inter-gNB CLI measurement RS can be transmitted by victim gNB and measured by </w:t>
            </w:r>
            <w:r>
              <w:rPr>
                <w:rFonts w:eastAsia="바탕" w:cs="Times New Roman"/>
                <w:b/>
                <w:sz w:val="18"/>
                <w:szCs w:val="18"/>
                <w:lang w:val="en-GB"/>
              </w:rPr>
              <w:lastRenderedPageBreak/>
              <w:t>aggressor gNB, which will derive caused CLI to victim gNB and corresponding DL Tx decision.</w:t>
            </w:r>
          </w:p>
          <w:p w14:paraId="041E1E1D" w14:textId="77777777" w:rsidR="003D06EC" w:rsidRDefault="00EA5BB1">
            <w:pPr>
              <w:rPr>
                <w:rFonts w:eastAsia="바탕" w:cs="Times New Roman"/>
                <w:b/>
                <w:sz w:val="18"/>
                <w:szCs w:val="18"/>
              </w:rPr>
            </w:pPr>
            <w:r>
              <w:rPr>
                <w:rFonts w:eastAsia="바탕" w:cs="Times New Roman"/>
                <w:b/>
                <w:sz w:val="18"/>
                <w:szCs w:val="18"/>
                <w:u w:val="single"/>
                <w:lang w:val="en-GB"/>
              </w:rPr>
              <w:t>Proposal 38</w:t>
            </w:r>
            <w:r>
              <w:rPr>
                <w:rFonts w:cs="Times New Roman"/>
                <w:b/>
                <w:iCs/>
                <w:sz w:val="18"/>
                <w:szCs w:val="18"/>
                <w:lang w:val="en-GB" w:eastAsia="ko-KR"/>
              </w:rPr>
              <w:t xml:space="preserve">: </w:t>
            </w:r>
            <w:r>
              <w:rPr>
                <w:rFonts w:eastAsia="바탕" w:cs="Times New Roman"/>
                <w:b/>
                <w:sz w:val="18"/>
                <w:szCs w:val="18"/>
                <w:lang w:val="en-GB"/>
              </w:rPr>
              <w:t>Inter-gNB CLI measurement RS can include transmitting cell ID and can be CDMed across multiple transmitting gNBs to save resource.</w:t>
            </w:r>
          </w:p>
          <w:p w14:paraId="1275E115"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39</w:t>
            </w:r>
            <w:r>
              <w:rPr>
                <w:rFonts w:cs="Times New Roman"/>
                <w:b/>
                <w:iCs/>
                <w:sz w:val="18"/>
                <w:szCs w:val="18"/>
                <w:lang w:val="en-GB" w:eastAsia="ko-KR"/>
              </w:rPr>
              <w:t xml:space="preserve">: </w:t>
            </w:r>
            <w:r>
              <w:rPr>
                <w:rFonts w:eastAsia="바탕" w:cs="Times New Roman"/>
                <w:b/>
                <w:sz w:val="18"/>
                <w:szCs w:val="18"/>
                <w:lang w:val="en-GB"/>
              </w:rPr>
              <w:t>OAM or CU can configure the inter-gNB CLI transmission parameters, including time/frequency location, sequence ID, beam info, periodicity.</w:t>
            </w:r>
          </w:p>
          <w:p w14:paraId="4F488BFD"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40</w:t>
            </w:r>
            <w:r>
              <w:rPr>
                <w:rFonts w:cs="Times New Roman"/>
                <w:b/>
                <w:iCs/>
                <w:sz w:val="18"/>
                <w:szCs w:val="18"/>
                <w:lang w:val="en-GB" w:eastAsia="ko-KR"/>
              </w:rPr>
              <w:t xml:space="preserve">: </w:t>
            </w:r>
            <w:r>
              <w:rPr>
                <w:rFonts w:eastAsia="바탕" w:cs="Times New Roman"/>
                <w:b/>
                <w:sz w:val="18"/>
                <w:szCs w:val="18"/>
                <w:lang w:val="en-GB"/>
              </w:rPr>
              <w:t>OAM or CU can configure the inter-gNB CLI monitoring parameters, including monitoring window location, beam info and periodicity.</w:t>
            </w:r>
          </w:p>
          <w:p w14:paraId="2D2F4CF1" w14:textId="77777777" w:rsidR="003D06EC" w:rsidRDefault="003D06EC">
            <w:pPr>
              <w:rPr>
                <w:rFonts w:eastAsia="SimSun" w:cs="Times New Roman"/>
                <w:b/>
                <w:sz w:val="18"/>
                <w:szCs w:val="18"/>
                <w:lang w:val="en-GB"/>
              </w:rPr>
            </w:pPr>
          </w:p>
          <w:p w14:paraId="0AA77FD6" w14:textId="77777777" w:rsidR="003D06EC" w:rsidRDefault="00EA5BB1">
            <w:pPr>
              <w:rPr>
                <w:rFonts w:cs="Times New Roman"/>
                <w:b/>
                <w:sz w:val="18"/>
                <w:szCs w:val="18"/>
                <w:lang w:val="en-GB"/>
              </w:rPr>
            </w:pPr>
            <w:r>
              <w:rPr>
                <w:rFonts w:eastAsia="바탕" w:cs="Times New Roman"/>
                <w:b/>
                <w:sz w:val="18"/>
                <w:szCs w:val="18"/>
                <w:u w:val="single"/>
                <w:lang w:val="en-GB"/>
              </w:rPr>
              <w:t>Proposal 41</w:t>
            </w:r>
            <w:r>
              <w:rPr>
                <w:rFonts w:cs="Times New Roman"/>
                <w:b/>
                <w:iCs/>
                <w:sz w:val="18"/>
                <w:szCs w:val="18"/>
                <w:lang w:val="en-GB" w:eastAsia="ko-KR"/>
              </w:rPr>
              <w:t>: Support to study OTA or backhaul information exchange for inter-gNB CLI reporting</w:t>
            </w:r>
            <w:r>
              <w:rPr>
                <w:rFonts w:cs="Times New Roman"/>
                <w:sz w:val="18"/>
                <w:szCs w:val="18"/>
                <w:lang w:val="en-GB"/>
              </w:rPr>
              <w:t xml:space="preserve"> </w:t>
            </w:r>
            <w:r>
              <w:rPr>
                <w:rFonts w:cs="Times New Roman"/>
                <w:b/>
                <w:sz w:val="18"/>
                <w:szCs w:val="18"/>
                <w:lang w:val="en-GB"/>
              </w:rPr>
              <w:t xml:space="preserve">contents </w:t>
            </w:r>
            <w:r>
              <w:rPr>
                <w:rFonts w:cs="Times New Roman"/>
                <w:b/>
                <w:bCs/>
                <w:sz w:val="18"/>
                <w:szCs w:val="18"/>
                <w:lang w:val="en-GB"/>
              </w:rPr>
              <w:t>including</w:t>
            </w:r>
            <w:r>
              <w:rPr>
                <w:rFonts w:cs="Times New Roman"/>
                <w:b/>
                <w:sz w:val="18"/>
                <w:szCs w:val="18"/>
                <w:lang w:val="en-GB"/>
              </w:rPr>
              <w:t xml:space="preserve"> inter-gNB CLI metric per Tx/Rx beam pair, allowed/disallowed beams, etc.</w:t>
            </w:r>
          </w:p>
          <w:p w14:paraId="56DFF6C1" w14:textId="77777777" w:rsidR="003D06EC" w:rsidRDefault="00EA5BB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690A24ED" w14:textId="77777777" w:rsidR="003D06EC" w:rsidRDefault="003D06EC">
            <w:pPr>
              <w:rPr>
                <w:rFonts w:eastAsia="SimSun" w:cs="Times New Roman"/>
                <w:b/>
                <w:sz w:val="18"/>
                <w:szCs w:val="18"/>
                <w:lang w:val="en-GB"/>
              </w:rPr>
            </w:pPr>
          </w:p>
          <w:p w14:paraId="453777A2" w14:textId="77777777" w:rsidR="003D06EC" w:rsidRDefault="003D06EC">
            <w:pPr>
              <w:suppressAutoHyphens w:val="0"/>
              <w:snapToGrid w:val="0"/>
              <w:spacing w:after="120"/>
              <w:rPr>
                <w:rFonts w:eastAsia="SimSun" w:cs="Times New Roman"/>
                <w:i/>
                <w:sz w:val="18"/>
                <w:szCs w:val="18"/>
                <w:lang w:val="en-GB"/>
              </w:rPr>
            </w:pPr>
          </w:p>
          <w:p w14:paraId="7BF54C0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C72A201" w14:textId="77777777" w:rsidR="003D06EC" w:rsidRDefault="00EA5BB1">
            <w:pPr>
              <w:rPr>
                <w:rFonts w:cs="Times New Roman"/>
                <w:b/>
                <w:bCs/>
                <w:sz w:val="18"/>
                <w:szCs w:val="18"/>
                <w:lang w:val="en-GB"/>
              </w:rPr>
            </w:pPr>
            <w:r>
              <w:rPr>
                <w:rFonts w:eastAsia="바탕" w:cs="Times New Roman"/>
                <w:b/>
                <w:sz w:val="18"/>
                <w:szCs w:val="18"/>
                <w:u w:val="single"/>
                <w:lang w:val="en-GB"/>
              </w:rPr>
              <w:t>Proposal 42</w:t>
            </w:r>
            <w:r>
              <w:rPr>
                <w:rFonts w:cs="Times New Roman"/>
                <w:b/>
                <w:iCs/>
                <w:sz w:val="18"/>
                <w:szCs w:val="18"/>
                <w:lang w:val="en-GB" w:eastAsia="ko-KR"/>
              </w:rPr>
              <w:t xml:space="preserve">: </w:t>
            </w:r>
            <w:r>
              <w:rPr>
                <w:rFonts w:cs="Times New Roman"/>
                <w:b/>
                <w:bCs/>
                <w:sz w:val="18"/>
                <w:szCs w:val="18"/>
                <w:lang w:val="en-GB"/>
              </w:rPr>
              <w:t>Coordinated scheduling information for time/frequency/spatial domain can be exchanged via OTA or BH signalling for inter-gNB CLI mitigation.</w:t>
            </w:r>
          </w:p>
          <w:p w14:paraId="24BDC4C6" w14:textId="77777777" w:rsidR="003D06EC" w:rsidRDefault="00EA5BB1">
            <w:pPr>
              <w:rPr>
                <w:rFonts w:cs="Times New Roman"/>
                <w:b/>
                <w:bCs/>
                <w:sz w:val="18"/>
                <w:szCs w:val="18"/>
                <w:lang w:val="en-GB"/>
              </w:rPr>
            </w:pPr>
            <w:r>
              <w:rPr>
                <w:rFonts w:eastAsia="바탕" w:cs="Times New Roman"/>
                <w:b/>
                <w:sz w:val="18"/>
                <w:szCs w:val="18"/>
                <w:u w:val="single"/>
                <w:lang w:val="en-GB"/>
              </w:rPr>
              <w:t>Proposal 43</w:t>
            </w:r>
            <w:r>
              <w:rPr>
                <w:rFonts w:cs="Times New Roman"/>
                <w:b/>
                <w:iCs/>
                <w:sz w:val="18"/>
                <w:szCs w:val="18"/>
                <w:lang w:val="en-GB" w:eastAsia="ko-KR"/>
              </w:rPr>
              <w:t xml:space="preserve">: </w:t>
            </w:r>
            <w:r>
              <w:rPr>
                <w:rFonts w:cs="Times New Roman"/>
                <w:b/>
                <w:bCs/>
                <w:sz w:val="18"/>
                <w:szCs w:val="18"/>
                <w:lang w:val="en-GB"/>
              </w:rPr>
              <w:t>Support coordinated scheduling on DL Tx restriction on UL resources between cells.</w:t>
            </w:r>
          </w:p>
          <w:p w14:paraId="1F32B38D" w14:textId="77777777" w:rsidR="003D06EC" w:rsidRDefault="00EA5BB1">
            <w:pPr>
              <w:rPr>
                <w:rFonts w:cs="Times New Roman"/>
                <w:b/>
                <w:bCs/>
                <w:sz w:val="18"/>
                <w:szCs w:val="18"/>
                <w:lang w:val="en-GB"/>
              </w:rPr>
            </w:pPr>
            <w:r>
              <w:rPr>
                <w:rFonts w:eastAsia="바탕" w:cs="Times New Roman"/>
                <w:b/>
                <w:sz w:val="18"/>
                <w:szCs w:val="18"/>
                <w:u w:val="single"/>
                <w:lang w:val="en-GB"/>
              </w:rPr>
              <w:t>Proposal 44</w:t>
            </w:r>
            <w:r>
              <w:rPr>
                <w:rFonts w:cs="Times New Roman"/>
                <w:b/>
                <w:iCs/>
                <w:sz w:val="18"/>
                <w:szCs w:val="18"/>
                <w:lang w:val="en-GB" w:eastAsia="ko-KR"/>
              </w:rPr>
              <w:t xml:space="preserve">: RAN 1 study semi-static or dynamic </w:t>
            </w:r>
            <w:r>
              <w:rPr>
                <w:rFonts w:cs="Times New Roman"/>
                <w:b/>
                <w:bCs/>
                <w:sz w:val="18"/>
                <w:szCs w:val="18"/>
                <w:lang w:val="en-GB"/>
              </w:rPr>
              <w:t>coordinated scheduling for inter-gNB CLI mitigation.</w:t>
            </w:r>
          </w:p>
          <w:p w14:paraId="771EF6F8" w14:textId="77777777" w:rsidR="003D06EC" w:rsidRDefault="003D06EC">
            <w:pPr>
              <w:rPr>
                <w:rFonts w:eastAsia="바탕" w:cs="Times New Roman"/>
                <w:b/>
                <w:sz w:val="18"/>
                <w:szCs w:val="18"/>
                <w:u w:val="single"/>
                <w:lang w:val="en-GB"/>
              </w:rPr>
            </w:pPr>
          </w:p>
          <w:p w14:paraId="79F5849F" w14:textId="77777777" w:rsidR="003D06EC" w:rsidRDefault="003D06EC">
            <w:pPr>
              <w:spacing w:after="120"/>
              <w:rPr>
                <w:rFonts w:cs="Times New Roman"/>
                <w:i/>
                <w:sz w:val="18"/>
                <w:szCs w:val="18"/>
              </w:rPr>
            </w:pPr>
          </w:p>
          <w:p w14:paraId="5AEDC3C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E7C27B8"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45</w:t>
            </w:r>
            <w:r>
              <w:rPr>
                <w:rFonts w:cs="Times New Roman"/>
                <w:b/>
                <w:iCs/>
                <w:sz w:val="18"/>
                <w:szCs w:val="18"/>
                <w:lang w:val="en-GB" w:eastAsia="ko-KR"/>
              </w:rPr>
              <w:t xml:space="preserve">: Support to investigate schemes for inter-gNB CLI mitigation in </w:t>
            </w:r>
            <w:r>
              <w:rPr>
                <w:rFonts w:cs="Times New Roman"/>
                <w:b/>
                <w:sz w:val="18"/>
                <w:szCs w:val="18"/>
                <w:lang w:val="en-GB"/>
              </w:rPr>
              <w:t xml:space="preserve">dynamic/flexible TDD and SBFD </w:t>
            </w:r>
            <w:r>
              <w:rPr>
                <w:rFonts w:cs="Times New Roman"/>
                <w:b/>
                <w:iCs/>
                <w:sz w:val="18"/>
                <w:szCs w:val="18"/>
                <w:lang w:val="en-GB" w:eastAsia="ko-KR"/>
              </w:rPr>
              <w:t xml:space="preserve">to identify compatible inter-gNB beam pairs, which can be based on inter-gNB CLI measurement and reporting per candidate DL/UL beam pair. </w:t>
            </w:r>
          </w:p>
          <w:p w14:paraId="2C0C9ECD"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46</w:t>
            </w:r>
            <w:r>
              <w:rPr>
                <w:rFonts w:cs="Times New Roman"/>
                <w:b/>
                <w:iCs/>
                <w:sz w:val="18"/>
                <w:szCs w:val="18"/>
                <w:lang w:val="en-GB" w:eastAsia="ko-KR"/>
              </w:rPr>
              <w:t>: gNB adopts a slot-specific DL codebook restrictions, where a subset of PMI codebook is restricted in slots where a neighboring gNB has a conflicting traffic direction.</w:t>
            </w:r>
          </w:p>
          <w:p w14:paraId="7B34FA1B"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47</w:t>
            </w:r>
            <w:r>
              <w:rPr>
                <w:rFonts w:cs="Times New Roman"/>
                <w:b/>
                <w:iCs/>
                <w:sz w:val="18"/>
                <w:szCs w:val="18"/>
                <w:lang w:val="en-GB" w:eastAsia="ko-KR"/>
              </w:rPr>
              <w:t xml:space="preserve">: Inter-gNB CLI can be mitigated by coordinating and configuring slot-specific DL/UL spatial parameters, e.g. beam or precoding matrix </w:t>
            </w:r>
          </w:p>
          <w:p w14:paraId="3A6BE3A2"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58088136"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5951D9C5"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48</w:t>
            </w:r>
            <w:r>
              <w:rPr>
                <w:rFonts w:cs="Times New Roman"/>
                <w:b/>
                <w:iCs/>
                <w:sz w:val="18"/>
                <w:szCs w:val="18"/>
                <w:lang w:val="en-GB" w:eastAsia="ko-KR"/>
              </w:rPr>
              <w:t xml:space="preserve">: </w:t>
            </w:r>
            <w:r>
              <w:rPr>
                <w:rFonts w:cs="Times New Roman"/>
                <w:b/>
                <w:sz w:val="18"/>
                <w:szCs w:val="18"/>
                <w:lang w:val="en-GB" w:eastAsia="ko-KR"/>
              </w:rPr>
              <w:t xml:space="preserve">Beam related coordination info can be sent </w:t>
            </w:r>
            <w:r>
              <w:rPr>
                <w:rFonts w:cs="Times New Roman"/>
                <w:b/>
                <w:iCs/>
                <w:sz w:val="18"/>
                <w:szCs w:val="18"/>
                <w:lang w:val="en-GB" w:eastAsia="ko-KR"/>
              </w:rPr>
              <w:t>between</w:t>
            </w:r>
            <w:r>
              <w:rPr>
                <w:rFonts w:cs="Times New Roman"/>
                <w:b/>
                <w:sz w:val="18"/>
                <w:szCs w:val="18"/>
                <w:lang w:val="en-GB" w:eastAsia="ko-KR"/>
              </w:rPr>
              <w:t xml:space="preserve"> victim gNB </w:t>
            </w:r>
            <w:r>
              <w:rPr>
                <w:rFonts w:cs="Times New Roman"/>
                <w:b/>
                <w:iCs/>
                <w:sz w:val="18"/>
                <w:szCs w:val="18"/>
                <w:lang w:val="en-GB" w:eastAsia="ko-KR"/>
              </w:rPr>
              <w:t>and aggressor gNB</w:t>
            </w:r>
          </w:p>
          <w:p w14:paraId="341C3CA6" w14:textId="77777777" w:rsidR="003D06EC" w:rsidRDefault="00EA5BB1">
            <w:pPr>
              <w:pStyle w:val="af6"/>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 w:val="18"/>
                <w:szCs w:val="18"/>
                <w:lang w:eastAsia="ko-KR"/>
              </w:rPr>
              <w:t xml:space="preserve">. </w:t>
            </w:r>
          </w:p>
          <w:p w14:paraId="3A4F7D3A" w14:textId="77777777" w:rsidR="003D06EC" w:rsidRDefault="00EA5BB1">
            <w:pPr>
              <w:pStyle w:val="af6"/>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b/>
                <w:iCs/>
                <w:sz w:val="18"/>
                <w:szCs w:val="18"/>
                <w:lang w:eastAsia="ko-KR"/>
              </w:rPr>
              <w:t>.</w:t>
            </w:r>
          </w:p>
          <w:p w14:paraId="1683FA82" w14:textId="77777777" w:rsidR="003D06EC" w:rsidRDefault="003D06EC">
            <w:pPr>
              <w:rPr>
                <w:rFonts w:eastAsia="바탕" w:cs="Times New Roman"/>
                <w:b/>
                <w:sz w:val="18"/>
                <w:szCs w:val="18"/>
                <w:u w:val="single"/>
                <w:lang w:val="en-GB"/>
              </w:rPr>
            </w:pPr>
          </w:p>
          <w:p w14:paraId="602DF7EF" w14:textId="77777777" w:rsidR="003D06EC" w:rsidRDefault="003D06EC">
            <w:pPr>
              <w:suppressAutoHyphens w:val="0"/>
              <w:snapToGrid w:val="0"/>
              <w:spacing w:after="120"/>
              <w:rPr>
                <w:rFonts w:eastAsia="SimSun" w:cs="Times New Roman"/>
                <w:i/>
                <w:sz w:val="18"/>
                <w:szCs w:val="18"/>
                <w:lang w:val="en-GB"/>
              </w:rPr>
            </w:pPr>
          </w:p>
          <w:p w14:paraId="5E8D7A3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49598FE" w14:textId="77777777" w:rsidR="003D06EC" w:rsidRDefault="00EA5BB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In addition, we prefer not to further study advanced receiver, which could be up to gNB implementation, and corresponding performance gain is unclear without simulation results.</w:t>
            </w:r>
          </w:p>
          <w:p w14:paraId="2A1B3765"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7128DF8D"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4815177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6C31F1CA"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49</w:t>
            </w:r>
            <w:r>
              <w:rPr>
                <w:rFonts w:cs="Times New Roman"/>
                <w:b/>
                <w:iCs/>
                <w:sz w:val="18"/>
                <w:szCs w:val="18"/>
                <w:lang w:val="en-GB" w:eastAsia="ko-KR"/>
              </w:rPr>
              <w:t xml:space="preserve">: Investigate </w:t>
            </w:r>
            <w:r>
              <w:rPr>
                <w:rFonts w:cs="Times New Roman"/>
                <w:b/>
                <w:sz w:val="18"/>
                <w:szCs w:val="18"/>
                <w:lang w:val="en-GB"/>
              </w:rPr>
              <w:t>how to determine inter-gNB CLI RS Tx/Rx timing for accurate inter-gNB CLI measurement</w:t>
            </w:r>
            <w:r>
              <w:rPr>
                <w:rFonts w:cs="Times New Roman"/>
                <w:b/>
                <w:iCs/>
                <w:sz w:val="18"/>
                <w:szCs w:val="18"/>
                <w:lang w:val="en-GB" w:eastAsia="ko-KR"/>
              </w:rPr>
              <w:t>.</w:t>
            </w:r>
          </w:p>
          <w:p w14:paraId="5315D01D"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50</w:t>
            </w:r>
            <w:r>
              <w:rPr>
                <w:rFonts w:cs="Times New Roman"/>
                <w:b/>
                <w:iCs/>
                <w:sz w:val="18"/>
                <w:szCs w:val="18"/>
                <w:lang w:val="en-GB" w:eastAsia="ko-KR"/>
              </w:rPr>
              <w:t>: Inter-gNB CLI can be mitigated by coordinating and configuring slot-specific TA.</w:t>
            </w:r>
          </w:p>
          <w:p w14:paraId="06DDBA96"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TA configured for SBFD slots can be different from those configured for HD slots.</w:t>
            </w:r>
          </w:p>
          <w:p w14:paraId="034BBC00"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TA configured for slots where the two cells have different traffic direction can be different from those configured for slots with aligned traffic directions in the two cells.</w:t>
            </w:r>
          </w:p>
          <w:p w14:paraId="0B7805A0"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51</w:t>
            </w:r>
            <w:r>
              <w:rPr>
                <w:rFonts w:cs="Times New Roman"/>
                <w:b/>
                <w:iCs/>
                <w:sz w:val="18"/>
                <w:szCs w:val="18"/>
                <w:lang w:val="en-GB" w:eastAsia="ko-KR"/>
              </w:rPr>
              <w:t>: Simultaneous UL reception and inter-gNB CLI measurement can be achieved by configuring UE with zero or negative TA.</w:t>
            </w:r>
          </w:p>
          <w:p w14:paraId="167C7265"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3F3D37B1"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A8E55EF"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52</w:t>
            </w:r>
            <w:r>
              <w:rPr>
                <w:rFonts w:cs="Times New Roman"/>
                <w:b/>
                <w:iCs/>
                <w:sz w:val="18"/>
                <w:szCs w:val="18"/>
                <w:lang w:val="en-GB" w:eastAsia="ko-KR"/>
              </w:rPr>
              <w:t xml:space="preserve">: Support of </w:t>
            </w:r>
            <w:r>
              <w:rPr>
                <w:rFonts w:cs="Times New Roman"/>
                <w:b/>
                <w:iCs/>
                <w:sz w:val="18"/>
                <w:szCs w:val="18"/>
                <w:lang w:eastAsia="ko-KR"/>
              </w:rPr>
              <w:t xml:space="preserve">gNB requesting another gNB to have X dB power backoff on </w:t>
            </w:r>
            <w:r>
              <w:rPr>
                <w:rFonts w:cs="Times New Roman"/>
                <w:b/>
                <w:iCs/>
                <w:sz w:val="18"/>
                <w:szCs w:val="18"/>
                <w:lang w:eastAsia="ko-KR"/>
              </w:rPr>
              <w:lastRenderedPageBreak/>
              <w:t>time/frequency/spatial resources to mitigate inter-gNB CLI</w:t>
            </w:r>
            <w:r>
              <w:rPr>
                <w:rFonts w:cs="Times New Roman"/>
                <w:b/>
                <w:iCs/>
                <w:sz w:val="18"/>
                <w:szCs w:val="18"/>
                <w:lang w:val="en-GB" w:eastAsia="ko-KR"/>
              </w:rPr>
              <w:t>.</w:t>
            </w:r>
          </w:p>
          <w:p w14:paraId="31837EB4"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53</w:t>
            </w:r>
            <w:r>
              <w:rPr>
                <w:rFonts w:cs="Times New Roman"/>
                <w:b/>
                <w:iCs/>
                <w:sz w:val="18"/>
                <w:szCs w:val="18"/>
                <w:lang w:val="en-GB" w:eastAsia="ko-KR"/>
              </w:rPr>
              <w:t xml:space="preserve">: Inter-gNB CLI can be mitigated by coordinating and configuring slot-specific power control parameters </w:t>
            </w:r>
          </w:p>
          <w:p w14:paraId="1CA080CE" w14:textId="77777777" w:rsidR="003D06EC" w:rsidRDefault="00EA5BB1">
            <w:pPr>
              <w:pStyle w:val="af6"/>
              <w:numPr>
                <w:ilvl w:val="0"/>
                <w:numId w:val="30"/>
              </w:numPr>
              <w:suppressAutoHyphens w:val="0"/>
              <w:spacing w:after="0"/>
              <w:jc w:val="both"/>
              <w:textAlignment w:val="auto"/>
              <w:rPr>
                <w:rFonts w:eastAsia="SimSun"/>
                <w:b/>
                <w:sz w:val="18"/>
                <w:szCs w:val="18"/>
                <w:lang w:eastAsia="ko-KR"/>
              </w:rPr>
            </w:pPr>
            <w:r>
              <w:rPr>
                <w:rFonts w:eastAsia="SimSun"/>
                <w:b/>
                <w:iCs/>
                <w:sz w:val="18"/>
                <w:szCs w:val="18"/>
                <w:lang w:eastAsia="ko-KR"/>
              </w:rPr>
              <w:t>For SBFD, power control parameters configured for SBFD slots can be different from those configured for HD slots</w:t>
            </w:r>
          </w:p>
          <w:p w14:paraId="547A2844" w14:textId="77777777" w:rsidR="003D06EC" w:rsidRDefault="00EA5BB1">
            <w:pPr>
              <w:pStyle w:val="af6"/>
              <w:numPr>
                <w:ilvl w:val="0"/>
                <w:numId w:val="30"/>
              </w:numPr>
              <w:suppressAutoHyphens w:val="0"/>
              <w:spacing w:after="0"/>
              <w:jc w:val="both"/>
              <w:textAlignment w:val="auto"/>
              <w:rPr>
                <w:b/>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6D6792D7" w14:textId="77777777" w:rsidR="003D06EC" w:rsidRDefault="003D06EC">
            <w:pPr>
              <w:rPr>
                <w:rFonts w:eastAsia="바탕" w:cs="Times New Roman"/>
                <w:b/>
                <w:sz w:val="18"/>
                <w:szCs w:val="18"/>
                <w:u w:val="single"/>
                <w:lang w:val="en-GB"/>
              </w:rPr>
            </w:pPr>
          </w:p>
          <w:p w14:paraId="39792FA7"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7925E2B8" w14:textId="77777777" w:rsidR="003D06EC" w:rsidRDefault="00EA5BB1">
            <w:pPr>
              <w:spacing w:after="120"/>
              <w:rPr>
                <w:rFonts w:cs="Times New Roman"/>
                <w:b/>
                <w:iCs/>
                <w:sz w:val="18"/>
                <w:szCs w:val="18"/>
                <w:lang w:val="en-GB" w:eastAsia="ko-KR"/>
              </w:rPr>
            </w:pPr>
            <w:r>
              <w:rPr>
                <w:rFonts w:cs="Times New Roman"/>
                <w:b/>
                <w:bCs/>
                <w:sz w:val="18"/>
                <w:szCs w:val="18"/>
                <w:lang w:val="en-GB"/>
              </w:rPr>
              <w:t>Support to study enhancements to Rel-16 RIM</w:t>
            </w:r>
            <w:r>
              <w:rPr>
                <w:rFonts w:cs="Times New Roman"/>
                <w:b/>
                <w:sz w:val="18"/>
                <w:szCs w:val="18"/>
                <w:lang w:val="en-GB"/>
              </w:rPr>
              <w:t xml:space="preserve"> for inter-gNB CLI mitigation to identify usable beam pair and/or restricted beam of aggressor and victim gNBs</w:t>
            </w:r>
            <w:r>
              <w:rPr>
                <w:rFonts w:cs="Times New Roman"/>
                <w:b/>
                <w:iCs/>
                <w:sz w:val="18"/>
                <w:szCs w:val="18"/>
                <w:lang w:val="en-GB" w:eastAsia="ko-KR"/>
              </w:rPr>
              <w:t>.</w:t>
            </w:r>
          </w:p>
          <w:p w14:paraId="3D77B0DE" w14:textId="77777777" w:rsidR="003D06EC" w:rsidRDefault="003D06EC">
            <w:pPr>
              <w:spacing w:after="120"/>
              <w:rPr>
                <w:rFonts w:eastAsia="SimSun" w:cs="Times New Roman"/>
                <w:b/>
                <w:i/>
                <w:sz w:val="18"/>
                <w:szCs w:val="18"/>
              </w:rPr>
            </w:pPr>
          </w:p>
          <w:p w14:paraId="33C9109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438E1F76" w14:textId="77777777" w:rsidR="003D06EC" w:rsidRDefault="00EA5BB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We also prefer not to further study on sensing-based mechanism. Its potential benefit is not clear to us, considering the sensing complexity, accuracy, and possible delay.</w:t>
            </w:r>
          </w:p>
          <w:p w14:paraId="3E59CAF5"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15CBF1B9" w14:textId="77777777" w:rsidR="003D06EC" w:rsidRDefault="003D06EC">
            <w:pPr>
              <w:spacing w:after="120"/>
              <w:rPr>
                <w:rFonts w:eastAsia="SimSun" w:cs="Times New Roman"/>
                <w:b/>
                <w:i/>
                <w:sz w:val="18"/>
                <w:szCs w:val="18"/>
                <w:lang w:val="en-GB"/>
              </w:rPr>
            </w:pPr>
          </w:p>
          <w:p w14:paraId="4C04FC14"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205AD94E" w14:textId="77777777">
        <w:tc>
          <w:tcPr>
            <w:tcW w:w="1415" w:type="dxa"/>
          </w:tcPr>
          <w:p w14:paraId="2F7106C7" w14:textId="77777777" w:rsidR="003D06EC" w:rsidRDefault="00EA5BB1">
            <w:pPr>
              <w:spacing w:after="80"/>
              <w:rPr>
                <w:rFonts w:eastAsia="SimSun" w:cs="Times New Roman"/>
                <w:b/>
              </w:rPr>
            </w:pPr>
            <w:r>
              <w:rPr>
                <w:rFonts w:eastAsiaTheme="minorEastAsia" w:cs="Times New Roman"/>
                <w:b/>
                <w:lang w:eastAsia="ko-KR"/>
              </w:rPr>
              <w:lastRenderedPageBreak/>
              <w:t>Nokia, Nokia Shanghai Bell [23]</w:t>
            </w:r>
          </w:p>
        </w:tc>
        <w:tc>
          <w:tcPr>
            <w:tcW w:w="8212" w:type="dxa"/>
          </w:tcPr>
          <w:p w14:paraId="1E1DDA95"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A575B3F" w14:textId="77777777" w:rsidR="003D06EC" w:rsidRDefault="00EA5BB1">
            <w:pPr>
              <w:rPr>
                <w:rFonts w:cs="Times New Roman"/>
                <w:b/>
                <w:bCs/>
                <w:sz w:val="18"/>
                <w:szCs w:val="18"/>
              </w:rPr>
            </w:pPr>
            <w:r>
              <w:rPr>
                <w:rFonts w:cs="Times New Roman"/>
                <w:b/>
                <w:bCs/>
                <w:sz w:val="18"/>
                <w:szCs w:val="18"/>
              </w:rPr>
              <w:t xml:space="preserve">Proposal </w:t>
            </w:r>
            <w:r>
              <w:rPr>
                <w:rFonts w:cs="Times New Roman"/>
                <w:b/>
                <w:sz w:val="18"/>
                <w:szCs w:val="18"/>
              </w:rPr>
              <w:t>2</w:t>
            </w:r>
            <w:r>
              <w:rPr>
                <w:rFonts w:cs="Times New Roman"/>
                <w:b/>
                <w:bCs/>
                <w:sz w:val="18"/>
                <w:szCs w:val="18"/>
              </w:rPr>
              <w:t>: Consider NZP CSI-RS as the candidate RS for gNB-to-gNB CLI measurements.</w:t>
            </w:r>
          </w:p>
          <w:p w14:paraId="045466EB" w14:textId="77777777" w:rsidR="003D06EC" w:rsidRDefault="00EA5BB1">
            <w:pPr>
              <w:rPr>
                <w:rFonts w:cs="Times New Roman"/>
                <w:b/>
                <w:bCs/>
                <w:sz w:val="18"/>
                <w:szCs w:val="18"/>
              </w:rPr>
            </w:pPr>
            <w:r>
              <w:rPr>
                <w:rFonts w:cs="Times New Roman"/>
                <w:b/>
                <w:bCs/>
                <w:sz w:val="18"/>
                <w:szCs w:val="18"/>
              </w:rPr>
              <w:t>Proposal 3: New inter-gNB signalling to exchange the CSI-RS configuration via the Xn interface is needed to facilitate the gNB-to-gNB CLI measurements.</w:t>
            </w:r>
          </w:p>
          <w:p w14:paraId="34FCEF8F" w14:textId="77777777" w:rsidR="003D06EC" w:rsidRDefault="003D06EC">
            <w:pPr>
              <w:suppressAutoHyphens w:val="0"/>
              <w:snapToGrid w:val="0"/>
              <w:spacing w:after="120"/>
              <w:rPr>
                <w:rFonts w:eastAsia="SimSun" w:cs="Times New Roman"/>
                <w:i/>
                <w:sz w:val="18"/>
                <w:szCs w:val="18"/>
              </w:rPr>
            </w:pPr>
          </w:p>
          <w:p w14:paraId="667EFE8A"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0F7D9D0" w14:textId="77777777" w:rsidR="003D06EC" w:rsidRDefault="003D06EC">
            <w:pPr>
              <w:spacing w:after="120"/>
              <w:rPr>
                <w:rFonts w:cs="Times New Roman"/>
                <w:i/>
                <w:sz w:val="18"/>
                <w:szCs w:val="18"/>
              </w:rPr>
            </w:pPr>
          </w:p>
          <w:p w14:paraId="2F6BC6B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4B2751A" w14:textId="77777777" w:rsidR="003D06EC" w:rsidRDefault="00EA5BB1">
            <w:pPr>
              <w:rPr>
                <w:rFonts w:cs="Times New Roman"/>
                <w:b/>
                <w:bCs/>
                <w:sz w:val="18"/>
                <w:szCs w:val="18"/>
              </w:rPr>
            </w:pPr>
            <w:r>
              <w:rPr>
                <w:rFonts w:cs="Times New Roman"/>
                <w:b/>
                <w:bCs/>
                <w:sz w:val="18"/>
                <w:szCs w:val="18"/>
              </w:rPr>
              <w:t>Proposal 7: Study the feasibility DL precoding adaptation considering the exchange of detailed complex radio channel response between gNBs and the trade-offs between DL throughput and generated gNB-to-gNB CLI.</w:t>
            </w:r>
          </w:p>
          <w:p w14:paraId="5D434980" w14:textId="77777777" w:rsidR="003D06EC" w:rsidRDefault="003D06EC">
            <w:pPr>
              <w:suppressAutoHyphens w:val="0"/>
              <w:snapToGrid w:val="0"/>
              <w:spacing w:after="120"/>
              <w:rPr>
                <w:rFonts w:eastAsia="SimSun" w:cs="Times New Roman"/>
                <w:i/>
                <w:sz w:val="18"/>
                <w:szCs w:val="18"/>
              </w:rPr>
            </w:pPr>
          </w:p>
          <w:p w14:paraId="79679248"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563CBBF" w14:textId="77777777" w:rsidR="003D06EC" w:rsidRDefault="00EA5BB1">
            <w:pPr>
              <w:rPr>
                <w:rFonts w:cs="Times New Roman"/>
                <w:b/>
                <w:sz w:val="18"/>
                <w:szCs w:val="18"/>
              </w:rPr>
            </w:pPr>
            <w:r>
              <w:rPr>
                <w:rFonts w:cs="Times New Roman"/>
                <w:b/>
                <w:sz w:val="18"/>
                <w:szCs w:val="18"/>
              </w:rPr>
              <w:t>Proposal 5: Enhanced gNB receivers should be considered as a possible solution for CLI mitigation, potentially assisted through information exchange of the CLI aggressor characteristics over the Xn interface (or the F1 interface in case of gNB-split architectures). Detailed solution is FFS.</w:t>
            </w:r>
          </w:p>
          <w:p w14:paraId="308C0DF8"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0800A3B0"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B943A15" w14:textId="77777777" w:rsidR="003D06EC" w:rsidRDefault="00EA5BB1">
            <w:pPr>
              <w:rPr>
                <w:rFonts w:cs="Times New Roman"/>
                <w:b/>
                <w:i/>
                <w:iCs/>
                <w:sz w:val="18"/>
                <w:szCs w:val="18"/>
              </w:rPr>
            </w:pPr>
            <w:r>
              <w:rPr>
                <w:rFonts w:cs="Times New Roman"/>
                <w:b/>
                <w:i/>
                <w:iCs/>
                <w:sz w:val="18"/>
                <w:szCs w:val="18"/>
              </w:rPr>
              <w:t xml:space="preserve">Observation 5: Differences in the reception timing of intended UL and DL signals result in IRC </w:t>
            </w:r>
            <w:r>
              <w:rPr>
                <w:rFonts w:cs="Times New Roman"/>
                <w:b/>
                <w:bCs/>
                <w:i/>
                <w:iCs/>
                <w:sz w:val="18"/>
                <w:szCs w:val="18"/>
              </w:rPr>
              <w:t xml:space="preserve">receiver </w:t>
            </w:r>
            <w:r>
              <w:rPr>
                <w:rFonts w:cs="Times New Roman"/>
                <w:b/>
                <w:i/>
                <w:iCs/>
                <w:sz w:val="18"/>
                <w:szCs w:val="18"/>
              </w:rPr>
              <w:t>performance degradation</w:t>
            </w:r>
            <w:r>
              <w:rPr>
                <w:rFonts w:cs="Times New Roman"/>
                <w:b/>
                <w:bCs/>
                <w:i/>
                <w:iCs/>
                <w:sz w:val="18"/>
                <w:szCs w:val="18"/>
              </w:rPr>
              <w:t>.</w:t>
            </w:r>
          </w:p>
          <w:p w14:paraId="2084F260" w14:textId="77777777" w:rsidR="003D06EC" w:rsidRDefault="00EA5BB1">
            <w:pPr>
              <w:rPr>
                <w:rFonts w:cs="Times New Roman"/>
                <w:b/>
                <w:bCs/>
                <w:i/>
                <w:sz w:val="18"/>
                <w:szCs w:val="18"/>
              </w:rPr>
            </w:pPr>
            <w:r>
              <w:rPr>
                <w:rFonts w:cs="Times New Roman"/>
                <w:b/>
                <w:bCs/>
                <w:i/>
                <w:sz w:val="18"/>
                <w:szCs w:val="18"/>
              </w:rPr>
              <w:t>Proposal 4: Study the limitations and trade-offs of adjusting the TA offset including the potential backward compatibility problems between legacy UEs and Rel-18 UEs.</w:t>
            </w:r>
          </w:p>
          <w:p w14:paraId="27530FF0" w14:textId="77777777" w:rsidR="003D06EC" w:rsidRDefault="003D06EC">
            <w:pPr>
              <w:suppressAutoHyphens w:val="0"/>
              <w:snapToGrid w:val="0"/>
              <w:spacing w:after="120"/>
              <w:rPr>
                <w:rFonts w:eastAsiaTheme="minorEastAsia" w:cs="Times New Roman"/>
                <w:b/>
                <w:i/>
                <w:sz w:val="18"/>
                <w:szCs w:val="18"/>
                <w:u w:val="single"/>
                <w:lang w:eastAsia="ko-KR"/>
              </w:rPr>
            </w:pPr>
          </w:p>
          <w:p w14:paraId="38973378"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B9E4ECC" w14:textId="77777777" w:rsidR="003D06EC" w:rsidRDefault="00EA5BB1">
            <w:r>
              <w:t>Reducing the aggressor cell transmit power will help lower the gNB-to-gNB CLI, and thereby improve the victim cells uplink received SINR. The cost of this power reduction is, however, a potential performance drop in the aggressor cell. As shown in our previous RAN1#110 meeting TDoc [R1-2207268], system-level simulation results indicate that applying this scheme in a HetNet scenario increases the received UL throughput in the victim gNBs (small gNBs) with minor degradation of the DL throughput in the aggressor cells (macro gNBs).</w:t>
            </w:r>
          </w:p>
          <w:p w14:paraId="2341B789" w14:textId="77777777" w:rsidR="003D06EC" w:rsidRDefault="00EA5BB1">
            <w:pPr>
              <w:rPr>
                <w:rFonts w:cs="Times New Roman"/>
                <w:b/>
                <w:bCs/>
                <w:sz w:val="18"/>
                <w:szCs w:val="18"/>
              </w:rPr>
            </w:pPr>
            <w:r>
              <w:rPr>
                <w:rFonts w:cs="Times New Roman"/>
                <w:b/>
                <w:bCs/>
                <w:sz w:val="18"/>
                <w:szCs w:val="18"/>
              </w:rPr>
              <w:t>Proposal 6: Enhancements on the signalling between gNBs is required to inform about the desired power reduction at the aggressor(s) cells.</w:t>
            </w:r>
          </w:p>
          <w:p w14:paraId="2B2ACAED" w14:textId="77777777" w:rsidR="003D06EC" w:rsidRDefault="003D06EC">
            <w:pPr>
              <w:rPr>
                <w:sz w:val="18"/>
                <w:szCs w:val="18"/>
              </w:rPr>
            </w:pPr>
          </w:p>
          <w:p w14:paraId="23B7BCDE" w14:textId="77777777" w:rsidR="003D06EC" w:rsidRDefault="00EA5BB1">
            <w:pPr>
              <w:rPr>
                <w:sz w:val="18"/>
                <w:szCs w:val="18"/>
              </w:rPr>
            </w:pPr>
            <w:r>
              <w:rPr>
                <w:sz w:val="18"/>
                <w:szCs w:val="18"/>
              </w:rPr>
              <w:t xml:space="preserve">In slots with expected CLI from neighbour gNBs, the victim gNB could indicate in the DCI that a given UE shall transmit with a higher pre-configured p0. Using a higher p0 will increase the received power at the victim gNB, which results in higher UL SINR. As a drawback, this scheme increases the interference towards neighbour cell UEs receiving in DL, potentially affecting the DL performance. If UE-to-UE CLI becomes a problem, Release-16 standardized mechanisms to measure and report the UE-to-UE CLI could be use such that the serving </w:t>
            </w:r>
            <w:r>
              <w:rPr>
                <w:sz w:val="18"/>
                <w:szCs w:val="18"/>
              </w:rPr>
              <w:lastRenderedPageBreak/>
              <w:t>gNB can act accordingly. As shown our previous RAN1#110 meeting TDoc [R1-2207268], significant UL SINR and throughput improvements are obtained from our system-level simulations. This is achieved without barely decreasing the DL throughput on the aggressor cells.</w:t>
            </w:r>
          </w:p>
          <w:p w14:paraId="5AD55129" w14:textId="77777777" w:rsidR="003D06EC" w:rsidRDefault="00EA5BB1">
            <w:pPr>
              <w:rPr>
                <w:b/>
                <w:bCs/>
                <w:i/>
                <w:iCs/>
                <w:sz w:val="18"/>
              </w:rPr>
            </w:pPr>
            <w:r>
              <w:rPr>
                <w:b/>
                <w:bCs/>
                <w:i/>
                <w:iCs/>
                <w:sz w:val="18"/>
              </w:rPr>
              <w:t>Observation 6: UE power control specifications have high degree of flexibility. A UE could be configured with different p0 values and the gNB could indicate the specific p0 to be used in the next UL transmission via DCI.</w:t>
            </w:r>
          </w:p>
          <w:p w14:paraId="44977ACB" w14:textId="77777777" w:rsidR="003D06EC" w:rsidRDefault="003D06EC">
            <w:pPr>
              <w:suppressAutoHyphens w:val="0"/>
              <w:snapToGrid w:val="0"/>
              <w:spacing w:after="120"/>
              <w:rPr>
                <w:rFonts w:eastAsiaTheme="minorEastAsia" w:cs="Times New Roman"/>
                <w:i/>
                <w:sz w:val="18"/>
                <w:szCs w:val="18"/>
                <w:lang w:val="en-GB" w:eastAsia="ko-KR"/>
              </w:rPr>
            </w:pPr>
          </w:p>
          <w:p w14:paraId="024EA2F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1DCF1382" w14:textId="77777777" w:rsidR="003D06EC" w:rsidRDefault="00EA5BB1">
            <w:pPr>
              <w:rPr>
                <w:rFonts w:cs="Times New Roman"/>
                <w:bCs/>
                <w:i/>
                <w:iCs/>
                <w:sz w:val="18"/>
                <w:szCs w:val="18"/>
              </w:rPr>
            </w:pPr>
            <w:r>
              <w:rPr>
                <w:rFonts w:cs="Times New Roman"/>
                <w:bCs/>
                <w:i/>
                <w:iCs/>
                <w:sz w:val="18"/>
                <w:szCs w:val="18"/>
              </w:rPr>
              <w:t>Based on evaluations shown in [R1-1813465] both CSI-RS and RIM-RS designs could be suitable to detect the remote interference while the overhead of the CSI-RS design is smaller as it occupies only one OFDM symbol and allows to be frequency multiplexed with other DL transmissions.</w:t>
            </w:r>
          </w:p>
          <w:p w14:paraId="2C2C2F08" w14:textId="77777777" w:rsidR="003D06EC" w:rsidRDefault="00EA5BB1">
            <w:pPr>
              <w:rPr>
                <w:rFonts w:cs="Times New Roman"/>
                <w:b/>
                <w:bCs/>
                <w:i/>
                <w:iCs/>
                <w:sz w:val="18"/>
                <w:szCs w:val="18"/>
              </w:rPr>
            </w:pPr>
            <w:r>
              <w:rPr>
                <w:rFonts w:cs="Times New Roman"/>
                <w:b/>
                <w:bCs/>
                <w:i/>
                <w:iCs/>
                <w:sz w:val="18"/>
                <w:szCs w:val="18"/>
              </w:rPr>
              <w:t xml:space="preserve">Observation </w:t>
            </w:r>
            <w:r>
              <w:rPr>
                <w:rFonts w:cs="Times New Roman"/>
                <w:b/>
                <w:i/>
                <w:sz w:val="18"/>
                <w:szCs w:val="18"/>
              </w:rPr>
              <w:t>4</w:t>
            </w:r>
            <w:r>
              <w:rPr>
                <w:rFonts w:cs="Times New Roman"/>
                <w:b/>
                <w:bCs/>
                <w:i/>
                <w:iCs/>
                <w:sz w:val="18"/>
                <w:szCs w:val="18"/>
              </w:rPr>
              <w:t>: There is no clear advantage of using RIM-RS as compared to CSI-RS for gNB-to-gNB CLI measurements.</w:t>
            </w:r>
          </w:p>
          <w:p w14:paraId="3615175B" w14:textId="77777777" w:rsidR="003D06EC" w:rsidRDefault="003D06EC">
            <w:pPr>
              <w:spacing w:after="120"/>
              <w:rPr>
                <w:rFonts w:eastAsia="SimSun" w:cs="Times New Roman"/>
                <w:b/>
                <w:i/>
                <w:sz w:val="18"/>
                <w:szCs w:val="18"/>
              </w:rPr>
            </w:pPr>
          </w:p>
          <w:p w14:paraId="622DC28B"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108D2916" w14:textId="77777777" w:rsidR="003D06EC" w:rsidRDefault="003D06EC">
            <w:pPr>
              <w:spacing w:after="120"/>
              <w:rPr>
                <w:rFonts w:eastAsia="SimSun" w:cs="Times New Roman"/>
                <w:b/>
                <w:i/>
                <w:sz w:val="18"/>
                <w:szCs w:val="18"/>
                <w:lang w:val="en-GB"/>
              </w:rPr>
            </w:pPr>
          </w:p>
          <w:p w14:paraId="126DFBA0"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bl>
    <w:p w14:paraId="584F574E" w14:textId="77777777" w:rsidR="003D06EC" w:rsidRDefault="003D06EC"/>
    <w:p w14:paraId="76D54098" w14:textId="77777777" w:rsidR="003D06EC" w:rsidRDefault="00EA5BB1">
      <w:pPr>
        <w:pStyle w:val="2"/>
        <w:numPr>
          <w:ilvl w:val="1"/>
          <w:numId w:val="3"/>
        </w:numPr>
        <w:ind w:left="578" w:hanging="578"/>
      </w:pPr>
      <w:r>
        <w:t>Summary</w:t>
      </w:r>
    </w:p>
    <w:p w14:paraId="6E1C11AF" w14:textId="77777777" w:rsidR="003D06EC" w:rsidRDefault="00EA5BB1">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8"/>
        <w:tblW w:w="9628" w:type="dxa"/>
        <w:tblLook w:val="04A0" w:firstRow="1" w:lastRow="0" w:firstColumn="1" w:lastColumn="0" w:noHBand="0" w:noVBand="1"/>
      </w:tblPr>
      <w:tblGrid>
        <w:gridCol w:w="9628"/>
      </w:tblGrid>
      <w:tr w:rsidR="003D06EC" w14:paraId="3951CB33" w14:textId="77777777">
        <w:tc>
          <w:tcPr>
            <w:tcW w:w="9628" w:type="dxa"/>
          </w:tcPr>
          <w:p w14:paraId="45DF5A30" w14:textId="77777777" w:rsidR="003D06EC" w:rsidRDefault="00EA5BB1">
            <w:pPr>
              <w:rPr>
                <w:b/>
                <w:bCs/>
                <w:highlight w:val="green"/>
              </w:rPr>
            </w:pPr>
            <w:r>
              <w:rPr>
                <w:b/>
                <w:bCs/>
                <w:highlight w:val="green"/>
              </w:rPr>
              <w:t>Agreement</w:t>
            </w:r>
          </w:p>
          <w:p w14:paraId="2493C7C5" w14:textId="77777777" w:rsidR="003D06EC" w:rsidRDefault="00EA5BB1">
            <w:pPr>
              <w:rPr>
                <w:rFonts w:eastAsia="SimSun"/>
              </w:rPr>
            </w:pPr>
            <w:r>
              <w:rPr>
                <w:rFonts w:eastAsia="SimSun"/>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54638C5C" w14:textId="77777777" w:rsidR="003D06EC" w:rsidRDefault="00EA5BB1">
            <w:pPr>
              <w:pStyle w:val="af6"/>
              <w:numPr>
                <w:ilvl w:val="0"/>
                <w:numId w:val="32"/>
              </w:numPr>
              <w:spacing w:after="0"/>
              <w:rPr>
                <w:rFonts w:eastAsia="SimSun"/>
              </w:rPr>
            </w:pPr>
            <w:r>
              <w:rPr>
                <w:rFonts w:eastAsia="SimSun"/>
              </w:rPr>
              <w:t>gNB-to-gNB CLI measurement and reporting</w:t>
            </w:r>
          </w:p>
          <w:p w14:paraId="0A0C7D51" w14:textId="77777777" w:rsidR="003D06EC" w:rsidRDefault="00EA5BB1">
            <w:pPr>
              <w:pStyle w:val="af6"/>
              <w:numPr>
                <w:ilvl w:val="0"/>
                <w:numId w:val="32"/>
              </w:numPr>
              <w:spacing w:after="0"/>
              <w:rPr>
                <w:rFonts w:eastAsia="SimSun"/>
              </w:rPr>
            </w:pPr>
            <w:r>
              <w:rPr>
                <w:rFonts w:eastAsia="SimSun"/>
              </w:rPr>
              <w:t xml:space="preserve">Coordinated scheduling </w:t>
            </w:r>
          </w:p>
          <w:p w14:paraId="1C304260" w14:textId="77777777" w:rsidR="003D06EC" w:rsidRDefault="00EA5BB1">
            <w:pPr>
              <w:pStyle w:val="af6"/>
              <w:numPr>
                <w:ilvl w:val="0"/>
                <w:numId w:val="32"/>
              </w:numPr>
              <w:spacing w:after="0"/>
              <w:rPr>
                <w:rFonts w:eastAsia="SimSun"/>
              </w:rPr>
            </w:pPr>
            <w:r>
              <w:rPr>
                <w:rFonts w:eastAsia="SimSun"/>
              </w:rPr>
              <w:t>Spatial domain enhancements</w:t>
            </w:r>
          </w:p>
          <w:p w14:paraId="026F2E53" w14:textId="77777777" w:rsidR="003D06EC" w:rsidRDefault="00EA5BB1">
            <w:pPr>
              <w:pStyle w:val="af6"/>
              <w:numPr>
                <w:ilvl w:val="0"/>
                <w:numId w:val="32"/>
              </w:numPr>
              <w:spacing w:after="0"/>
              <w:rPr>
                <w:rFonts w:eastAsia="SimSun"/>
              </w:rPr>
            </w:pPr>
            <w:r>
              <w:rPr>
                <w:rFonts w:eastAsia="SimSun"/>
              </w:rPr>
              <w:t xml:space="preserve">Advanced receiver </w:t>
            </w:r>
          </w:p>
          <w:p w14:paraId="7E50EAA2" w14:textId="77777777" w:rsidR="003D06EC" w:rsidRDefault="00EA5BB1">
            <w:pPr>
              <w:pStyle w:val="af6"/>
              <w:numPr>
                <w:ilvl w:val="0"/>
                <w:numId w:val="32"/>
              </w:numPr>
              <w:spacing w:after="0"/>
              <w:rPr>
                <w:rFonts w:eastAsia="SimSun"/>
              </w:rPr>
            </w:pPr>
            <w:r>
              <w:rPr>
                <w:rFonts w:eastAsia="SimSun"/>
              </w:rPr>
              <w:t xml:space="preserve">UE and gNB transmission and reception timing </w:t>
            </w:r>
          </w:p>
          <w:p w14:paraId="014649CF" w14:textId="77777777" w:rsidR="003D06EC" w:rsidRDefault="00EA5BB1">
            <w:pPr>
              <w:pStyle w:val="af6"/>
              <w:numPr>
                <w:ilvl w:val="0"/>
                <w:numId w:val="32"/>
              </w:numPr>
              <w:spacing w:after="0"/>
              <w:rPr>
                <w:rFonts w:eastAsia="SimSun"/>
              </w:rPr>
            </w:pPr>
            <w:r>
              <w:rPr>
                <w:rFonts w:eastAsia="SimSun"/>
              </w:rPr>
              <w:t>Power control based solution</w:t>
            </w:r>
          </w:p>
          <w:p w14:paraId="008A4579" w14:textId="77777777" w:rsidR="003D06EC" w:rsidRDefault="00EA5BB1">
            <w:pPr>
              <w:pStyle w:val="af6"/>
              <w:numPr>
                <w:ilvl w:val="0"/>
                <w:numId w:val="32"/>
              </w:numPr>
              <w:spacing w:after="0"/>
              <w:rPr>
                <w:rFonts w:eastAsia="SimSun"/>
              </w:rPr>
            </w:pPr>
            <w:r>
              <w:rPr>
                <w:rFonts w:eastAsia="SimSun"/>
              </w:rPr>
              <w:t>Potential enhancements to Rel-16 RIM</w:t>
            </w:r>
          </w:p>
          <w:p w14:paraId="5397DA12" w14:textId="77777777" w:rsidR="003D06EC" w:rsidRDefault="00EA5BB1">
            <w:pPr>
              <w:pStyle w:val="af6"/>
              <w:numPr>
                <w:ilvl w:val="0"/>
                <w:numId w:val="32"/>
              </w:numPr>
              <w:spacing w:after="0"/>
              <w:rPr>
                <w:rFonts w:eastAsia="SimSun"/>
              </w:rPr>
            </w:pPr>
            <w:r>
              <w:rPr>
                <w:rFonts w:eastAsia="SimSun"/>
              </w:rPr>
              <w:t>Sensing based mechanism</w:t>
            </w:r>
          </w:p>
          <w:p w14:paraId="0395C2D7" w14:textId="77777777" w:rsidR="003D06EC" w:rsidRDefault="00EA5BB1">
            <w:pPr>
              <w:pStyle w:val="af6"/>
              <w:numPr>
                <w:ilvl w:val="0"/>
                <w:numId w:val="32"/>
              </w:numPr>
              <w:spacing w:after="0"/>
              <w:rPr>
                <w:rFonts w:eastAsia="SimSun"/>
              </w:rPr>
            </w:pPr>
            <w:r>
              <w:rPr>
                <w:rFonts w:eastAsia="SimSun"/>
              </w:rPr>
              <w:t>Note: Whether or not a particular scheme requires OTA or backhaul information exchange should be identified</w:t>
            </w:r>
          </w:p>
          <w:p w14:paraId="23605240" w14:textId="77777777" w:rsidR="003D06EC" w:rsidRDefault="00EA5BB1">
            <w:pPr>
              <w:pStyle w:val="af6"/>
              <w:numPr>
                <w:ilvl w:val="0"/>
                <w:numId w:val="32"/>
              </w:numPr>
              <w:spacing w:after="0"/>
              <w:rPr>
                <w:rFonts w:eastAsia="SimSun"/>
              </w:rPr>
            </w:pPr>
            <w:r>
              <w:rPr>
                <w:rFonts w:eastAsia="SimSun"/>
              </w:rPr>
              <w:t>Note: Any other scheme(s) for inter-gNB CLI handling is/are not precluded.</w:t>
            </w:r>
          </w:p>
          <w:p w14:paraId="4140382B" w14:textId="77777777" w:rsidR="003D06EC" w:rsidRDefault="00EA5BB1">
            <w:pPr>
              <w:pStyle w:val="af6"/>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57B79812" w14:textId="77777777" w:rsidR="003D06EC" w:rsidRDefault="00EA5BB1">
            <w:pPr>
              <w:pStyle w:val="af6"/>
              <w:numPr>
                <w:ilvl w:val="0"/>
                <w:numId w:val="32"/>
              </w:numPr>
              <w:spacing w:after="0"/>
              <w:rPr>
                <w:rFonts w:eastAsia="SimSun"/>
              </w:rPr>
            </w:pPr>
            <w:r>
              <w:rPr>
                <w:rFonts w:eastAsia="SimSun"/>
              </w:rPr>
              <w:t>Note: Potential enhancements specific for SBFD will be discussed in 9.3.2</w:t>
            </w:r>
          </w:p>
        </w:tc>
      </w:tr>
    </w:tbl>
    <w:p w14:paraId="11ED2325" w14:textId="77777777" w:rsidR="003D06EC" w:rsidRDefault="003D06EC">
      <w:pPr>
        <w:spacing w:after="80"/>
        <w:rPr>
          <w:rFonts w:eastAsiaTheme="minorEastAsia"/>
          <w:lang w:val="en-GB" w:eastAsia="ko-KR"/>
        </w:rPr>
      </w:pPr>
    </w:p>
    <w:p w14:paraId="5169FE15" w14:textId="77777777" w:rsidR="003D06EC" w:rsidRDefault="00EA5BB1">
      <w:pPr>
        <w:spacing w:after="80"/>
        <w:rPr>
          <w:rFonts w:eastAsiaTheme="minorEastAsia"/>
          <w:lang w:val="en-GB" w:eastAsia="ko-KR"/>
        </w:rPr>
      </w:pPr>
      <w:r>
        <w:rPr>
          <w:rFonts w:eastAsiaTheme="minorEastAsia"/>
          <w:lang w:val="en-GB" w:eastAsia="ko-KR"/>
        </w:rPr>
        <w:t>In RAN1#110 meeting, following methods including CLI measurement, coordinated scheduling for time/frequency resources between gNBs and spatial domain coordination method were agreed for study of the feasibility and potential benefits of gNB-to-gNB inter-cell co-channel CLI handling:</w:t>
      </w:r>
    </w:p>
    <w:tbl>
      <w:tblPr>
        <w:tblStyle w:val="af8"/>
        <w:tblW w:w="9628" w:type="dxa"/>
        <w:tblLook w:val="04A0" w:firstRow="1" w:lastRow="0" w:firstColumn="1" w:lastColumn="0" w:noHBand="0" w:noVBand="1"/>
      </w:tblPr>
      <w:tblGrid>
        <w:gridCol w:w="9628"/>
      </w:tblGrid>
      <w:tr w:rsidR="003D06EC" w14:paraId="6498D8CD" w14:textId="77777777">
        <w:tc>
          <w:tcPr>
            <w:tcW w:w="9628" w:type="dxa"/>
          </w:tcPr>
          <w:p w14:paraId="6A455BF2" w14:textId="77777777" w:rsidR="003D06EC" w:rsidRDefault="00EA5BB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01E53779" w14:textId="77777777" w:rsidR="003D06EC" w:rsidRDefault="00EA5BB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gNB-to-gNB co-channel CLI measurement for gNB-to-gNB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518DC74A"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 configuration</w:t>
            </w:r>
          </w:p>
          <w:p w14:paraId="472353C7"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details</w:t>
            </w:r>
          </w:p>
          <w:p w14:paraId="3151C75F"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295A4554"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w:t>
            </w:r>
            <w:bookmarkStart w:id="19" w:name="_Hlk115284164"/>
            <w:bookmarkEnd w:id="19"/>
          </w:p>
          <w:p w14:paraId="07227BBD" w14:textId="77777777" w:rsidR="003D06EC" w:rsidRDefault="003D06EC">
            <w:pPr>
              <w:widowControl/>
              <w:rPr>
                <w:rFonts w:ascii="Times" w:eastAsia="바탕" w:hAnsi="Times"/>
                <w:szCs w:val="20"/>
                <w:lang w:val="en-GB" w:eastAsia="ko-KR"/>
              </w:rPr>
            </w:pPr>
          </w:p>
          <w:p w14:paraId="50F1BB6E" w14:textId="77777777" w:rsidR="003D06EC" w:rsidRDefault="00EA5BB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64B04685" w14:textId="77777777" w:rsidR="003D06EC" w:rsidRDefault="00EA5BB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598E5B2B"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coordinated scheduling for time/frequency resources </w:t>
            </w:r>
          </w:p>
          <w:p w14:paraId="454C6E51"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2030F045" w14:textId="77777777" w:rsidR="003D06EC" w:rsidRDefault="003D06EC">
            <w:pPr>
              <w:widowControl/>
              <w:rPr>
                <w:rFonts w:ascii="Times" w:eastAsia="바탕" w:hAnsi="Times"/>
                <w:szCs w:val="20"/>
                <w:lang w:val="en-GB" w:eastAsia="ko-KR"/>
              </w:rPr>
            </w:pPr>
          </w:p>
          <w:p w14:paraId="107E4E8D" w14:textId="77777777" w:rsidR="003D06EC" w:rsidRDefault="00EA5BB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lastRenderedPageBreak/>
              <w:t>Agreement</w:t>
            </w:r>
          </w:p>
          <w:p w14:paraId="589835A3" w14:textId="77777777" w:rsidR="003D06EC" w:rsidRDefault="00EA5BB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spatial domain coordination method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624E93D1"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for spatial domain coordination </w:t>
            </w:r>
          </w:p>
          <w:p w14:paraId="7B899E73"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6990A6B3" w14:textId="77777777" w:rsidR="003D06EC" w:rsidRDefault="00EA5BB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6D5803DB" w14:textId="77777777" w:rsidR="003D06EC" w:rsidRDefault="003D06EC">
            <w:pPr>
              <w:widowControl/>
              <w:rPr>
                <w:rFonts w:eastAsiaTheme="minorEastAsia"/>
                <w:lang w:val="en-GB" w:eastAsia="ko-KR"/>
              </w:rPr>
            </w:pPr>
          </w:p>
        </w:tc>
      </w:tr>
    </w:tbl>
    <w:p w14:paraId="56C20E35" w14:textId="77777777" w:rsidR="003D06EC" w:rsidRDefault="003D06EC">
      <w:pPr>
        <w:spacing w:after="80"/>
        <w:rPr>
          <w:rFonts w:eastAsiaTheme="minorEastAsia"/>
          <w:lang w:val="en-GB" w:eastAsia="ko-KR"/>
        </w:rPr>
      </w:pPr>
    </w:p>
    <w:p w14:paraId="6DA7EA02" w14:textId="77777777" w:rsidR="003D06EC" w:rsidRDefault="00EA5BB1">
      <w:pPr>
        <w:spacing w:after="80"/>
        <w:rPr>
          <w:rFonts w:eastAsiaTheme="minorEastAsia"/>
          <w:lang w:val="en-GB" w:eastAsia="ko-KR"/>
        </w:rPr>
      </w:pPr>
      <w:r>
        <w:rPr>
          <w:rFonts w:eastAsiaTheme="minorEastAsia"/>
          <w:lang w:val="en-GB" w:eastAsia="ko-KR"/>
        </w:rPr>
        <w:t>As following previous discussion in RAN1#110 meeting, remaining methodes (i.e., Advanced receiver, UE and gNB transmission and reception timing, Power control based solution, Potential enhancements to Rel-16 RIM, Sensing based mechanism.) will be discussed with higher priority for determining whether study is necessary or not. Also, the other topics (i.e., CLI measurement, Coordinated scheduling, and spatial domain coordination) will be discussion with medium priority in RAN1#110-bis-e meeting.</w:t>
      </w:r>
    </w:p>
    <w:p w14:paraId="5DC93800" w14:textId="77777777" w:rsidR="003D06EC" w:rsidRDefault="003D06EC">
      <w:pPr>
        <w:spacing w:after="80"/>
        <w:rPr>
          <w:rFonts w:eastAsiaTheme="minorEastAsia"/>
          <w:lang w:val="en-GB" w:eastAsia="ko-KR"/>
        </w:rPr>
      </w:pPr>
    </w:p>
    <w:p w14:paraId="0B7639C9" w14:textId="77777777" w:rsidR="003D06EC" w:rsidRDefault="00EA5BB1">
      <w:pPr>
        <w:spacing w:after="80"/>
        <w:rPr>
          <w:rFonts w:eastAsiaTheme="minorEastAsia"/>
          <w:b/>
          <w:u w:val="single"/>
          <w:lang w:val="en-GB" w:eastAsia="ko-KR"/>
        </w:rPr>
      </w:pPr>
      <w:r>
        <w:rPr>
          <w:rFonts w:eastAsiaTheme="minorEastAsia"/>
          <w:b/>
          <w:u w:val="single"/>
          <w:lang w:val="en-GB" w:eastAsia="ko-KR"/>
        </w:rPr>
        <w:t>4. Advanced Receiver</w:t>
      </w:r>
    </w:p>
    <w:p w14:paraId="51938911" w14:textId="77777777" w:rsidR="003D06EC" w:rsidRDefault="00EA5BB1">
      <w:pPr>
        <w:spacing w:after="80"/>
        <w:rPr>
          <w:rFonts w:eastAsiaTheme="minorEastAsia"/>
          <w:lang w:val="en-GB" w:eastAsia="ko-KR"/>
        </w:rPr>
      </w:pPr>
      <w:r>
        <w:rPr>
          <w:rFonts w:eastAsiaTheme="minorEastAsia"/>
          <w:lang w:val="en-GB" w:eastAsia="ko-KR"/>
        </w:rPr>
        <w:t>Three companies (Huawei, MediaTek, NOKIA) support to study of feasibility and potential benefit of advanced receiver. But, two companies (SONY, Qualcomm) do not support to study because companies are thinking performance gain is unclear and required information exchange is significant. More input from companies are required whether study of advanced receiver is necessary or not.</w:t>
      </w:r>
    </w:p>
    <w:p w14:paraId="23FE4218" w14:textId="77777777" w:rsidR="003D06EC" w:rsidRDefault="003D06EC">
      <w:pPr>
        <w:spacing w:after="80"/>
        <w:rPr>
          <w:rFonts w:eastAsiaTheme="minorEastAsia"/>
          <w:lang w:val="en-GB" w:eastAsia="ko-KR"/>
        </w:rPr>
      </w:pPr>
    </w:p>
    <w:p w14:paraId="6C3A624A" w14:textId="77777777" w:rsidR="003D06EC" w:rsidRDefault="00EA5BB1">
      <w:pPr>
        <w:spacing w:after="80"/>
        <w:rPr>
          <w:rFonts w:eastAsiaTheme="minorEastAsia"/>
          <w:b/>
          <w:u w:val="single"/>
          <w:lang w:val="en-GB" w:eastAsia="ko-KR"/>
        </w:rPr>
      </w:pPr>
      <w:r>
        <w:rPr>
          <w:rFonts w:eastAsiaTheme="minorEastAsia"/>
          <w:b/>
          <w:u w:val="single"/>
          <w:lang w:val="en-GB" w:eastAsia="ko-KR"/>
        </w:rPr>
        <w:t>5. UE and gNB transmission and reception timing</w:t>
      </w:r>
    </w:p>
    <w:p w14:paraId="16D9AD57" w14:textId="77777777" w:rsidR="003D06EC" w:rsidRDefault="00EA5BB1">
      <w:pPr>
        <w:spacing w:after="80"/>
        <w:rPr>
          <w:rFonts w:eastAsiaTheme="minorEastAsia"/>
          <w:lang w:val="en-GB" w:eastAsia="ko-KR"/>
        </w:rPr>
      </w:pPr>
      <w:r>
        <w:rPr>
          <w:rFonts w:eastAsiaTheme="minorEastAsia"/>
          <w:lang w:val="en-GB" w:eastAsia="ko-KR"/>
        </w:rPr>
        <w:t>The main motivation of UE and gNB transmission and reception timing is to align time boundary between received signal/channel from UE and received signal/channel from inter-gNB for operating advanced receiver, providing higher accurate CLI measurement result. For enabling timing alignment, timing adjust of gNB is required. Consequently, UE transmission timing needs to be adjusted. By using current specification, this timing adjustment can be operated. But, further enhancement of adjusting TA needs to be investigation, and the limitations and trade-off of adjusting the TA offset needs to be studied. In this sense, moderator suggests to study feasibility and potential benefit of UE and gNB transmission and reception timing for gNB-to-gNB co-channel CLI handling.</w:t>
      </w:r>
    </w:p>
    <w:p w14:paraId="37DBB135" w14:textId="77777777" w:rsidR="003D06EC" w:rsidRDefault="003D06EC">
      <w:pPr>
        <w:spacing w:after="80"/>
        <w:rPr>
          <w:rFonts w:eastAsiaTheme="minorEastAsia"/>
          <w:lang w:val="en-GB" w:eastAsia="ko-KR"/>
        </w:rPr>
      </w:pPr>
    </w:p>
    <w:p w14:paraId="022A067D" w14:textId="77777777" w:rsidR="003D06EC" w:rsidRDefault="00EA5BB1">
      <w:pPr>
        <w:spacing w:after="80"/>
        <w:rPr>
          <w:rFonts w:eastAsiaTheme="minorEastAsia"/>
          <w:b/>
          <w:u w:val="single"/>
          <w:lang w:val="en-GB" w:eastAsia="ko-KR"/>
        </w:rPr>
      </w:pPr>
      <w:r>
        <w:rPr>
          <w:rFonts w:eastAsiaTheme="minorEastAsia"/>
          <w:b/>
          <w:u w:val="single"/>
          <w:lang w:val="en-GB" w:eastAsia="ko-KR"/>
        </w:rPr>
        <w:t>6. Power control based solution</w:t>
      </w:r>
    </w:p>
    <w:p w14:paraId="2147A0C9" w14:textId="77777777" w:rsidR="003D06EC" w:rsidRDefault="00EA5BB1">
      <w:pPr>
        <w:spacing w:after="80"/>
        <w:rPr>
          <w:rFonts w:eastAsiaTheme="minorEastAsia"/>
          <w:lang w:val="en-GB" w:eastAsia="ko-KR"/>
        </w:rPr>
      </w:pPr>
      <w:r>
        <w:rPr>
          <w:rFonts w:eastAsiaTheme="minorEastAsia"/>
          <w:lang w:val="en-GB" w:eastAsia="ko-KR"/>
        </w:rPr>
        <w:t xml:space="preserve">Most of companies are commonly thinking two different power control mechanisms (i.e., gNB transmission reduction, UE transmission power boosting) help victim gNB overcome gNB-to-gNB co-channel CLI from aggressor gNB. But, controversial point is whether current specification for power control/power adjustment can support fully or not. Multiple power control parameter seems beneficial for adjusting UL transmission power depending on time resource. But, this parameter is applied only PUSCH. In this aspect, proponent companies are thinking further enhancement for other channel and/or signal is necessary for gNB-to-gNB CLI handling. Also, companies are thinking DL power adjustment is beneficial to reduce CLI power level from inter gNB. Several details (e.g., Tx power adjustment, PSD range indication, power backoff, and so on) were proposed by proponent companies. In this sense, moderator suggests to study feasibility and potential benefit of power control based solution for gNB-to-gNB co-channel CLI handling. </w:t>
      </w:r>
    </w:p>
    <w:p w14:paraId="53EFFB6A" w14:textId="77777777" w:rsidR="003D06EC" w:rsidRDefault="003D06EC">
      <w:pPr>
        <w:spacing w:after="80"/>
        <w:rPr>
          <w:rFonts w:eastAsiaTheme="minorEastAsia"/>
          <w:lang w:val="en-GB" w:eastAsia="ko-KR"/>
        </w:rPr>
      </w:pPr>
    </w:p>
    <w:p w14:paraId="388CEB6C" w14:textId="77777777" w:rsidR="003D06EC" w:rsidRDefault="00EA5BB1">
      <w:pPr>
        <w:spacing w:after="80"/>
        <w:rPr>
          <w:rFonts w:eastAsiaTheme="minorEastAsia"/>
          <w:b/>
          <w:u w:val="single"/>
          <w:lang w:val="en-GB" w:eastAsia="ko-KR"/>
        </w:rPr>
      </w:pPr>
      <w:r>
        <w:rPr>
          <w:rFonts w:eastAsiaTheme="minorEastAsia"/>
          <w:b/>
          <w:u w:val="single"/>
          <w:lang w:val="en-GB" w:eastAsia="ko-KR"/>
        </w:rPr>
        <w:t>7. Potential enhancements to Rel-16 RIM and 8. Sensing based mechanism</w:t>
      </w:r>
    </w:p>
    <w:p w14:paraId="113066E1" w14:textId="77777777" w:rsidR="003D06EC" w:rsidRDefault="00EA5BB1">
      <w:pPr>
        <w:spacing w:after="80"/>
        <w:rPr>
          <w:rFonts w:eastAsiaTheme="minorEastAsia"/>
          <w:lang w:val="en-GB" w:eastAsia="ko-KR"/>
        </w:rPr>
      </w:pPr>
      <w:r>
        <w:rPr>
          <w:rFonts w:eastAsiaTheme="minorEastAsia"/>
          <w:lang w:val="en-GB" w:eastAsia="ko-KR"/>
        </w:rPr>
        <w:t>The number of input for these schemes is very limited, and discussion seems quite controversial. Furthermore the motivation of the study seems unclear. Therefore, moderator suggests no further discussion regarding potential enhancements to Rel-16 RIM and sensing based mechanism in Rel-18 DE SI.</w:t>
      </w:r>
    </w:p>
    <w:p w14:paraId="08E774A6" w14:textId="77777777" w:rsidR="003D06EC" w:rsidRDefault="003D06EC">
      <w:pPr>
        <w:spacing w:after="80"/>
        <w:rPr>
          <w:rFonts w:eastAsiaTheme="minorEastAsia"/>
          <w:b/>
          <w:lang w:val="en-GB" w:eastAsia="ko-KR"/>
        </w:rPr>
      </w:pPr>
    </w:p>
    <w:p w14:paraId="3272AC8B" w14:textId="77777777" w:rsidR="003D06EC" w:rsidRDefault="003D06EC">
      <w:pPr>
        <w:spacing w:after="80"/>
        <w:rPr>
          <w:rFonts w:eastAsiaTheme="minorEastAsia"/>
          <w:b/>
          <w:lang w:val="en-GB" w:eastAsia="ko-KR"/>
        </w:rPr>
      </w:pPr>
    </w:p>
    <w:p w14:paraId="745218B9" w14:textId="77777777" w:rsidR="003D06EC" w:rsidRDefault="00EA5BB1">
      <w:pPr>
        <w:spacing w:after="80"/>
        <w:rPr>
          <w:rFonts w:eastAsiaTheme="minorEastAsia"/>
          <w:b/>
          <w:u w:val="single"/>
          <w:lang w:val="en-GB" w:eastAsia="ko-KR"/>
        </w:rPr>
      </w:pPr>
      <w:r>
        <w:rPr>
          <w:rFonts w:eastAsiaTheme="minorEastAsia"/>
          <w:b/>
          <w:sz w:val="24"/>
          <w:u w:val="single"/>
          <w:lang w:val="en-GB" w:eastAsia="ko-KR"/>
        </w:rPr>
        <w:t>Following are a summary of companies input.</w:t>
      </w:r>
    </w:p>
    <w:p w14:paraId="0C8B754F" w14:textId="77777777" w:rsidR="003D06EC" w:rsidRDefault="003D06EC">
      <w:pPr>
        <w:spacing w:after="80"/>
        <w:rPr>
          <w:rFonts w:eastAsiaTheme="minorEastAsia"/>
          <w:b/>
          <w:lang w:val="en-GB" w:eastAsia="ko-KR"/>
        </w:rPr>
      </w:pPr>
    </w:p>
    <w:p w14:paraId="5D20142A" w14:textId="77777777" w:rsidR="003D06EC" w:rsidRDefault="00EA5BB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gNB-to-gNB co-channel CLI measurement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32B27F80" w14:textId="77777777" w:rsidR="003D06EC" w:rsidRDefault="00EA5BB1">
      <w:pPr>
        <w:spacing w:after="80"/>
        <w:rPr>
          <w:rFonts w:eastAsiaTheme="minorEastAsia"/>
          <w:b/>
          <w:u w:val="single"/>
          <w:lang w:val="en-GB" w:eastAsia="ko-KR"/>
        </w:rPr>
      </w:pPr>
      <w:r>
        <w:rPr>
          <w:rFonts w:eastAsiaTheme="minorEastAsia"/>
          <w:b/>
          <w:u w:val="single"/>
          <w:lang w:val="en-GB" w:eastAsia="ko-KR"/>
        </w:rPr>
        <w:t>1-1. Measurement resource configuration</w:t>
      </w:r>
    </w:p>
    <w:p w14:paraId="04D22F17" w14:textId="77777777" w:rsidR="003D06EC" w:rsidRDefault="00EA5BB1">
      <w:pPr>
        <w:spacing w:after="80"/>
        <w:rPr>
          <w:rFonts w:eastAsiaTheme="minorEastAsia"/>
          <w:b/>
          <w:lang w:val="en-GB" w:eastAsia="ko-KR"/>
        </w:rPr>
      </w:pPr>
      <w:r>
        <w:rPr>
          <w:rFonts w:eastAsiaTheme="minorEastAsia"/>
          <w:b/>
          <w:lang w:val="en-GB" w:eastAsia="ko-KR"/>
        </w:rPr>
        <w:t>Reference Signal for measurement</w:t>
      </w:r>
    </w:p>
    <w:p w14:paraId="0E6533D0"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5B817DB7" w14:textId="77777777" w:rsidR="003D06EC" w:rsidRDefault="00EA5BB1">
      <w:pPr>
        <w:pStyle w:val="af6"/>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11C0B671" w14:textId="77777777" w:rsidR="003D06EC" w:rsidRDefault="00EA5BB1">
      <w:pPr>
        <w:pStyle w:val="af6"/>
        <w:numPr>
          <w:ilvl w:val="0"/>
          <w:numId w:val="16"/>
        </w:numPr>
        <w:spacing w:after="80"/>
        <w:rPr>
          <w:rFonts w:eastAsiaTheme="minorEastAsia"/>
          <w:b/>
          <w:sz w:val="18"/>
          <w:szCs w:val="18"/>
          <w:lang w:eastAsia="ko-KR"/>
        </w:rPr>
      </w:pPr>
      <w:r>
        <w:rPr>
          <w:rFonts w:eastAsiaTheme="minorEastAsia"/>
          <w:b/>
          <w:sz w:val="18"/>
          <w:szCs w:val="18"/>
          <w:lang w:eastAsia="ko-KR"/>
        </w:rPr>
        <w:lastRenderedPageBreak/>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2923C22D"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5BDD09DE"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49D07B77"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5E1D5AB2"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272D5008"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106415EE"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6AAA08D3"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18217DCB"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57E380E1"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4DD4110D"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5B9F0D57"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7FCFB8D7"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5EF30212"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2BA35105"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3367F68C" w14:textId="77777777" w:rsidR="003D06EC" w:rsidRDefault="003D06EC">
      <w:pPr>
        <w:spacing w:after="80"/>
        <w:rPr>
          <w:rFonts w:eastAsiaTheme="minorEastAsia"/>
          <w:b/>
          <w:sz w:val="18"/>
          <w:szCs w:val="18"/>
          <w:lang w:val="en-GB" w:eastAsia="ko-KR"/>
        </w:rPr>
      </w:pPr>
    </w:p>
    <w:p w14:paraId="366A2882" w14:textId="77777777" w:rsidR="003D06EC" w:rsidRDefault="003D06EC">
      <w:pPr>
        <w:spacing w:after="80"/>
        <w:rPr>
          <w:rFonts w:eastAsiaTheme="minorEastAsia"/>
          <w:b/>
          <w:sz w:val="18"/>
          <w:szCs w:val="18"/>
          <w:lang w:val="en-GB" w:eastAsia="ko-KR"/>
        </w:rPr>
      </w:pPr>
    </w:p>
    <w:p w14:paraId="21A0E04A" w14:textId="77777777" w:rsidR="003D06EC" w:rsidRDefault="00EA5BB1">
      <w:pPr>
        <w:spacing w:after="80"/>
        <w:rPr>
          <w:rFonts w:eastAsiaTheme="minorEastAsia"/>
          <w:b/>
          <w:sz w:val="18"/>
          <w:szCs w:val="18"/>
          <w:lang w:val="en-GB" w:eastAsia="ko-KR"/>
        </w:rPr>
      </w:pPr>
      <w:r>
        <w:rPr>
          <w:rFonts w:eastAsiaTheme="minorEastAsia"/>
          <w:b/>
          <w:lang w:val="en-GB" w:eastAsia="ko-KR"/>
        </w:rPr>
        <w:t>UL Blank/Muting Resource</w:t>
      </w:r>
    </w:p>
    <w:p w14:paraId="33C9414A"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4ADA7585" w14:textId="77777777" w:rsidR="003D06EC" w:rsidRDefault="00EA5BB1">
      <w:pPr>
        <w:pStyle w:val="af6"/>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39DB4DA7"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2D3ECD72"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5D5C56B8"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3A77B58C"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i/>
          <w:sz w:val="18"/>
          <w:szCs w:val="18"/>
          <w:highlight w:val="yellow"/>
          <w:lang w:eastAsia="ko-KR"/>
        </w:rPr>
        <w:t>UL CI introduced in Rel-16 uRLLC</w:t>
      </w:r>
      <w:r>
        <w:rPr>
          <w:rFonts w:eastAsia="바탕체"/>
          <w:i/>
          <w:sz w:val="18"/>
          <w:szCs w:val="18"/>
          <w:lang w:eastAsia="ko-KR"/>
        </w:rPr>
        <w:t xml:space="preserve"> should be baseline.</w:t>
      </w:r>
      <w:r>
        <w:rPr>
          <w:rFonts w:eastAsiaTheme="minorEastAsia"/>
          <w:sz w:val="18"/>
          <w:szCs w:val="18"/>
          <w:lang w:eastAsia="ko-KR"/>
        </w:rPr>
        <w:t>)</w:t>
      </w:r>
    </w:p>
    <w:p w14:paraId="1D7C9A7F" w14:textId="77777777" w:rsidR="003D06EC" w:rsidRDefault="00EA5BB1">
      <w:pPr>
        <w:pStyle w:val="af6"/>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503FBD6C"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3852B66C" w14:textId="77777777" w:rsidR="003D06EC" w:rsidRDefault="00EA5BB1">
      <w:pPr>
        <w:pStyle w:val="af6"/>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582D0D12" w14:textId="77777777" w:rsidR="003D06EC" w:rsidRDefault="003D06EC">
      <w:pPr>
        <w:spacing w:after="80"/>
        <w:rPr>
          <w:rFonts w:eastAsiaTheme="minorEastAsia"/>
          <w:sz w:val="18"/>
          <w:szCs w:val="18"/>
          <w:lang w:val="en-GB" w:eastAsia="ko-KR"/>
        </w:rPr>
      </w:pPr>
    </w:p>
    <w:p w14:paraId="535B6273" w14:textId="77777777" w:rsidR="003D06EC" w:rsidRDefault="00EA5BB1">
      <w:pPr>
        <w:spacing w:after="80"/>
        <w:rPr>
          <w:rFonts w:eastAsiaTheme="minorEastAsia"/>
          <w:b/>
          <w:u w:val="single"/>
          <w:lang w:val="en-GB" w:eastAsia="ko-KR"/>
        </w:rPr>
      </w:pPr>
      <w:r>
        <w:rPr>
          <w:rFonts w:eastAsiaTheme="minorEastAsia"/>
          <w:b/>
          <w:u w:val="single"/>
          <w:lang w:val="en-GB" w:eastAsia="ko-KR"/>
        </w:rPr>
        <w:t>1-2. Measurement details</w:t>
      </w:r>
    </w:p>
    <w:p w14:paraId="73DCB9BB"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5CE209C" w14:textId="77777777" w:rsidR="003D06EC" w:rsidRDefault="00EA5BB1">
      <w:pPr>
        <w:pStyle w:val="af6"/>
        <w:numPr>
          <w:ilvl w:val="0"/>
          <w:numId w:val="35"/>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7FC5ED3D" w14:textId="77777777" w:rsidR="003D06EC" w:rsidRDefault="00EA5BB1">
      <w:pPr>
        <w:pStyle w:val="af6"/>
        <w:numPr>
          <w:ilvl w:val="0"/>
          <w:numId w:val="35"/>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672B4501" w14:textId="77777777" w:rsidR="003D06EC" w:rsidRDefault="00EA5BB1">
      <w:pPr>
        <w:pStyle w:val="af6"/>
        <w:numPr>
          <w:ilvl w:val="0"/>
          <w:numId w:val="35"/>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02031D58" w14:textId="77777777" w:rsidR="003D06EC" w:rsidRDefault="00EA5BB1">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4C89749C" w14:textId="77777777" w:rsidR="003D06EC" w:rsidRDefault="00EA5BB1">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504B74FE" w14:textId="77777777" w:rsidR="003D06EC" w:rsidRDefault="00EA5BB1">
      <w:pPr>
        <w:pStyle w:val="af6"/>
        <w:numPr>
          <w:ilvl w:val="0"/>
          <w:numId w:val="35"/>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79D40977" w14:textId="77777777" w:rsidR="003D06EC" w:rsidRDefault="003D06EC">
      <w:pPr>
        <w:spacing w:after="80"/>
        <w:rPr>
          <w:rFonts w:eastAsiaTheme="minorEastAsia"/>
          <w:b/>
          <w:sz w:val="18"/>
          <w:szCs w:val="18"/>
          <w:lang w:val="en-GB" w:eastAsia="ko-KR"/>
        </w:rPr>
      </w:pPr>
    </w:p>
    <w:p w14:paraId="567C0839" w14:textId="77777777" w:rsidR="003D06EC" w:rsidRDefault="003D06EC">
      <w:pPr>
        <w:spacing w:after="80"/>
        <w:rPr>
          <w:rFonts w:eastAsiaTheme="minorEastAsia"/>
          <w:sz w:val="18"/>
          <w:szCs w:val="18"/>
          <w:lang w:val="en-GB" w:eastAsia="ko-KR"/>
        </w:rPr>
      </w:pPr>
    </w:p>
    <w:p w14:paraId="6F54656B" w14:textId="77777777" w:rsidR="003D06EC" w:rsidRDefault="00EA5BB1">
      <w:pPr>
        <w:spacing w:after="80"/>
        <w:rPr>
          <w:rFonts w:eastAsiaTheme="minorEastAsia"/>
          <w:b/>
          <w:u w:val="single"/>
          <w:lang w:val="en-GB" w:eastAsia="ko-KR"/>
        </w:rPr>
      </w:pPr>
      <w:r>
        <w:rPr>
          <w:rFonts w:eastAsiaTheme="minorEastAsia"/>
          <w:b/>
          <w:u w:val="single"/>
          <w:lang w:val="en-GB" w:eastAsia="ko-KR"/>
        </w:rPr>
        <w:t>1-3. Relevant information exchange</w:t>
      </w:r>
    </w:p>
    <w:p w14:paraId="13C3BD99"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574D56A5" w14:textId="77777777" w:rsidR="003D06EC" w:rsidRDefault="00EA5BB1">
      <w:pPr>
        <w:pStyle w:val="af6"/>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4D01DD65"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lastRenderedPageBreak/>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5B974348"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54FD07F5"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0A2723F0"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A9A712D"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31F48DA9"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0DEB5CB9"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1950CDE5"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4BF795DE"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743D5105"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6F5A11D1" w14:textId="77777777" w:rsidR="003D06EC" w:rsidRDefault="00EA5BB1">
      <w:pPr>
        <w:pStyle w:val="af6"/>
        <w:numPr>
          <w:ilvl w:val="0"/>
          <w:numId w:val="36"/>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6D6A796E" w14:textId="77777777" w:rsidR="003D06EC" w:rsidRDefault="003D06EC">
      <w:pPr>
        <w:spacing w:after="80"/>
        <w:rPr>
          <w:rFonts w:eastAsiaTheme="minorEastAsia"/>
          <w:b/>
          <w:sz w:val="18"/>
          <w:szCs w:val="18"/>
          <w:lang w:val="en-GB" w:eastAsia="ko-KR"/>
        </w:rPr>
      </w:pPr>
    </w:p>
    <w:p w14:paraId="28C17091" w14:textId="77777777" w:rsidR="003D06EC" w:rsidRDefault="003D06EC">
      <w:pPr>
        <w:spacing w:after="80"/>
        <w:rPr>
          <w:rFonts w:eastAsiaTheme="minorEastAsia"/>
          <w:b/>
          <w:sz w:val="18"/>
          <w:szCs w:val="18"/>
          <w:lang w:val="en-GB" w:eastAsia="ko-KR"/>
        </w:rPr>
      </w:pPr>
    </w:p>
    <w:p w14:paraId="20082B0B" w14:textId="77777777" w:rsidR="003D06EC" w:rsidRDefault="00EA5BB1">
      <w:pPr>
        <w:spacing w:after="80"/>
        <w:rPr>
          <w:rFonts w:eastAsiaTheme="minorEastAsia"/>
          <w:b/>
          <w:u w:val="single"/>
          <w:lang w:val="en-GB" w:eastAsia="ko-KR"/>
        </w:rPr>
      </w:pPr>
      <w:r>
        <w:rPr>
          <w:rFonts w:eastAsiaTheme="minorEastAsia"/>
          <w:b/>
          <w:u w:val="single"/>
          <w:lang w:val="en-GB" w:eastAsia="ko-KR"/>
        </w:rPr>
        <w:t>1.4 Usage of measurement</w:t>
      </w:r>
    </w:p>
    <w:p w14:paraId="7467F998"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53DF29B0" w14:textId="77777777" w:rsidR="003D06EC" w:rsidRDefault="00EA5BB1">
      <w:pPr>
        <w:pStyle w:val="af6"/>
        <w:numPr>
          <w:ilvl w:val="0"/>
          <w:numId w:val="37"/>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334F2D50" w14:textId="77777777" w:rsidR="003D06EC" w:rsidRDefault="00EA5BB1">
      <w:pPr>
        <w:pStyle w:val="af6"/>
        <w:numPr>
          <w:ilvl w:val="0"/>
          <w:numId w:val="37"/>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7F8A30DF" w14:textId="77777777" w:rsidR="003D06EC" w:rsidRDefault="003D06EC">
      <w:pPr>
        <w:spacing w:after="80"/>
        <w:rPr>
          <w:rFonts w:eastAsiaTheme="minorEastAsia"/>
          <w:b/>
          <w:sz w:val="18"/>
          <w:szCs w:val="18"/>
          <w:lang w:val="en-GB" w:eastAsia="ko-KR"/>
        </w:rPr>
      </w:pPr>
    </w:p>
    <w:p w14:paraId="7381E0E8" w14:textId="77777777" w:rsidR="003D06EC" w:rsidRDefault="003D06EC">
      <w:pPr>
        <w:spacing w:after="80"/>
        <w:rPr>
          <w:rFonts w:eastAsiaTheme="minorEastAsia"/>
          <w:b/>
          <w:lang w:val="en-GB" w:eastAsia="ko-KR"/>
        </w:rPr>
      </w:pPr>
    </w:p>
    <w:p w14:paraId="589E14E6"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439495B2" w14:textId="77777777" w:rsidR="003D06EC" w:rsidRDefault="00EA5BB1">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363F94D9"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403E11BD"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283B4F63"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066146A2"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5CDF7B22"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0483AFBB"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some UL RBs/subbands/RB sets can be reserved. The time/frequency domain resources can be reserved to protect the UL transmissions at the victim gNB)</w:t>
      </w:r>
    </w:p>
    <w:p w14:paraId="4AF94D62"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591A8822"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69E570E4"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2228D44A" w14:textId="77777777" w:rsidR="003D06EC" w:rsidRDefault="00EA5BB1">
      <w:pPr>
        <w:pStyle w:val="af6"/>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364DF38" w14:textId="77777777" w:rsidR="003D06EC" w:rsidRDefault="003D06EC">
      <w:pPr>
        <w:spacing w:after="80"/>
        <w:rPr>
          <w:rFonts w:eastAsiaTheme="minorEastAsia"/>
          <w:b/>
          <w:sz w:val="18"/>
          <w:szCs w:val="18"/>
          <w:lang w:val="en-GB" w:eastAsia="ko-KR"/>
        </w:rPr>
      </w:pPr>
    </w:p>
    <w:p w14:paraId="1FD433FF" w14:textId="77777777" w:rsidR="003D06EC" w:rsidRDefault="00EA5BB1">
      <w:pPr>
        <w:spacing w:after="80"/>
        <w:rPr>
          <w:rFonts w:eastAsiaTheme="minorEastAsia"/>
          <w:lang w:val="en-GB" w:eastAsia="ko-KR"/>
        </w:rPr>
      </w:pPr>
      <w:r>
        <w:rPr>
          <w:rFonts w:eastAsiaTheme="minorEastAsia"/>
          <w:b/>
          <w:u w:val="single"/>
          <w:lang w:val="en-GB" w:eastAsia="ko-KR"/>
        </w:rPr>
        <w:t xml:space="preserve">2.2 Relevant information exchange </w:t>
      </w:r>
    </w:p>
    <w:p w14:paraId="2ADB9082" w14:textId="77777777" w:rsidR="003D06EC" w:rsidRDefault="00EA5BB1">
      <w:pPr>
        <w:spacing w:after="80"/>
        <w:rPr>
          <w:rFonts w:eastAsiaTheme="minorEastAsia"/>
          <w:b/>
          <w:lang w:val="en-GB" w:eastAsia="ko-KR"/>
        </w:rPr>
      </w:pPr>
      <w:r>
        <w:rPr>
          <w:rFonts w:eastAsiaTheme="minorEastAsia"/>
          <w:b/>
          <w:lang w:val="en-GB" w:eastAsia="ko-KR"/>
        </w:rPr>
        <w:t>(1) Exchange of time/frequency resources among cells</w:t>
      </w:r>
    </w:p>
    <w:p w14:paraId="4443A105"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18515D4"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19A35E21"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2B5ED20F"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6FAD5A85"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68768EAF"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274CBED8"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46423431" w14:textId="77777777" w:rsidR="003D06EC" w:rsidRDefault="00EA5BB1">
      <w:pPr>
        <w:pStyle w:val="af6"/>
        <w:numPr>
          <w:ilvl w:val="0"/>
          <w:numId w:val="39"/>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176B675B" w14:textId="77777777" w:rsidR="00E50495" w:rsidRDefault="00E50495" w:rsidP="00E50495">
      <w:pPr>
        <w:pStyle w:val="af6"/>
        <w:numPr>
          <w:ilvl w:val="0"/>
          <w:numId w:val="39"/>
        </w:numPr>
        <w:spacing w:after="80"/>
        <w:rPr>
          <w:rFonts w:eastAsiaTheme="minorEastAsia"/>
          <w:b/>
          <w:sz w:val="18"/>
          <w:szCs w:val="18"/>
          <w:lang w:eastAsia="ko-KR"/>
        </w:rPr>
      </w:pPr>
      <w:ins w:id="20" w:author="Wong, Shin" w:date="2022-10-11T10:40:00Z">
        <w:r>
          <w:rPr>
            <w:rFonts w:eastAsiaTheme="minorEastAsia"/>
            <w:b/>
            <w:sz w:val="18"/>
            <w:szCs w:val="18"/>
            <w:lang w:eastAsia="ko-KR"/>
          </w:rPr>
          <w:t>S</w:t>
        </w:r>
      </w:ins>
      <w:ins w:id="21" w:author="Wong, Shin" w:date="2022-10-11T10:41:00Z">
        <w:r>
          <w:rPr>
            <w:rFonts w:eastAsiaTheme="minorEastAsia"/>
            <w:b/>
            <w:sz w:val="18"/>
            <w:szCs w:val="18"/>
            <w:lang w:eastAsia="ko-KR"/>
          </w:rPr>
          <w:t xml:space="preserve">ony </w:t>
        </w:r>
        <w:r w:rsidRPr="00A5437D">
          <w:rPr>
            <w:rFonts w:eastAsiaTheme="minorEastAsia"/>
            <w:bCs/>
            <w:sz w:val="18"/>
            <w:szCs w:val="18"/>
            <w:lang w:eastAsia="ko-KR"/>
          </w:rPr>
          <w:t>(</w:t>
        </w:r>
        <w:r>
          <w:rPr>
            <w:rFonts w:eastAsiaTheme="minorEastAsia"/>
            <w:bCs/>
            <w:sz w:val="18"/>
            <w:szCs w:val="18"/>
            <w:lang w:eastAsia="ko-KR"/>
          </w:rPr>
          <w:t>SBFD and Slot Format exchange via OTA.  The L1 priority of scheduled transmission exchanged OTA)</w:t>
        </w:r>
      </w:ins>
    </w:p>
    <w:p w14:paraId="74D91FD4" w14:textId="77777777" w:rsidR="003D06EC" w:rsidRDefault="003D06EC">
      <w:pPr>
        <w:spacing w:after="80"/>
        <w:rPr>
          <w:rFonts w:eastAsiaTheme="minorEastAsia"/>
          <w:b/>
          <w:sz w:val="18"/>
          <w:szCs w:val="18"/>
          <w:lang w:val="en-GB" w:eastAsia="ko-KR"/>
        </w:rPr>
      </w:pPr>
    </w:p>
    <w:p w14:paraId="48A6F4A9" w14:textId="77777777" w:rsidR="003D06EC" w:rsidRDefault="003D06EC">
      <w:pPr>
        <w:spacing w:after="80"/>
        <w:rPr>
          <w:rFonts w:eastAsiaTheme="minorEastAsia"/>
          <w:sz w:val="18"/>
          <w:lang w:val="en-GB" w:eastAsia="ko-KR"/>
        </w:rPr>
      </w:pPr>
    </w:p>
    <w:p w14:paraId="4804DFEB" w14:textId="77777777" w:rsidR="003D06EC" w:rsidRDefault="00EA5BB1">
      <w:pPr>
        <w:spacing w:after="80"/>
        <w:rPr>
          <w:rFonts w:eastAsiaTheme="minorEastAsia"/>
          <w:b/>
          <w:lang w:val="en-GB" w:eastAsia="ko-KR"/>
        </w:rPr>
      </w:pPr>
      <w:r>
        <w:rPr>
          <w:rFonts w:eastAsiaTheme="minorEastAsia"/>
          <w:b/>
          <w:lang w:val="en-GB" w:eastAsia="ko-KR"/>
        </w:rPr>
        <w:t xml:space="preserve">(2) CLI measurement </w:t>
      </w:r>
    </w:p>
    <w:p w14:paraId="7E0F231E" w14:textId="77777777" w:rsidR="003D06EC" w:rsidRDefault="00EA5BB1">
      <w:pPr>
        <w:spacing w:after="80"/>
        <w:rPr>
          <w:rFonts w:eastAsiaTheme="minorEastAsia"/>
          <w:sz w:val="18"/>
          <w:lang w:val="en-GB" w:eastAsia="ko-KR"/>
        </w:rPr>
      </w:pPr>
      <w:r>
        <w:rPr>
          <w:rFonts w:eastAsiaTheme="minorEastAsia"/>
          <w:lang w:val="en-GB" w:eastAsia="ko-KR"/>
        </w:rPr>
        <w:t>Support:</w:t>
      </w:r>
    </w:p>
    <w:p w14:paraId="25C3338E" w14:textId="77777777" w:rsidR="003D06EC" w:rsidRDefault="00EA5BB1">
      <w:pPr>
        <w:pStyle w:val="af6"/>
        <w:numPr>
          <w:ilvl w:val="0"/>
          <w:numId w:val="38"/>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4C9D9997" w14:textId="77777777" w:rsidR="003D06EC" w:rsidRDefault="003D06EC">
      <w:pPr>
        <w:spacing w:after="80"/>
        <w:rPr>
          <w:rFonts w:eastAsiaTheme="minorEastAsia"/>
          <w:sz w:val="18"/>
          <w:lang w:val="en-GB" w:eastAsia="ko-KR"/>
        </w:rPr>
      </w:pPr>
    </w:p>
    <w:p w14:paraId="551A08E0" w14:textId="77777777" w:rsidR="003D06EC" w:rsidRDefault="003D06EC">
      <w:pPr>
        <w:spacing w:after="80"/>
        <w:rPr>
          <w:rFonts w:eastAsiaTheme="minorEastAsia"/>
          <w:sz w:val="18"/>
          <w:lang w:val="en-GB" w:eastAsia="ko-KR"/>
        </w:rPr>
      </w:pPr>
    </w:p>
    <w:p w14:paraId="62D35D1A" w14:textId="77777777" w:rsidR="003D06EC" w:rsidRDefault="00EA5BB1">
      <w:pPr>
        <w:spacing w:after="80"/>
        <w:rPr>
          <w:rFonts w:eastAsiaTheme="minorEastAsia"/>
          <w:b/>
          <w:sz w:val="24"/>
          <w:lang w:val="en-GB" w:eastAsia="ko-KR"/>
        </w:rPr>
      </w:pPr>
      <w:r>
        <w:rPr>
          <w:rFonts w:eastAsiaTheme="minorEastAsia"/>
          <w:b/>
          <w:sz w:val="24"/>
          <w:lang w:val="en-GB" w:eastAsia="ko-KR"/>
        </w:rPr>
        <w:t xml:space="preserve">3. </w:t>
      </w:r>
      <w:r>
        <w:rPr>
          <w:rFonts w:eastAsiaTheme="minorEastAsia"/>
          <w:b/>
          <w:sz w:val="24"/>
          <w:highlight w:val="green"/>
          <w:lang w:val="en-GB" w:eastAsia="ko-KR"/>
        </w:rPr>
        <w:t>Spatial domain coordination method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61A7A594" w14:textId="77777777" w:rsidR="003D06EC" w:rsidRDefault="00EA5BB1">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7788179F"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3AFF2E71"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6AA56C4E"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6738E292"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0C58ED02"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4A8923C4"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0A2DFF55"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21A90D4A"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6D6F8634"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6A7C6D2D" w14:textId="77777777" w:rsidR="003D06EC" w:rsidRDefault="003D06EC">
      <w:pPr>
        <w:spacing w:after="80"/>
        <w:rPr>
          <w:rFonts w:eastAsiaTheme="minorEastAsia"/>
          <w:b/>
          <w:sz w:val="18"/>
          <w:szCs w:val="18"/>
          <w:lang w:val="en-GB" w:eastAsia="ko-KR"/>
        </w:rPr>
      </w:pPr>
    </w:p>
    <w:p w14:paraId="427553F4" w14:textId="77777777" w:rsidR="003D06EC" w:rsidRDefault="003D06EC">
      <w:pPr>
        <w:spacing w:after="80"/>
        <w:rPr>
          <w:rFonts w:eastAsiaTheme="minorEastAsia"/>
          <w:b/>
          <w:sz w:val="18"/>
          <w:szCs w:val="18"/>
          <w:lang w:val="en-GB" w:eastAsia="ko-KR"/>
        </w:rPr>
      </w:pPr>
    </w:p>
    <w:p w14:paraId="2A22941B" w14:textId="77777777" w:rsidR="003D06EC" w:rsidRDefault="00EA5BB1">
      <w:pPr>
        <w:spacing w:after="80"/>
        <w:rPr>
          <w:rFonts w:eastAsiaTheme="minorEastAsia"/>
          <w:lang w:val="en-GB" w:eastAsia="ko-KR"/>
        </w:rPr>
      </w:pPr>
      <w:r>
        <w:rPr>
          <w:rFonts w:eastAsiaTheme="minorEastAsia"/>
          <w:b/>
          <w:u w:val="single"/>
          <w:lang w:val="en-GB" w:eastAsia="ko-KR"/>
        </w:rPr>
        <w:t xml:space="preserve">3.2 Relevant information exchange </w:t>
      </w:r>
    </w:p>
    <w:p w14:paraId="0B9888D5"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5C60F9E"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4A522219"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4BF3031B"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44CAFD79"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3A6ADC8E"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309C0602"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6C9F4D12"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365C9D48" w14:textId="77777777" w:rsidR="003D06EC" w:rsidRDefault="00EA5BB1">
      <w:pPr>
        <w:pStyle w:val="af6"/>
        <w:numPr>
          <w:ilvl w:val="0"/>
          <w:numId w:val="41"/>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1A0AA2CF" w14:textId="77777777" w:rsidR="003D06EC" w:rsidRDefault="00EA5BB1">
      <w:pPr>
        <w:pStyle w:val="af6"/>
        <w:numPr>
          <w:ilvl w:val="0"/>
          <w:numId w:val="41"/>
        </w:numPr>
        <w:spacing w:after="80"/>
        <w:rPr>
          <w:rFonts w:eastAsiaTheme="minorEastAsia"/>
          <w:sz w:val="18"/>
          <w:szCs w:val="18"/>
          <w:lang w:eastAsia="ko-KR"/>
        </w:rPr>
      </w:pPr>
      <w:r>
        <w:rPr>
          <w:rFonts w:eastAsiaTheme="minorEastAsia"/>
          <w:b/>
          <w:sz w:val="18"/>
          <w:szCs w:val="18"/>
          <w:lang w:eastAsia="ko-KR"/>
        </w:rPr>
        <w:lastRenderedPageBreak/>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251495E6" w14:textId="77777777" w:rsidR="003D06EC" w:rsidRDefault="00EA5BB1">
      <w:pPr>
        <w:pStyle w:val="af6"/>
        <w:numPr>
          <w:ilvl w:val="0"/>
          <w:numId w:val="41"/>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21C762F6" w14:textId="77777777" w:rsidR="003D06EC" w:rsidRDefault="003D06EC">
      <w:pPr>
        <w:spacing w:after="80"/>
        <w:rPr>
          <w:rFonts w:eastAsiaTheme="minorEastAsia"/>
          <w:b/>
          <w:sz w:val="18"/>
          <w:szCs w:val="18"/>
          <w:lang w:val="en-GB" w:eastAsia="ko-KR"/>
        </w:rPr>
      </w:pPr>
    </w:p>
    <w:p w14:paraId="792C3900"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4. Advanced receiver </w:t>
      </w:r>
      <w:r>
        <w:rPr>
          <w:rFonts w:eastAsiaTheme="minorEastAsia"/>
          <w:b/>
          <w:sz w:val="24"/>
          <w:szCs w:val="24"/>
          <w:highlight w:val="yellow"/>
          <w:lang w:val="en-GB" w:eastAsia="ko-KR"/>
        </w:rPr>
        <w:t>[High Priority for discussion in RAN1#110-bis-e meeting, Controversial]</w:t>
      </w:r>
    </w:p>
    <w:p w14:paraId="3093B9B3"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w:t>
      </w:r>
    </w:p>
    <w:p w14:paraId="2E47D5E1"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14E4E804" w14:textId="77777777" w:rsidR="003D06EC" w:rsidRDefault="00EA5BB1">
      <w:pPr>
        <w:pStyle w:val="af6"/>
        <w:numPr>
          <w:ilvl w:val="0"/>
          <w:numId w:val="42"/>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2CA59BAD" w14:textId="77777777" w:rsidR="003D06EC" w:rsidRDefault="00EA5BB1">
      <w:pPr>
        <w:pStyle w:val="af6"/>
        <w:numPr>
          <w:ilvl w:val="0"/>
          <w:numId w:val="42"/>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6851F47E" w14:textId="77777777" w:rsidR="003D06EC" w:rsidRDefault="00EA5BB1">
      <w:pPr>
        <w:pStyle w:val="af6"/>
        <w:numPr>
          <w:ilvl w:val="0"/>
          <w:numId w:val="42"/>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2B1D6BE7"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22C14680"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6BBA5E36"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67BD22EB" w14:textId="77777777" w:rsidR="003D06EC" w:rsidRDefault="003D06EC">
      <w:pPr>
        <w:spacing w:after="80"/>
        <w:rPr>
          <w:rFonts w:eastAsiaTheme="minorEastAsia"/>
          <w:b/>
          <w:sz w:val="18"/>
          <w:szCs w:val="18"/>
          <w:lang w:val="en-GB" w:eastAsia="ko-KR"/>
        </w:rPr>
      </w:pPr>
    </w:p>
    <w:p w14:paraId="5DF18163" w14:textId="77777777" w:rsidR="003D06EC" w:rsidRDefault="003D06EC">
      <w:pPr>
        <w:spacing w:after="80"/>
        <w:rPr>
          <w:rFonts w:eastAsiaTheme="minorEastAsia"/>
          <w:b/>
          <w:sz w:val="18"/>
          <w:szCs w:val="18"/>
          <w:lang w:val="en-GB" w:eastAsia="ko-KR"/>
        </w:rPr>
      </w:pPr>
    </w:p>
    <w:p w14:paraId="14FDA203"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613D07E8"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w:t>
      </w:r>
    </w:p>
    <w:p w14:paraId="7D653FAC"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30489502"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6B893A60"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0A916E1D"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0839FE1E"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33D6857D"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47CBD5EA"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71DA531D"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5FB368F5"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In current specification</w:t>
      </w:r>
      <w:r>
        <w:rPr>
          <w:rFonts w:eastAsiaTheme="minorEastAsia"/>
          <w:sz w:val="18"/>
          <w:szCs w:val="18"/>
          <w:lang w:eastAsia="ko-KR"/>
        </w:rPr>
        <w:t xml:space="preserve">, </w:t>
      </w:r>
      <w:r>
        <w:rPr>
          <w:rFonts w:eastAsiaTheme="minorEastAsia"/>
          <w:b/>
          <w:sz w:val="18"/>
          <w:szCs w:val="18"/>
          <w:lang w:eastAsia="ko-KR"/>
        </w:rPr>
        <w:t xml:space="preserve">the UL signal can be aligned with downlink interference when </w:t>
      </w:r>
      <w:r>
        <w:rPr>
          <w:rFonts w:eastAsiaTheme="minorEastAsia"/>
          <w:b/>
          <w:sz w:val="18"/>
          <w:szCs w:val="18"/>
          <w:highlight w:val="yellow"/>
          <w:lang w:eastAsia="ko-KR"/>
        </w:rPr>
        <w:t>proper TAoffset and TA command</w:t>
      </w:r>
      <w:r>
        <w:rPr>
          <w:rFonts w:eastAsiaTheme="minorEastAsia"/>
          <w:sz w:val="18"/>
          <w:szCs w:val="18"/>
          <w:lang w:eastAsia="ko-KR"/>
        </w:rPr>
        <w:t xml:space="preserve"> are configured/indicated</w:t>
      </w:r>
      <w:r>
        <w:rPr>
          <w:rFonts w:eastAsiaTheme="minorEastAsia"/>
          <w:b/>
          <w:sz w:val="18"/>
          <w:szCs w:val="18"/>
          <w:lang w:eastAsia="ko-KR"/>
        </w:rPr>
        <w:t>)</w:t>
      </w:r>
    </w:p>
    <w:p w14:paraId="00CE6EBA"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0A7A8262" w14:textId="77777777" w:rsidR="003D06EC" w:rsidRDefault="003D06EC">
      <w:pPr>
        <w:spacing w:after="80"/>
        <w:rPr>
          <w:rFonts w:eastAsiaTheme="minorEastAsia"/>
          <w:b/>
          <w:lang w:val="en-GB" w:eastAsia="ko-KR"/>
        </w:rPr>
      </w:pPr>
    </w:p>
    <w:p w14:paraId="18E88E8C"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2CB13E88"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w:t>
      </w:r>
    </w:p>
    <w:p w14:paraId="26B8A2F0" w14:textId="77777777" w:rsidR="003D06EC" w:rsidRDefault="00EA5BB1">
      <w:pPr>
        <w:spacing w:after="80"/>
        <w:rPr>
          <w:rFonts w:eastAsiaTheme="minorEastAsia"/>
          <w:b/>
          <w:u w:val="single"/>
          <w:lang w:val="en-GB" w:eastAsia="ko-KR"/>
        </w:rPr>
      </w:pPr>
      <w:r>
        <w:rPr>
          <w:rFonts w:eastAsiaTheme="minorEastAsia"/>
          <w:b/>
          <w:u w:val="single"/>
          <w:lang w:val="en-GB" w:eastAsia="ko-KR"/>
        </w:rPr>
        <w:t>gNB DL Tx power control</w:t>
      </w:r>
    </w:p>
    <w:p w14:paraId="144FA3E0"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4E4E7991" w14:textId="77777777" w:rsidR="003D06EC" w:rsidRDefault="00EA5BB1">
      <w:pPr>
        <w:pStyle w:val="af6"/>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339A7FD0"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49261F56"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568CF8BD"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792F43F9"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254F9514" w14:textId="77777777" w:rsidR="003D06EC" w:rsidRDefault="00EA5BB1">
      <w:pPr>
        <w:pStyle w:val="af6"/>
        <w:numPr>
          <w:ilvl w:val="0"/>
          <w:numId w:val="40"/>
        </w:numPr>
        <w:spacing w:after="80"/>
        <w:rPr>
          <w:rFonts w:eastAsiaTheme="minorEastAsia"/>
          <w:sz w:val="18"/>
          <w:szCs w:val="18"/>
          <w:lang w:eastAsia="ko-KR"/>
        </w:rPr>
      </w:pPr>
      <w:r>
        <w:rPr>
          <w:rFonts w:eastAsiaTheme="minorEastAsia"/>
          <w:b/>
          <w:sz w:val="18"/>
          <w:szCs w:val="18"/>
          <w:lang w:eastAsia="ko-KR"/>
        </w:rPr>
        <w:lastRenderedPageBreak/>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7916F036"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000A408E" w14:textId="77777777" w:rsidR="003D06EC" w:rsidRDefault="00EA5BB1">
      <w:pPr>
        <w:pStyle w:val="af6"/>
        <w:numPr>
          <w:ilvl w:val="0"/>
          <w:numId w:val="43"/>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245B41A8" w14:textId="77777777" w:rsidR="003D06EC" w:rsidRDefault="003D06EC">
      <w:pPr>
        <w:spacing w:after="80"/>
        <w:rPr>
          <w:rFonts w:eastAsiaTheme="minorEastAsia"/>
          <w:b/>
          <w:sz w:val="18"/>
          <w:lang w:val="en-GB" w:eastAsia="ko-KR"/>
        </w:rPr>
      </w:pPr>
    </w:p>
    <w:p w14:paraId="5BF29B1B" w14:textId="77777777" w:rsidR="003D06EC" w:rsidRDefault="00EA5BB1">
      <w:pPr>
        <w:spacing w:after="80"/>
        <w:rPr>
          <w:rFonts w:eastAsiaTheme="minorEastAsia"/>
          <w:b/>
          <w:u w:val="single"/>
          <w:lang w:val="en-GB" w:eastAsia="ko-KR"/>
        </w:rPr>
      </w:pPr>
      <w:r>
        <w:rPr>
          <w:rFonts w:eastAsiaTheme="minorEastAsia"/>
          <w:b/>
          <w:u w:val="single"/>
          <w:lang w:val="en-GB" w:eastAsia="ko-KR"/>
        </w:rPr>
        <w:t>UE UL Tx power control</w:t>
      </w:r>
    </w:p>
    <w:p w14:paraId="05353075"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64909D38" w14:textId="77777777" w:rsidR="003D06EC" w:rsidRDefault="00EA5BB1">
      <w:pPr>
        <w:pStyle w:val="af6"/>
        <w:numPr>
          <w:ilvl w:val="0"/>
          <w:numId w:val="40"/>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1AEC4756" w14:textId="77777777" w:rsidR="003D06EC" w:rsidRDefault="00EA5BB1">
      <w:pPr>
        <w:pStyle w:val="af6"/>
        <w:numPr>
          <w:ilvl w:val="0"/>
          <w:numId w:val="40"/>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7579677C" w14:textId="77777777" w:rsidR="003D06EC" w:rsidRDefault="00EA5BB1">
      <w:pPr>
        <w:pStyle w:val="af6"/>
        <w:numPr>
          <w:ilvl w:val="0"/>
          <w:numId w:val="40"/>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4D83F78F" w14:textId="77777777" w:rsidR="003D06EC" w:rsidRDefault="00EA5BB1">
      <w:pPr>
        <w:pStyle w:val="af6"/>
        <w:numPr>
          <w:ilvl w:val="0"/>
          <w:numId w:val="40"/>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5ABCF7FF" w14:textId="77777777" w:rsidR="003D06EC" w:rsidRDefault="00EA5BB1">
      <w:pPr>
        <w:pStyle w:val="af6"/>
        <w:numPr>
          <w:ilvl w:val="0"/>
          <w:numId w:val="40"/>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1E82E3AE" w14:textId="77777777" w:rsidR="003D06EC" w:rsidRDefault="003D06EC">
      <w:pPr>
        <w:spacing w:after="80"/>
        <w:rPr>
          <w:rFonts w:eastAsiaTheme="minorEastAsia"/>
          <w:b/>
          <w:sz w:val="18"/>
          <w:lang w:val="en-GB" w:eastAsia="ko-KR"/>
        </w:rPr>
      </w:pPr>
    </w:p>
    <w:p w14:paraId="1E654F39"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2F9CFC59" w14:textId="77777777" w:rsidR="003D06EC" w:rsidRDefault="00EA5BB1">
      <w:pPr>
        <w:pStyle w:val="af6"/>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3489B67A" w14:textId="77777777" w:rsidR="003D06EC" w:rsidRDefault="00EA5BB1">
      <w:pPr>
        <w:pStyle w:val="af6"/>
        <w:numPr>
          <w:ilvl w:val="0"/>
          <w:numId w:val="44"/>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222A3F7D" w14:textId="77777777" w:rsidR="003D06EC" w:rsidRDefault="00EA5BB1">
      <w:pPr>
        <w:pStyle w:val="af6"/>
        <w:numPr>
          <w:ilvl w:val="0"/>
          <w:numId w:val="44"/>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49D257BB" w14:textId="77777777" w:rsidR="003D06EC" w:rsidRDefault="003D06EC">
      <w:pPr>
        <w:spacing w:after="80"/>
        <w:rPr>
          <w:rFonts w:eastAsiaTheme="minorEastAsia"/>
          <w:b/>
          <w:lang w:val="en-GB" w:eastAsia="ko-KR"/>
        </w:rPr>
      </w:pPr>
    </w:p>
    <w:p w14:paraId="257C790D"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7. Potential enhancements to Rel-16 RIM </w:t>
      </w:r>
      <w:r>
        <w:rPr>
          <w:rFonts w:eastAsiaTheme="minorEastAsia"/>
          <w:b/>
          <w:sz w:val="24"/>
          <w:szCs w:val="24"/>
          <w:highlight w:val="yellow"/>
          <w:lang w:val="en-GB" w:eastAsia="ko-KR"/>
        </w:rPr>
        <w:t>[Controversial]</w:t>
      </w:r>
    </w:p>
    <w:p w14:paraId="333CB294"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w:t>
      </w:r>
    </w:p>
    <w:p w14:paraId="3A9B9CDA"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EDD1CCD" w14:textId="77777777" w:rsidR="003D06EC" w:rsidRDefault="00EA5BB1">
      <w:pPr>
        <w:pStyle w:val="af6"/>
        <w:numPr>
          <w:ilvl w:val="0"/>
          <w:numId w:val="45"/>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O</w:t>
      </w:r>
      <w:r>
        <w:rPr>
          <w:sz w:val="18"/>
          <w:szCs w:val="18"/>
        </w:rPr>
        <w:t xml:space="preserve">nly when there is strong interference received, the RIM RS can be transmitted. The </w:t>
      </w:r>
      <w:r>
        <w:rPr>
          <w:b/>
          <w:sz w:val="18"/>
          <w:szCs w:val="18"/>
        </w:rPr>
        <w:t>reference signal design of RIM</w:t>
      </w:r>
      <w:r>
        <w:rPr>
          <w:sz w:val="18"/>
          <w:szCs w:val="18"/>
        </w:rPr>
        <w:t xml:space="preserve"> can be a starting point for CLI channel measurement.</w:t>
      </w:r>
      <w:r>
        <w:rPr>
          <w:rFonts w:eastAsiaTheme="minorEastAsia"/>
          <w:b/>
          <w:sz w:val="18"/>
          <w:szCs w:val="18"/>
          <w:lang w:eastAsia="ko-KR"/>
        </w:rPr>
        <w:t>)</w:t>
      </w:r>
    </w:p>
    <w:p w14:paraId="03A6DADD" w14:textId="77777777" w:rsidR="003D06EC" w:rsidRDefault="00EA5BB1">
      <w:pPr>
        <w:pStyle w:val="af6"/>
        <w:numPr>
          <w:ilvl w:val="0"/>
          <w:numId w:val="45"/>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Support to study enhancements to Rel-16 RIM</w:t>
      </w:r>
      <w:r>
        <w:rPr>
          <w:sz w:val="18"/>
          <w:szCs w:val="18"/>
        </w:rPr>
        <w:t xml:space="preserve"> for inter-gNB CLI mitigation to identify usable beam pair and/or restricted beam of aggressor and victim gNBs</w:t>
      </w:r>
      <w:r>
        <w:rPr>
          <w:iCs/>
          <w:sz w:val="18"/>
          <w:szCs w:val="18"/>
          <w:lang w:eastAsia="ko-KR"/>
        </w:rPr>
        <w:t>.)</w:t>
      </w:r>
    </w:p>
    <w:p w14:paraId="33270376"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7ABCA207" w14:textId="77777777" w:rsidR="003D06EC" w:rsidRDefault="00EA5BB1">
      <w:pPr>
        <w:pStyle w:val="af6"/>
        <w:numPr>
          <w:ilvl w:val="0"/>
          <w:numId w:val="46"/>
        </w:numPr>
        <w:spacing w:after="80"/>
        <w:rPr>
          <w:rFonts w:eastAsiaTheme="minorEastAsia"/>
          <w:b/>
          <w:sz w:val="18"/>
          <w:szCs w:val="18"/>
          <w:lang w:eastAsia="ko-KR"/>
        </w:rPr>
      </w:pPr>
      <w:r>
        <w:rPr>
          <w:rFonts w:eastAsiaTheme="minorEastAsia"/>
          <w:b/>
          <w:sz w:val="18"/>
          <w:szCs w:val="18"/>
          <w:lang w:eastAsia="ko-KR"/>
        </w:rPr>
        <w:t>NOKIA (</w:t>
      </w:r>
      <w:r>
        <w:rPr>
          <w:bCs/>
          <w:i/>
          <w:iCs/>
          <w:sz w:val="18"/>
          <w:szCs w:val="18"/>
        </w:rPr>
        <w:t xml:space="preserve">Both CSI-RS and RIM-RS designs could be suitable to detect the remote interference while the overhead of the CSI-RS design is smaller. </w:t>
      </w:r>
      <w:r>
        <w:rPr>
          <w:bCs/>
          <w:iCs/>
          <w:sz w:val="18"/>
          <w:szCs w:val="18"/>
          <w:highlight w:val="yellow"/>
        </w:rPr>
        <w:t>There is no clear advantage of using RIM-RS as compared to CSI-RS</w:t>
      </w:r>
      <w:r>
        <w:rPr>
          <w:bCs/>
          <w:iCs/>
          <w:sz w:val="18"/>
          <w:szCs w:val="18"/>
        </w:rPr>
        <w:t xml:space="preserve"> for gNB-to-gNB CLI measurements.</w:t>
      </w:r>
      <w:r>
        <w:rPr>
          <w:rFonts w:eastAsiaTheme="minorEastAsia"/>
          <w:sz w:val="18"/>
          <w:szCs w:val="18"/>
          <w:lang w:eastAsia="ko-KR"/>
        </w:rPr>
        <w:t>)</w:t>
      </w:r>
    </w:p>
    <w:p w14:paraId="31A0D06B" w14:textId="77777777" w:rsidR="003D06EC" w:rsidRDefault="003D06EC">
      <w:pPr>
        <w:spacing w:after="80"/>
        <w:rPr>
          <w:rFonts w:eastAsiaTheme="minorEastAsia"/>
          <w:b/>
          <w:lang w:val="en-GB" w:eastAsia="ko-KR"/>
        </w:rPr>
      </w:pPr>
    </w:p>
    <w:p w14:paraId="016865AD"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8. Sensing based mechanism </w:t>
      </w:r>
      <w:r>
        <w:rPr>
          <w:rFonts w:eastAsiaTheme="minorEastAsia"/>
          <w:b/>
          <w:sz w:val="24"/>
          <w:szCs w:val="24"/>
          <w:highlight w:val="yellow"/>
          <w:lang w:val="en-GB" w:eastAsia="ko-KR"/>
        </w:rPr>
        <w:t>[Controversial]</w:t>
      </w:r>
    </w:p>
    <w:p w14:paraId="1D11584B" w14:textId="77777777" w:rsidR="003D06EC" w:rsidRDefault="00EA5BB1">
      <w:pPr>
        <w:spacing w:after="80"/>
        <w:rPr>
          <w:rFonts w:eastAsiaTheme="minorEastAsia"/>
          <w:lang w:val="en-GB" w:eastAsia="ko-KR"/>
        </w:rPr>
      </w:pPr>
      <w:r>
        <w:rPr>
          <w:rFonts w:eastAsiaTheme="minorEastAsia"/>
          <w:b/>
          <w:u w:val="single"/>
          <w:lang w:val="en-GB" w:eastAsia="ko-KR"/>
        </w:rPr>
        <w:t>Whether study is necessary</w:t>
      </w:r>
    </w:p>
    <w:p w14:paraId="3D7502CC"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4CF93160" w14:textId="77777777" w:rsidR="003D06EC" w:rsidRDefault="00EA5BB1">
      <w:pPr>
        <w:pStyle w:val="af6"/>
        <w:numPr>
          <w:ilvl w:val="0"/>
          <w:numId w:val="4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0EE80931" w14:textId="77777777" w:rsidR="003D06EC" w:rsidRDefault="00EA5BB1">
      <w:pPr>
        <w:pStyle w:val="af6"/>
        <w:numPr>
          <w:ilvl w:val="0"/>
          <w:numId w:val="47"/>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LBT scheme</w:t>
      </w:r>
      <w:r>
        <w:rPr>
          <w:rFonts w:eastAsiaTheme="minorEastAsia"/>
          <w:sz w:val="18"/>
          <w:szCs w:val="18"/>
          <w:lang w:eastAsia="ko-KR"/>
        </w:rPr>
        <w:t xml:space="preserve"> can be applied to determine the flexible symbols used for DL or UL transmission)</w:t>
      </w:r>
    </w:p>
    <w:p w14:paraId="76B5640E"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27CC6353" w14:textId="77777777" w:rsidR="003D06EC" w:rsidRDefault="00EA5BB1">
      <w:pPr>
        <w:pStyle w:val="af6"/>
        <w:numPr>
          <w:ilvl w:val="0"/>
          <w:numId w:val="47"/>
        </w:numPr>
        <w:spacing w:after="80"/>
        <w:rPr>
          <w:rFonts w:eastAsiaTheme="minorEastAsia"/>
          <w:lang w:eastAsia="ko-KR"/>
        </w:rPr>
      </w:pPr>
      <w:r>
        <w:rPr>
          <w:rFonts w:eastAsiaTheme="minorEastAsia"/>
          <w:b/>
          <w:lang w:eastAsia="ko-KR"/>
        </w:rPr>
        <w:t>Qualcomm</w:t>
      </w:r>
      <w:r>
        <w:rPr>
          <w:rFonts w:eastAsiaTheme="minorEastAsia"/>
          <w:lang w:eastAsia="ko-KR"/>
        </w:rPr>
        <w:t xml:space="preserve"> (</w:t>
      </w:r>
      <w:r>
        <w:rPr>
          <w:rFonts w:eastAsiaTheme="minorEastAsia"/>
          <w:sz w:val="18"/>
          <w:szCs w:val="18"/>
          <w:lang w:eastAsia="ko-KR"/>
        </w:rPr>
        <w:t xml:space="preserve">Not to further study on sensing-based mechanism. Its potential </w:t>
      </w:r>
      <w:r>
        <w:rPr>
          <w:rFonts w:eastAsiaTheme="minorEastAsia"/>
          <w:sz w:val="18"/>
          <w:szCs w:val="18"/>
          <w:highlight w:val="yellow"/>
          <w:lang w:eastAsia="ko-KR"/>
        </w:rPr>
        <w:t>benefit is not clear to us, considering the sensing complexity, accuracy, and possible delay</w:t>
      </w:r>
      <w:r>
        <w:rPr>
          <w:rFonts w:eastAsiaTheme="minorEastAsia"/>
          <w:lang w:eastAsia="ko-KR"/>
        </w:rPr>
        <w:t>)</w:t>
      </w:r>
    </w:p>
    <w:p w14:paraId="670B32E7" w14:textId="77777777" w:rsidR="003D06EC" w:rsidRDefault="003D06EC">
      <w:pPr>
        <w:spacing w:after="80"/>
        <w:rPr>
          <w:rFonts w:eastAsiaTheme="minorEastAsia"/>
          <w:b/>
          <w:lang w:val="en-GB" w:eastAsia="ko-KR"/>
        </w:rPr>
      </w:pPr>
    </w:p>
    <w:p w14:paraId="33ACBA42" w14:textId="77777777" w:rsidR="003D06EC" w:rsidRDefault="003D06EC">
      <w:pPr>
        <w:spacing w:after="80"/>
        <w:rPr>
          <w:rFonts w:eastAsiaTheme="minorEastAsia"/>
          <w:lang w:val="en-GB" w:eastAsia="ko-KR"/>
        </w:rPr>
      </w:pPr>
    </w:p>
    <w:p w14:paraId="047256DD" w14:textId="77777777" w:rsidR="003D06EC" w:rsidRDefault="00EA5BB1">
      <w:pPr>
        <w:pStyle w:val="2"/>
        <w:numPr>
          <w:ilvl w:val="1"/>
          <w:numId w:val="3"/>
        </w:numPr>
        <w:ind w:left="578" w:hanging="578"/>
      </w:pPr>
      <w:r>
        <w:lastRenderedPageBreak/>
        <w:t>1</w:t>
      </w:r>
      <w:r>
        <w:rPr>
          <w:vertAlign w:val="superscript"/>
        </w:rPr>
        <w:t>st</w:t>
      </w:r>
      <w:r>
        <w:t xml:space="preserve"> Round Discussion</w:t>
      </w:r>
    </w:p>
    <w:p w14:paraId="317B0A71" w14:textId="77777777" w:rsidR="003D06EC" w:rsidRDefault="00EA5BB1">
      <w:pPr>
        <w:pStyle w:val="3"/>
        <w:numPr>
          <w:ilvl w:val="2"/>
          <w:numId w:val="3"/>
        </w:numPr>
      </w:pPr>
      <w:r>
        <w:rPr>
          <w:rFonts w:eastAsiaTheme="minorEastAsia"/>
          <w:lang w:eastAsia="ko-KR"/>
        </w:rPr>
        <w:t>[Hold] gNB-to-gNB co-channel CLI measurement for gNB-to-gNB CLI handling</w:t>
      </w:r>
      <w:r>
        <w:t xml:space="preserve"> </w:t>
      </w:r>
    </w:p>
    <w:p w14:paraId="584C66B1" w14:textId="77777777" w:rsidR="003D06EC" w:rsidRDefault="003D06EC">
      <w:pPr>
        <w:rPr>
          <w:rFonts w:eastAsia="Yu Mincho"/>
          <w:lang w:val="en-GB"/>
        </w:rPr>
      </w:pPr>
    </w:p>
    <w:p w14:paraId="060C85BF" w14:textId="77777777" w:rsidR="003D06EC" w:rsidRDefault="00EA5BB1">
      <w:pPr>
        <w:pStyle w:val="3"/>
        <w:numPr>
          <w:ilvl w:val="2"/>
          <w:numId w:val="3"/>
        </w:numPr>
      </w:pPr>
      <w:r>
        <w:rPr>
          <w:rFonts w:eastAsiaTheme="minorEastAsia"/>
          <w:szCs w:val="24"/>
          <w:lang w:eastAsia="ko-KR"/>
        </w:rPr>
        <w:t>[Hold] Coordinated scheduling for time/frequency resources between gNBs</w:t>
      </w:r>
      <w:r>
        <w:t xml:space="preserve"> </w:t>
      </w:r>
    </w:p>
    <w:p w14:paraId="2973A404" w14:textId="77777777" w:rsidR="003D06EC" w:rsidRDefault="003D06EC"/>
    <w:p w14:paraId="5467E6B3" w14:textId="77777777" w:rsidR="003D06EC" w:rsidRDefault="00EA5BB1">
      <w:pPr>
        <w:pStyle w:val="3"/>
        <w:numPr>
          <w:ilvl w:val="2"/>
          <w:numId w:val="3"/>
        </w:numPr>
        <w:rPr>
          <w:rFonts w:eastAsiaTheme="minorEastAsia"/>
          <w:lang w:eastAsia="ko-KR"/>
        </w:rPr>
      </w:pPr>
      <w:r>
        <w:rPr>
          <w:rFonts w:eastAsiaTheme="minorEastAsia"/>
          <w:lang w:eastAsia="ko-KR"/>
        </w:rPr>
        <w:t>[Hold] Spatial domain coordination method for gNB-to-gNB CLI handling</w:t>
      </w:r>
    </w:p>
    <w:p w14:paraId="310A322D" w14:textId="77777777" w:rsidR="003D06EC" w:rsidRDefault="003D06EC">
      <w:pPr>
        <w:rPr>
          <w:rFonts w:eastAsiaTheme="minorEastAsia"/>
          <w:lang w:val="en-GB" w:eastAsia="ko-KR"/>
        </w:rPr>
      </w:pPr>
    </w:p>
    <w:p w14:paraId="6F33B752" w14:textId="77777777" w:rsidR="003D06EC" w:rsidRDefault="00EA5BB1">
      <w:pPr>
        <w:pStyle w:val="3"/>
        <w:numPr>
          <w:ilvl w:val="2"/>
          <w:numId w:val="3"/>
        </w:numPr>
      </w:pPr>
      <w:r>
        <w:t xml:space="preserve">[Open] Advanced receiver </w:t>
      </w:r>
    </w:p>
    <w:p w14:paraId="2E0CAFDD" w14:textId="77777777" w:rsidR="003D06EC" w:rsidRDefault="00EA5BB1">
      <w:pPr>
        <w:pStyle w:val="Proposal2"/>
        <w:ind w:left="864" w:hanging="864"/>
        <w:rPr>
          <w:rFonts w:eastAsia="Yu Mincho"/>
        </w:rPr>
      </w:pPr>
      <w:r>
        <w:rPr>
          <w:rFonts w:eastAsia="Yu Mincho"/>
          <w:highlight w:val="yellow"/>
        </w:rPr>
        <w:t>Moderator Proposal #1-</w:t>
      </w:r>
      <w:r>
        <w:rPr>
          <w:rFonts w:eastAsia="Yu Mincho"/>
        </w:rPr>
        <w:t xml:space="preserve">1 </w:t>
      </w:r>
    </w:p>
    <w:p w14:paraId="37C37A7E"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613EF901" w14:textId="77777777" w:rsidR="003D06EC" w:rsidRDefault="003D06EC">
      <w:pPr>
        <w:rPr>
          <w:lang w:val="en-GB"/>
        </w:rPr>
      </w:pPr>
    </w:p>
    <w:p w14:paraId="47E39545"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7EA13C66" w14:textId="77777777">
        <w:tc>
          <w:tcPr>
            <w:tcW w:w="2547" w:type="dxa"/>
            <w:shd w:val="clear" w:color="auto" w:fill="DBDBDB" w:themeFill="accent3" w:themeFillTint="66"/>
          </w:tcPr>
          <w:p w14:paraId="00E26637" w14:textId="77777777" w:rsidR="003D06EC" w:rsidRDefault="003D06EC">
            <w:pPr>
              <w:jc w:val="center"/>
              <w:rPr>
                <w:lang w:val="en-GB"/>
              </w:rPr>
            </w:pPr>
          </w:p>
        </w:tc>
        <w:tc>
          <w:tcPr>
            <w:tcW w:w="7080" w:type="dxa"/>
            <w:shd w:val="clear" w:color="auto" w:fill="DBDBDB" w:themeFill="accent3" w:themeFillTint="66"/>
          </w:tcPr>
          <w:p w14:paraId="0877FFE9" w14:textId="77777777" w:rsidR="003D06EC" w:rsidRDefault="00EA5BB1">
            <w:pPr>
              <w:jc w:val="center"/>
              <w:rPr>
                <w:lang w:val="en-GB"/>
              </w:rPr>
            </w:pPr>
            <w:r>
              <w:rPr>
                <w:rFonts w:eastAsia="SimSun" w:cs="Times New Roman"/>
                <w:b/>
              </w:rPr>
              <w:t>Companies</w:t>
            </w:r>
          </w:p>
        </w:tc>
      </w:tr>
      <w:tr w:rsidR="003D06EC" w14:paraId="3A35CA74" w14:textId="77777777">
        <w:tc>
          <w:tcPr>
            <w:tcW w:w="2547" w:type="dxa"/>
          </w:tcPr>
          <w:p w14:paraId="0A970796"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5F0ABE5C" w14:textId="1364BE23" w:rsidR="003D06EC" w:rsidRDefault="001F5098">
            <w:pPr>
              <w:rPr>
                <w:lang w:val="en-GB"/>
              </w:rPr>
            </w:pPr>
            <w:r>
              <w:rPr>
                <w:rFonts w:eastAsia="SimSun" w:hint="eastAsia"/>
                <w:lang w:val="en-GB"/>
              </w:rPr>
              <w:t>H</w:t>
            </w:r>
            <w:r>
              <w:rPr>
                <w:rFonts w:eastAsia="SimSun"/>
                <w:lang w:val="en-GB"/>
              </w:rPr>
              <w:t>uawei, HiSilicon</w:t>
            </w:r>
            <w:r w:rsidR="00B50D9D">
              <w:rPr>
                <w:rFonts w:eastAsia="SimSun"/>
                <w:lang w:val="en-GB"/>
              </w:rPr>
              <w:t>, Nokia, NSB</w:t>
            </w:r>
          </w:p>
        </w:tc>
      </w:tr>
      <w:tr w:rsidR="003D06EC" w14:paraId="40BDABBC" w14:textId="77777777">
        <w:tc>
          <w:tcPr>
            <w:tcW w:w="2547" w:type="dxa"/>
          </w:tcPr>
          <w:p w14:paraId="3CA4A7B9"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13C3270C" w14:textId="1D12B8D8" w:rsidR="003D06EC" w:rsidRDefault="00EA5BB1">
            <w:pPr>
              <w:rPr>
                <w:rFonts w:eastAsia="SimSun"/>
                <w:lang w:val="en-GB"/>
              </w:rPr>
            </w:pPr>
            <w:r>
              <w:rPr>
                <w:rFonts w:eastAsia="SimSun"/>
                <w:lang w:val="en-GB"/>
              </w:rPr>
              <w:t>ZTE, Ericsson</w:t>
            </w:r>
            <w:r w:rsidR="00E7463C">
              <w:rPr>
                <w:rFonts w:eastAsia="SimSun"/>
                <w:lang w:val="en-GB"/>
              </w:rPr>
              <w:t>, Inte</w:t>
            </w:r>
            <w:r w:rsidR="002D1F5B">
              <w:rPr>
                <w:rFonts w:eastAsia="SimSun"/>
                <w:lang w:val="en-GB"/>
              </w:rPr>
              <w:t>l, DOCOMO</w:t>
            </w:r>
            <w:r w:rsidR="00465FEB">
              <w:rPr>
                <w:rFonts w:eastAsia="SimSun"/>
                <w:lang w:val="en-GB"/>
              </w:rPr>
              <w:t>,NEC</w:t>
            </w:r>
            <w:r w:rsidR="003A7EB3">
              <w:rPr>
                <w:rFonts w:eastAsia="SimSun"/>
                <w:lang w:val="en-GB"/>
              </w:rPr>
              <w:t>, LG</w:t>
            </w:r>
            <w:r w:rsidR="00C17D1B">
              <w:rPr>
                <w:rFonts w:eastAsia="SimSun"/>
                <w:lang w:val="en-GB"/>
              </w:rPr>
              <w:t>, Sony</w:t>
            </w:r>
          </w:p>
        </w:tc>
      </w:tr>
    </w:tbl>
    <w:p w14:paraId="477223DD" w14:textId="77777777" w:rsidR="003D06EC" w:rsidRDefault="003D06EC">
      <w:pPr>
        <w:rPr>
          <w:rFonts w:eastAsia="SimSun" w:cs="Times New Roman"/>
          <w:b/>
        </w:rPr>
      </w:pPr>
    </w:p>
    <w:p w14:paraId="00D6A397"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6EA77376" w14:textId="77777777" w:rsidTr="00EA5CB4">
        <w:tc>
          <w:tcPr>
            <w:tcW w:w="2547" w:type="dxa"/>
            <w:shd w:val="clear" w:color="auto" w:fill="DBDBDB" w:themeFill="accent3" w:themeFillTint="66"/>
          </w:tcPr>
          <w:p w14:paraId="454E8437"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7032F9D6" w14:textId="77777777" w:rsidR="003D06EC" w:rsidRDefault="00EA5BB1">
            <w:pPr>
              <w:jc w:val="center"/>
              <w:rPr>
                <w:lang w:val="en-GB"/>
              </w:rPr>
            </w:pPr>
            <w:r>
              <w:rPr>
                <w:rFonts w:eastAsia="SimSun" w:cs="Times New Roman"/>
                <w:b/>
              </w:rPr>
              <w:t>Views</w:t>
            </w:r>
          </w:p>
        </w:tc>
      </w:tr>
      <w:tr w:rsidR="003D06EC" w14:paraId="021ACEF2" w14:textId="77777777" w:rsidTr="00EA5CB4">
        <w:tc>
          <w:tcPr>
            <w:tcW w:w="2547" w:type="dxa"/>
          </w:tcPr>
          <w:p w14:paraId="2905654A" w14:textId="77777777" w:rsidR="003D06EC" w:rsidRDefault="00EA5BB1">
            <w:pPr>
              <w:rPr>
                <w:lang w:val="en-GB"/>
              </w:rPr>
            </w:pPr>
            <w:r>
              <w:rPr>
                <w:rFonts w:eastAsia="SimSun"/>
                <w:lang w:val="en-GB"/>
              </w:rPr>
              <w:t>ZTE</w:t>
            </w:r>
          </w:p>
        </w:tc>
        <w:tc>
          <w:tcPr>
            <w:tcW w:w="7081" w:type="dxa"/>
          </w:tcPr>
          <w:p w14:paraId="4F0B7F41" w14:textId="77777777" w:rsidR="003D06EC" w:rsidRDefault="00EA5BB1">
            <w:pPr>
              <w:rPr>
                <w:rFonts w:eastAsia="SimSun"/>
                <w:lang w:val="en-GB"/>
              </w:rPr>
            </w:pPr>
            <w:r>
              <w:rPr>
                <w:rFonts w:eastAsia="SimSun"/>
                <w:lang w:val="en-GB"/>
              </w:rPr>
              <w:t>We are not sure what needs to be studied in RAN1 for advanced receiver.</w:t>
            </w:r>
          </w:p>
          <w:p w14:paraId="071DC35F" w14:textId="77777777" w:rsidR="003D06EC" w:rsidRDefault="00EA5BB1">
            <w:pPr>
              <w:rPr>
                <w:rFonts w:eastAsia="SimSun"/>
              </w:rPr>
            </w:pPr>
            <w:r>
              <w:rPr>
                <w:rFonts w:eastAsia="SimSun"/>
              </w:rPr>
              <w:t>1- Usually, receiver design depends on companies’ implementation. Do we intend to ask companies to provide their receiver design in RAN1 and compare performance? Do we intend to design new requirements for advanced receiver? This seems to be discussed in RAN4.</w:t>
            </w:r>
          </w:p>
          <w:p w14:paraId="1BDCD66D" w14:textId="77777777" w:rsidR="003D06EC" w:rsidRDefault="00EA5BB1">
            <w:pPr>
              <w:rPr>
                <w:lang w:val="en-GB"/>
              </w:rPr>
            </w:pPr>
            <w:r>
              <w:rPr>
                <w:rFonts w:eastAsia="SimSun"/>
              </w:rPr>
              <w:t>2- Based on companies’ input, some companies provided different aspects for the advanced receiver. For example, some companies proposed to study muting resource for advanced receiver while some other companies proposed dynamic information exchange for advanced receiver, all these aspects have been included in other proposals already. There is no need to have a separate proposal for advanced receiver itself.</w:t>
            </w:r>
          </w:p>
        </w:tc>
      </w:tr>
      <w:tr w:rsidR="003D06EC" w14:paraId="0D944841" w14:textId="77777777" w:rsidTr="00EA5CB4">
        <w:tc>
          <w:tcPr>
            <w:tcW w:w="2547" w:type="dxa"/>
          </w:tcPr>
          <w:p w14:paraId="5981C7FE" w14:textId="77777777" w:rsidR="003D06EC" w:rsidRDefault="00EA5BB1">
            <w:pPr>
              <w:rPr>
                <w:rFonts w:eastAsia="SimSun"/>
                <w:lang w:val="en-GB"/>
              </w:rPr>
            </w:pPr>
            <w:r>
              <w:rPr>
                <w:rFonts w:eastAsia="SimSun"/>
                <w:lang w:val="en-GB"/>
              </w:rPr>
              <w:t>QC</w:t>
            </w:r>
          </w:p>
        </w:tc>
        <w:tc>
          <w:tcPr>
            <w:tcW w:w="7081" w:type="dxa"/>
          </w:tcPr>
          <w:p w14:paraId="62E25050" w14:textId="77777777" w:rsidR="003D06EC" w:rsidRDefault="00EA5BB1">
            <w:pPr>
              <w:rPr>
                <w:lang w:val="en-GB"/>
              </w:rPr>
            </w:pPr>
            <w:r>
              <w:rPr>
                <w:lang w:val="en-GB"/>
              </w:rPr>
              <w:t xml:space="preserve">Advanced receiver could be up to gNB implementation. Need to clarify the spec impact.  </w:t>
            </w:r>
          </w:p>
          <w:p w14:paraId="1F2FF344" w14:textId="77777777" w:rsidR="003D06EC" w:rsidRDefault="00EA5BB1">
            <w:pPr>
              <w:rPr>
                <w:rFonts w:eastAsia="SimSun"/>
                <w:lang w:val="en-GB"/>
              </w:rPr>
            </w:pPr>
            <w:r>
              <w:rPr>
                <w:lang w:val="en-GB"/>
              </w:rPr>
              <w:t xml:space="preserve">Agree with ZTE that other related proposals e.g. UL muting could be discussed/included in other proposals. </w:t>
            </w:r>
          </w:p>
        </w:tc>
      </w:tr>
      <w:tr w:rsidR="003D06EC" w14:paraId="1A61922D" w14:textId="77777777" w:rsidTr="00EA5CB4">
        <w:tc>
          <w:tcPr>
            <w:tcW w:w="2547" w:type="dxa"/>
          </w:tcPr>
          <w:p w14:paraId="0CA4A335" w14:textId="77777777" w:rsidR="003D06EC" w:rsidRDefault="00EA5BB1">
            <w:pPr>
              <w:rPr>
                <w:rFonts w:eastAsia="SimSun"/>
                <w:lang w:val="en-GB"/>
              </w:rPr>
            </w:pPr>
            <w:r>
              <w:rPr>
                <w:rFonts w:eastAsia="SimSun"/>
                <w:lang w:val="en-GB"/>
              </w:rPr>
              <w:t>Ericsson</w:t>
            </w:r>
          </w:p>
        </w:tc>
        <w:tc>
          <w:tcPr>
            <w:tcW w:w="7081" w:type="dxa"/>
          </w:tcPr>
          <w:p w14:paraId="2315E792" w14:textId="77777777" w:rsidR="003D06EC" w:rsidRDefault="00EA5BB1">
            <w:pPr>
              <w:rPr>
                <w:lang w:val="en-GB"/>
              </w:rPr>
            </w:pPr>
            <w:r>
              <w:rPr>
                <w:lang w:val="en-GB"/>
              </w:rPr>
              <w:t>Agree with comments from ZTE and Qualcomm</w:t>
            </w:r>
          </w:p>
        </w:tc>
      </w:tr>
      <w:tr w:rsidR="00EA5CB4" w14:paraId="04B9DBAC" w14:textId="77777777" w:rsidTr="00EA5CB4">
        <w:tc>
          <w:tcPr>
            <w:tcW w:w="2547" w:type="dxa"/>
          </w:tcPr>
          <w:p w14:paraId="2C317C6D" w14:textId="77777777" w:rsidR="00EA5CB4" w:rsidRDefault="00EA5CB4" w:rsidP="00EA5CB4">
            <w:pPr>
              <w:rPr>
                <w:rFonts w:eastAsia="SimSun"/>
                <w:lang w:val="en-GB"/>
              </w:rPr>
            </w:pPr>
            <w:r>
              <w:t>CEWiT</w:t>
            </w:r>
          </w:p>
        </w:tc>
        <w:tc>
          <w:tcPr>
            <w:tcW w:w="7081" w:type="dxa"/>
          </w:tcPr>
          <w:p w14:paraId="017F1E4B" w14:textId="77777777" w:rsidR="00EA5CB4" w:rsidRDefault="00EA5CB4" w:rsidP="00EA5CB4">
            <w:pPr>
              <w:rPr>
                <w:lang w:val="en-GB"/>
              </w:rPr>
            </w:pPr>
            <w:r>
              <w:t>Even though advanced receivers is upto gNB implementation, muting of resources needs to be discussed.</w:t>
            </w:r>
          </w:p>
        </w:tc>
      </w:tr>
      <w:tr w:rsidR="00EA5CB4" w14:paraId="1F6FB0C7" w14:textId="77777777" w:rsidTr="00EA5CB4">
        <w:tc>
          <w:tcPr>
            <w:tcW w:w="2547" w:type="dxa"/>
            <w:tcBorders>
              <w:top w:val="nil"/>
              <w:bottom w:val="nil"/>
            </w:tcBorders>
          </w:tcPr>
          <w:p w14:paraId="692D0058" w14:textId="77777777" w:rsidR="00EA5CB4" w:rsidRDefault="00EA5CB4" w:rsidP="00EA5CB4">
            <w:pPr>
              <w:rPr>
                <w:rFonts w:eastAsia="SimSun"/>
                <w:lang w:val="en-GB"/>
              </w:rPr>
            </w:pPr>
          </w:p>
        </w:tc>
        <w:tc>
          <w:tcPr>
            <w:tcW w:w="7081" w:type="dxa"/>
            <w:tcBorders>
              <w:top w:val="nil"/>
              <w:bottom w:val="nil"/>
            </w:tcBorders>
          </w:tcPr>
          <w:p w14:paraId="7E731168" w14:textId="77777777" w:rsidR="00EA5CB4" w:rsidRDefault="00EA5CB4" w:rsidP="00EA5CB4">
            <w:pPr>
              <w:rPr>
                <w:lang w:val="en-GB"/>
              </w:rPr>
            </w:pPr>
          </w:p>
        </w:tc>
      </w:tr>
      <w:tr w:rsidR="00EA5CB4" w14:paraId="27F4C940" w14:textId="77777777" w:rsidTr="00EA5CB4">
        <w:tc>
          <w:tcPr>
            <w:tcW w:w="2547" w:type="dxa"/>
            <w:tcBorders>
              <w:top w:val="nil"/>
              <w:bottom w:val="nil"/>
            </w:tcBorders>
          </w:tcPr>
          <w:p w14:paraId="1ADD8EA6" w14:textId="77777777" w:rsidR="00EA5CB4" w:rsidRDefault="00EA5CB4" w:rsidP="00EA5CB4">
            <w:pPr>
              <w:rPr>
                <w:rFonts w:eastAsia="SimSun"/>
                <w:lang w:val="en-GB"/>
              </w:rPr>
            </w:pPr>
            <w:r>
              <w:rPr>
                <w:rFonts w:eastAsia="SimSun" w:hint="eastAsia"/>
                <w:lang w:val="en-GB"/>
              </w:rPr>
              <w:t>CAT</w:t>
            </w:r>
            <w:r>
              <w:rPr>
                <w:rFonts w:eastAsia="SimSun"/>
                <w:lang w:val="en-GB"/>
              </w:rPr>
              <w:t>T</w:t>
            </w:r>
          </w:p>
        </w:tc>
        <w:tc>
          <w:tcPr>
            <w:tcW w:w="7081" w:type="dxa"/>
            <w:tcBorders>
              <w:top w:val="nil"/>
              <w:bottom w:val="nil"/>
            </w:tcBorders>
          </w:tcPr>
          <w:p w14:paraId="40B62D4D" w14:textId="77777777" w:rsidR="00EA5CB4" w:rsidRDefault="00EA5CB4" w:rsidP="00EA5CB4">
            <w:pPr>
              <w:rPr>
                <w:lang w:val="en-GB"/>
              </w:rPr>
            </w:pPr>
            <w:r>
              <w:rPr>
                <w:lang w:val="en-GB"/>
              </w:rPr>
              <w:t>Agree with previous companies that no need to further discuss.</w:t>
            </w:r>
          </w:p>
        </w:tc>
      </w:tr>
      <w:tr w:rsidR="00EA5CB4" w14:paraId="54636D65" w14:textId="77777777" w:rsidTr="00EA5CB4">
        <w:tc>
          <w:tcPr>
            <w:tcW w:w="2547" w:type="dxa"/>
            <w:tcBorders>
              <w:top w:val="nil"/>
            </w:tcBorders>
          </w:tcPr>
          <w:p w14:paraId="74D973C3" w14:textId="77777777" w:rsidR="00EA5CB4" w:rsidRDefault="00EA5CB4" w:rsidP="00EA5CB4"/>
        </w:tc>
        <w:tc>
          <w:tcPr>
            <w:tcW w:w="7081" w:type="dxa"/>
            <w:tcBorders>
              <w:top w:val="nil"/>
            </w:tcBorders>
          </w:tcPr>
          <w:p w14:paraId="553B0609" w14:textId="77777777" w:rsidR="00EA5CB4" w:rsidRDefault="00EA5CB4" w:rsidP="00EA5CB4"/>
        </w:tc>
      </w:tr>
      <w:tr w:rsidR="00E7463C" w14:paraId="7008B2E9" w14:textId="77777777" w:rsidTr="00E7463C">
        <w:tc>
          <w:tcPr>
            <w:tcW w:w="2547" w:type="dxa"/>
          </w:tcPr>
          <w:p w14:paraId="72832600" w14:textId="77777777" w:rsidR="00E7463C" w:rsidRDefault="00E7463C" w:rsidP="005934AD">
            <w:pPr>
              <w:rPr>
                <w:lang w:val="en-GB" w:eastAsia="x-none"/>
              </w:rPr>
            </w:pPr>
            <w:r>
              <w:rPr>
                <w:lang w:val="en-GB" w:eastAsia="x-none"/>
              </w:rPr>
              <w:t>Intel</w:t>
            </w:r>
          </w:p>
        </w:tc>
        <w:tc>
          <w:tcPr>
            <w:tcW w:w="7081" w:type="dxa"/>
          </w:tcPr>
          <w:p w14:paraId="2C55BB8C" w14:textId="77777777" w:rsidR="00E7463C" w:rsidRDefault="00E7463C" w:rsidP="005934AD">
            <w:pPr>
              <w:rPr>
                <w:lang w:val="en-GB" w:eastAsia="x-none"/>
              </w:rPr>
            </w:pPr>
            <w:r>
              <w:rPr>
                <w:lang w:val="en-GB" w:eastAsia="x-none"/>
              </w:rPr>
              <w:t xml:space="preserve">The use of advanced receiver can be up to gNB implementation. On the other hand, if there is an interest to study advanced receiver, it should be clarified as to what kind of advanced receivers will be in the scope since otherwise, it appears too broad/vague.   </w:t>
            </w:r>
          </w:p>
        </w:tc>
      </w:tr>
      <w:tr w:rsidR="002D1F5B" w14:paraId="1046194A" w14:textId="77777777" w:rsidTr="00E7463C">
        <w:tc>
          <w:tcPr>
            <w:tcW w:w="2547" w:type="dxa"/>
          </w:tcPr>
          <w:p w14:paraId="748EC124" w14:textId="642DDC0D" w:rsidR="002D1F5B" w:rsidRDefault="002D1F5B" w:rsidP="002D1F5B">
            <w:pPr>
              <w:rPr>
                <w:lang w:val="en-GB" w:eastAsia="x-none"/>
              </w:rPr>
            </w:pPr>
            <w:r>
              <w:rPr>
                <w:rFonts w:eastAsia="SimSun"/>
                <w:lang w:val="en-GB"/>
              </w:rPr>
              <w:t>NTT DOCOMO</w:t>
            </w:r>
          </w:p>
        </w:tc>
        <w:tc>
          <w:tcPr>
            <w:tcW w:w="7081" w:type="dxa"/>
          </w:tcPr>
          <w:p w14:paraId="23946DD4" w14:textId="4E5FB8F0" w:rsidR="002D1F5B" w:rsidRDefault="002D1F5B" w:rsidP="002D1F5B">
            <w:pPr>
              <w:rPr>
                <w:lang w:val="en-GB" w:eastAsia="x-none"/>
              </w:rPr>
            </w:pPr>
            <w:r>
              <w:rPr>
                <w:rFonts w:eastAsia="MS Mincho"/>
                <w:lang w:val="en-GB" w:eastAsia="ja-JP"/>
              </w:rPr>
              <w:t>We also think it’s up to implementation.</w:t>
            </w:r>
          </w:p>
        </w:tc>
      </w:tr>
      <w:tr w:rsidR="00155FED" w14:paraId="7B49B7E4" w14:textId="77777777" w:rsidTr="00E7463C">
        <w:tc>
          <w:tcPr>
            <w:tcW w:w="2547" w:type="dxa"/>
          </w:tcPr>
          <w:p w14:paraId="66370065" w14:textId="2A77A067" w:rsidR="00155FED" w:rsidRDefault="00155FED" w:rsidP="00155FED">
            <w:pPr>
              <w:rPr>
                <w:rFonts w:eastAsia="SimSun"/>
                <w:lang w:val="en-GB"/>
              </w:rPr>
            </w:pPr>
            <w:r>
              <w:rPr>
                <w:rFonts w:eastAsia="SimSun" w:hint="eastAsia"/>
                <w:lang w:val="en-GB"/>
              </w:rPr>
              <w:t>H</w:t>
            </w:r>
            <w:r>
              <w:rPr>
                <w:rFonts w:eastAsia="SimSun"/>
                <w:lang w:val="en-GB"/>
              </w:rPr>
              <w:t>uawei, HiSilicon</w:t>
            </w:r>
          </w:p>
        </w:tc>
        <w:tc>
          <w:tcPr>
            <w:tcW w:w="7081" w:type="dxa"/>
          </w:tcPr>
          <w:p w14:paraId="4A516822" w14:textId="77777777" w:rsidR="00155FED" w:rsidRDefault="00155FED" w:rsidP="00155FED">
            <w:pPr>
              <w:rPr>
                <w:rFonts w:eastAsia="SimSun"/>
                <w:lang w:val="en-GB"/>
              </w:rPr>
            </w:pPr>
            <w:r w:rsidRPr="004A10E8">
              <w:rPr>
                <w:rFonts w:eastAsia="SimSun"/>
                <w:lang w:val="en-GB"/>
              </w:rPr>
              <w:t>@ ZTE</w:t>
            </w:r>
            <w:r>
              <w:rPr>
                <w:rFonts w:eastAsia="SimSun"/>
                <w:lang w:val="en-GB"/>
              </w:rPr>
              <w:t xml:space="preserve"> and QC:</w:t>
            </w:r>
          </w:p>
          <w:p w14:paraId="3014BC97" w14:textId="77777777" w:rsidR="00155FED" w:rsidRDefault="00155FED" w:rsidP="00155FED">
            <w:pPr>
              <w:rPr>
                <w:rFonts w:eastAsia="SimSun"/>
                <w:lang w:val="en-GB"/>
              </w:rPr>
            </w:pPr>
            <w:r>
              <w:rPr>
                <w:rFonts w:eastAsia="SimSun"/>
                <w:lang w:val="en-GB"/>
              </w:rPr>
              <w:t>Our understanding is that all gNB-gNB CLI handling schemes would require some implementation at the gNB. This holds for all gNB-gNB CLI handling schemes including coordinated beamforming and spatial domain coordination. Do we intend to ask companies to provide the scheduler details on how resource coordination is done at the gNB or how precoders are calculated or do we need to set any new performance requirement in RAN4? The answer is obviously NO. As a matter of fact, what can to be discussed is how to enable these gNB-gNB CLI handling schemes such as measurement resources and procedures to facilitate the CLI handling scheme. We also would like to highlight that the a</w:t>
            </w:r>
            <w:r w:rsidRPr="00A024E8">
              <w:rPr>
                <w:rFonts w:eastAsia="SimSun"/>
                <w:lang w:val="en-GB"/>
              </w:rPr>
              <w:t>dvanced receiver</w:t>
            </w:r>
            <w:r>
              <w:rPr>
                <w:rFonts w:eastAsia="SimSun"/>
                <w:lang w:val="en-GB"/>
              </w:rPr>
              <w:t>-</w:t>
            </w:r>
            <w:r w:rsidRPr="00A024E8">
              <w:rPr>
                <w:rFonts w:eastAsia="SimSun"/>
                <w:lang w:val="en-GB"/>
              </w:rPr>
              <w:t>based schemes aim for gNB-gNB CLI suppression by exploring the spatial domain potentials to suppress gNB-gNB CLI at the receiver.</w:t>
            </w:r>
            <w:r>
              <w:rPr>
                <w:rFonts w:eastAsia="SimSun"/>
                <w:lang w:val="en-GB"/>
              </w:rPr>
              <w:t xml:space="preserve"> </w:t>
            </w:r>
          </w:p>
          <w:p w14:paraId="2693B756" w14:textId="77777777" w:rsidR="00155FED" w:rsidRDefault="00155FED" w:rsidP="00155FED">
            <w:pPr>
              <w:rPr>
                <w:rFonts w:eastAsia="SimSun"/>
                <w:lang w:val="en-GB"/>
              </w:rPr>
            </w:pPr>
            <w:r>
              <w:rPr>
                <w:rFonts w:eastAsia="SimSun"/>
                <w:lang w:val="en-GB"/>
              </w:rPr>
              <w:lastRenderedPageBreak/>
              <w:t>On the other hand, it seems that companies can agree that it is critical to improve the gNB’s receiver performance under the circumstances of heavy cross link interference because the sensitivity is a key to obtain the coverage gain through full duplex, otherwise most of the coverage gain will be lost without considering the receiver sensitivity degradation which is not reflected in the SLS evaluation.</w:t>
            </w:r>
          </w:p>
          <w:p w14:paraId="0BED26DA" w14:textId="77777777" w:rsidR="00155FED" w:rsidRDefault="00155FED" w:rsidP="00155FED">
            <w:pPr>
              <w:rPr>
                <w:rFonts w:eastAsia="SimSun"/>
                <w:lang w:val="en-GB"/>
              </w:rPr>
            </w:pPr>
          </w:p>
          <w:p w14:paraId="23F82D0C" w14:textId="712EE982" w:rsidR="00155FED" w:rsidRDefault="00155FED" w:rsidP="00155FED">
            <w:pPr>
              <w:rPr>
                <w:rFonts w:eastAsia="SimSun"/>
                <w:lang w:val="en-GB"/>
              </w:rPr>
            </w:pPr>
            <w:r>
              <w:rPr>
                <w:rFonts w:eastAsia="SimSun"/>
                <w:lang w:val="en-GB"/>
              </w:rPr>
              <w:t xml:space="preserve">And if companies </w:t>
            </w:r>
            <w:r w:rsidR="00F61755">
              <w:rPr>
                <w:rFonts w:eastAsia="SimSun"/>
                <w:lang w:val="en-GB"/>
              </w:rPr>
              <w:t xml:space="preserve">also </w:t>
            </w:r>
            <w:r>
              <w:rPr>
                <w:rFonts w:eastAsia="SimSun"/>
                <w:lang w:val="en-GB"/>
              </w:rPr>
              <w:t>think that the enabler e.g. UL blank/muting resource is included in other proposal, we could have a conclusion for the advanced receiver study as</w:t>
            </w:r>
          </w:p>
          <w:p w14:paraId="02E4F383" w14:textId="77777777" w:rsidR="00155FED" w:rsidRDefault="00155FED" w:rsidP="00155FED">
            <w:pPr>
              <w:rPr>
                <w:rFonts w:eastAsia="SimSun"/>
                <w:lang w:val="en-GB"/>
              </w:rPr>
            </w:pPr>
          </w:p>
          <w:p w14:paraId="245EAD60" w14:textId="77777777" w:rsidR="00155FED" w:rsidRPr="004A10E8" w:rsidRDefault="00155FED" w:rsidP="00155FED">
            <w:pPr>
              <w:rPr>
                <w:rFonts w:eastAsia="SimSun"/>
                <w:i/>
                <w:color w:val="FF0000"/>
                <w:highlight w:val="yellow"/>
                <w:lang w:val="en-GB"/>
              </w:rPr>
            </w:pPr>
            <w:r>
              <w:rPr>
                <w:rFonts w:eastAsia="SimSun"/>
                <w:i/>
                <w:color w:val="FF0000"/>
                <w:highlight w:val="yellow"/>
                <w:lang w:val="en-GB"/>
              </w:rPr>
              <w:t>C</w:t>
            </w:r>
            <w:r w:rsidRPr="004A10E8">
              <w:rPr>
                <w:rFonts w:eastAsia="SimSun"/>
                <w:i/>
                <w:color w:val="FF0000"/>
                <w:highlight w:val="yellow"/>
                <w:lang w:val="en-GB"/>
              </w:rPr>
              <w:t>onclusion:</w:t>
            </w:r>
          </w:p>
          <w:p w14:paraId="5F2E0BF9" w14:textId="77777777" w:rsidR="00155FED" w:rsidRPr="004A10E8" w:rsidRDefault="00155FED" w:rsidP="00155FED">
            <w:pPr>
              <w:ind w:leftChars="100" w:left="200" w:rightChars="100" w:right="200"/>
              <w:rPr>
                <w:rFonts w:eastAsia="SimSun"/>
                <w:i/>
                <w:color w:val="FF0000"/>
                <w:lang w:val="en-GB"/>
              </w:rPr>
            </w:pPr>
            <w:r w:rsidRPr="004A10E8">
              <w:rPr>
                <w:rFonts w:eastAsia="SimSun"/>
                <w:i/>
                <w:color w:val="FF0000"/>
                <w:highlight w:val="yellow"/>
                <w:lang w:val="en-GB"/>
              </w:rPr>
              <w:t>Enablers to improve the gNB’s receiver performance in the presence of cross link interference e.g. UL muting resource</w:t>
            </w:r>
            <w:r>
              <w:rPr>
                <w:rFonts w:eastAsia="SimSun"/>
                <w:i/>
                <w:color w:val="FF0000"/>
                <w:highlight w:val="yellow"/>
                <w:lang w:val="en-GB"/>
              </w:rPr>
              <w:t>,</w:t>
            </w:r>
            <w:r w:rsidRPr="004A10E8">
              <w:rPr>
                <w:rFonts w:eastAsia="SimSun"/>
                <w:i/>
                <w:color w:val="FF0000"/>
                <w:highlight w:val="yellow"/>
                <w:lang w:val="en-GB"/>
              </w:rPr>
              <w:t xml:space="preserve"> is considered in the gNB-gNB cross link interference measurement and/or reporting.</w:t>
            </w:r>
            <w:r w:rsidRPr="004A10E8">
              <w:rPr>
                <w:rFonts w:eastAsia="SimSun"/>
                <w:i/>
                <w:color w:val="FF0000"/>
                <w:lang w:val="en-GB"/>
              </w:rPr>
              <w:t xml:space="preserve"> </w:t>
            </w:r>
          </w:p>
          <w:p w14:paraId="048E46F9" w14:textId="77777777" w:rsidR="00155FED" w:rsidRDefault="00155FED" w:rsidP="00155FED">
            <w:pPr>
              <w:rPr>
                <w:rFonts w:eastAsia="SimSun"/>
                <w:lang w:val="en-GB"/>
              </w:rPr>
            </w:pPr>
          </w:p>
          <w:p w14:paraId="6717133B" w14:textId="61456711" w:rsidR="00155FED" w:rsidRDefault="00155FED" w:rsidP="00155FED">
            <w:pPr>
              <w:rPr>
                <w:rFonts w:eastAsia="MS Mincho"/>
                <w:lang w:val="en-GB" w:eastAsia="ja-JP"/>
              </w:rPr>
            </w:pPr>
            <w:r>
              <w:rPr>
                <w:rFonts w:eastAsia="SimSun" w:hint="eastAsia"/>
                <w:lang w:val="en-GB"/>
              </w:rPr>
              <w:t>O</w:t>
            </w:r>
            <w:r>
              <w:rPr>
                <w:rFonts w:eastAsia="SimSun"/>
                <w:lang w:val="en-GB"/>
              </w:rPr>
              <w:t xml:space="preserve">n the comment from Intel, we are fine to further to focus on interference rejection combining receivers, i.e. IRC receivers. </w:t>
            </w:r>
          </w:p>
        </w:tc>
      </w:tr>
      <w:tr w:rsidR="00465FEB" w14:paraId="3BBB0AA2" w14:textId="77777777" w:rsidTr="00E7463C">
        <w:tc>
          <w:tcPr>
            <w:tcW w:w="2547" w:type="dxa"/>
          </w:tcPr>
          <w:p w14:paraId="78F82DCD" w14:textId="2BC3BF95" w:rsidR="00465FEB" w:rsidRDefault="00465FEB" w:rsidP="00155FED">
            <w:pPr>
              <w:rPr>
                <w:rFonts w:eastAsia="SimSun"/>
                <w:lang w:val="en-GB"/>
              </w:rPr>
            </w:pPr>
            <w:r>
              <w:rPr>
                <w:rFonts w:eastAsia="SimSun" w:hint="eastAsia"/>
                <w:lang w:val="en-GB"/>
              </w:rPr>
              <w:lastRenderedPageBreak/>
              <w:t>N</w:t>
            </w:r>
            <w:r>
              <w:rPr>
                <w:rFonts w:eastAsia="SimSun"/>
                <w:lang w:val="en-GB"/>
              </w:rPr>
              <w:t>EC</w:t>
            </w:r>
          </w:p>
        </w:tc>
        <w:tc>
          <w:tcPr>
            <w:tcW w:w="7081" w:type="dxa"/>
          </w:tcPr>
          <w:p w14:paraId="6401FFB1" w14:textId="0E366FFB" w:rsidR="00465FEB" w:rsidRPr="004A10E8" w:rsidRDefault="00465FEB" w:rsidP="00155FED">
            <w:pPr>
              <w:rPr>
                <w:rFonts w:eastAsia="SimSun"/>
                <w:lang w:val="en-GB"/>
              </w:rPr>
            </w:pPr>
            <w:r>
              <w:rPr>
                <w:rFonts w:eastAsia="SimSun"/>
              </w:rPr>
              <w:t xml:space="preserve">The specific descriptions for </w:t>
            </w:r>
            <w:r w:rsidRPr="00173BE6">
              <w:rPr>
                <w:rFonts w:eastAsia="SimSun"/>
              </w:rPr>
              <w:t>advanced receiver</w:t>
            </w:r>
            <w:r>
              <w:rPr>
                <w:rFonts w:eastAsia="SimSun"/>
              </w:rPr>
              <w:t xml:space="preserve"> scheme should be defined or reached a common consensus first.</w:t>
            </w:r>
          </w:p>
        </w:tc>
      </w:tr>
      <w:tr w:rsidR="003A7EB3" w14:paraId="7008F757" w14:textId="77777777" w:rsidTr="00E7463C">
        <w:tc>
          <w:tcPr>
            <w:tcW w:w="2547" w:type="dxa"/>
          </w:tcPr>
          <w:p w14:paraId="27F28115" w14:textId="02641608" w:rsidR="003A7EB3" w:rsidRDefault="003A7EB3" w:rsidP="003A7EB3">
            <w:pPr>
              <w:rPr>
                <w:rFonts w:eastAsia="SimSun"/>
                <w:lang w:val="en-GB"/>
              </w:rPr>
            </w:pPr>
            <w:r>
              <w:rPr>
                <w:rFonts w:eastAsiaTheme="minorEastAsia" w:hint="eastAsia"/>
                <w:lang w:val="en-GB" w:eastAsia="ko-KR"/>
              </w:rPr>
              <w:t>L</w:t>
            </w:r>
            <w:r>
              <w:rPr>
                <w:rFonts w:eastAsiaTheme="minorEastAsia"/>
                <w:lang w:val="en-GB" w:eastAsia="ko-KR"/>
              </w:rPr>
              <w:t>G</w:t>
            </w:r>
          </w:p>
        </w:tc>
        <w:tc>
          <w:tcPr>
            <w:tcW w:w="7081" w:type="dxa"/>
          </w:tcPr>
          <w:p w14:paraId="54ADE787" w14:textId="77777777" w:rsidR="003A7EB3" w:rsidRDefault="003A7EB3" w:rsidP="003A7EB3">
            <w:pPr>
              <w:rPr>
                <w:rFonts w:eastAsiaTheme="minorEastAsia"/>
                <w:lang w:val="en-GB" w:eastAsia="ko-KR"/>
              </w:rPr>
            </w:pPr>
            <w:r>
              <w:rPr>
                <w:rFonts w:eastAsiaTheme="minorEastAsia" w:hint="eastAsia"/>
                <w:lang w:val="en-GB" w:eastAsia="ko-KR"/>
              </w:rPr>
              <w:t>A</w:t>
            </w:r>
            <w:r>
              <w:rPr>
                <w:rFonts w:eastAsiaTheme="minorEastAsia"/>
                <w:lang w:val="en-GB" w:eastAsia="ko-KR"/>
              </w:rPr>
              <w:t>ccording to the contributions of companies, channel measurement enhancements between gNBs are based on the study of advanced receivers. Since the co-channel CLI measurement for gNB-to-gNB CLI handling is agreed to study but not specifically, the application of it should be studied after it.</w:t>
            </w:r>
          </w:p>
          <w:p w14:paraId="1D4EB881" w14:textId="2E980FD8" w:rsidR="003A7EB3" w:rsidRDefault="003A7EB3" w:rsidP="003A7EB3">
            <w:pPr>
              <w:rPr>
                <w:rFonts w:eastAsia="SimSun"/>
              </w:rPr>
            </w:pPr>
            <w:r>
              <w:rPr>
                <w:rFonts w:eastAsiaTheme="minorEastAsia"/>
                <w:lang w:val="en-GB" w:eastAsia="ko-KR"/>
              </w:rPr>
              <w:t>If such specific advanced receiver is going to be mandated for the implementation of gNB and no spec support is necessary for the advanced receiver in RAN1 perspective, we do not see clear reason to study it.</w:t>
            </w:r>
          </w:p>
        </w:tc>
      </w:tr>
      <w:tr w:rsidR="00B50D9D" w14:paraId="27455633" w14:textId="77777777" w:rsidTr="00E7463C">
        <w:tc>
          <w:tcPr>
            <w:tcW w:w="2547" w:type="dxa"/>
          </w:tcPr>
          <w:p w14:paraId="2B0F05A5" w14:textId="7A988609" w:rsidR="00B50D9D" w:rsidRDefault="00B50D9D" w:rsidP="003A7EB3">
            <w:pPr>
              <w:rPr>
                <w:rFonts w:eastAsiaTheme="minorEastAsia"/>
                <w:lang w:val="en-GB" w:eastAsia="ko-KR"/>
              </w:rPr>
            </w:pPr>
            <w:r>
              <w:rPr>
                <w:rFonts w:eastAsiaTheme="minorEastAsia"/>
                <w:lang w:val="en-GB" w:eastAsia="ko-KR"/>
              </w:rPr>
              <w:t>Nokia, NSB</w:t>
            </w:r>
          </w:p>
        </w:tc>
        <w:tc>
          <w:tcPr>
            <w:tcW w:w="7081" w:type="dxa"/>
          </w:tcPr>
          <w:p w14:paraId="111E9D23" w14:textId="77777777" w:rsidR="00B50D9D" w:rsidRDefault="00B50D9D" w:rsidP="00B50D9D">
            <w:pPr>
              <w:rPr>
                <w:rFonts w:eastAsia="MS Mincho"/>
                <w:lang w:val="en-GB" w:eastAsia="ja-JP"/>
              </w:rPr>
            </w:pPr>
            <w:r>
              <w:rPr>
                <w:rFonts w:eastAsia="MS Mincho"/>
                <w:lang w:val="en-GB" w:eastAsia="ja-JP"/>
              </w:rPr>
              <w:t>We are in a study item and the proposal from the FL does not mean that we are going to specify the receiver. It’s absolutely up to implementation. The point being that we are studying other solutions, e.g., CLI measurement, and the gain brought by these solutions cannot be assessed without agreeing on a receiver for evaluation. Now depending on the receiver to be agreed, the measured CLI can be well-exploited or not at the receiver, which may lead to different gains observed by different evaluations.</w:t>
            </w:r>
          </w:p>
          <w:p w14:paraId="7A584468" w14:textId="5E7EF079" w:rsidR="00B50D9D" w:rsidRDefault="00B50D9D" w:rsidP="00B50D9D">
            <w:pPr>
              <w:rPr>
                <w:rFonts w:eastAsiaTheme="minorEastAsia"/>
                <w:lang w:val="en-GB" w:eastAsia="ko-KR"/>
              </w:rPr>
            </w:pPr>
            <w:r>
              <w:rPr>
                <w:rFonts w:eastAsia="MS Mincho"/>
                <w:lang w:val="en-GB" w:eastAsia="ja-JP"/>
              </w:rPr>
              <w:t>RAN1 should not ignore this point when evaluating other solutions such as CLI measurement/reporting, i.e., the gain could be more significant when a more advanced receiver is used.</w:t>
            </w:r>
          </w:p>
        </w:tc>
      </w:tr>
      <w:tr w:rsidR="00C17D1B" w14:paraId="16EDBFDE" w14:textId="77777777" w:rsidTr="00E7463C">
        <w:tc>
          <w:tcPr>
            <w:tcW w:w="2547" w:type="dxa"/>
          </w:tcPr>
          <w:p w14:paraId="02D563B9" w14:textId="46DC16B1" w:rsidR="00C17D1B" w:rsidRDefault="00C17D1B" w:rsidP="003A7EB3">
            <w:pPr>
              <w:rPr>
                <w:rFonts w:eastAsiaTheme="minorEastAsia"/>
                <w:lang w:val="en-GB" w:eastAsia="ko-KR"/>
              </w:rPr>
            </w:pPr>
            <w:r>
              <w:rPr>
                <w:rFonts w:eastAsiaTheme="minorEastAsia"/>
                <w:lang w:val="en-GB" w:eastAsia="ko-KR"/>
              </w:rPr>
              <w:t>Sony</w:t>
            </w:r>
          </w:p>
        </w:tc>
        <w:tc>
          <w:tcPr>
            <w:tcW w:w="7081" w:type="dxa"/>
          </w:tcPr>
          <w:p w14:paraId="4F5F5286" w14:textId="23640D1B" w:rsidR="00C17D1B" w:rsidRDefault="00C17D1B" w:rsidP="00B50D9D">
            <w:pPr>
              <w:rPr>
                <w:rFonts w:eastAsia="MS Mincho"/>
                <w:lang w:val="en-GB" w:eastAsia="ja-JP"/>
              </w:rPr>
            </w:pPr>
            <w:r>
              <w:rPr>
                <w:rFonts w:eastAsia="MS Mincho"/>
                <w:lang w:val="en-GB" w:eastAsia="ja-JP"/>
              </w:rPr>
              <w:t>Share similar views with ZTE &amp; QC.  The type of signalling and mechanism required to support Advanced Receiver depends on the type of implemented receiver at the gNB.  Some require info exchange of the scheduled PDSCH whilst some require just muting REs to better detect the DMRS.   The muting aspect as Intel suggested can be covered under Measurement topic.  If scheduling info exchange is required, then this can be studied under Coordinated Scheduling.  Hence we do not see a need for a separate topic for Advanced Receiver.</w:t>
            </w:r>
          </w:p>
        </w:tc>
      </w:tr>
    </w:tbl>
    <w:p w14:paraId="0568ABA3" w14:textId="77777777" w:rsidR="003D06EC" w:rsidRDefault="003D06EC">
      <w:pPr>
        <w:rPr>
          <w:lang w:val="en-GB"/>
        </w:rPr>
      </w:pPr>
    </w:p>
    <w:p w14:paraId="1B8D4DEE" w14:textId="77777777" w:rsidR="003D06EC" w:rsidRDefault="003D06EC">
      <w:pPr>
        <w:rPr>
          <w:rFonts w:eastAsia="Yu Mincho"/>
          <w:lang w:val="en-GB"/>
        </w:rPr>
      </w:pPr>
    </w:p>
    <w:p w14:paraId="16F36267" w14:textId="77777777" w:rsidR="003D06EC" w:rsidRDefault="00EA5BB1">
      <w:pPr>
        <w:pStyle w:val="3"/>
        <w:numPr>
          <w:ilvl w:val="2"/>
          <w:numId w:val="3"/>
        </w:numPr>
      </w:pPr>
      <w:r>
        <w:t xml:space="preserve">[Open] UE and gNB transmission and reception timing </w:t>
      </w:r>
    </w:p>
    <w:p w14:paraId="1212D313" w14:textId="77777777" w:rsidR="003D06EC" w:rsidRDefault="00EA5BB1">
      <w:pPr>
        <w:pStyle w:val="Proposal2"/>
        <w:ind w:left="864" w:hanging="864"/>
        <w:rPr>
          <w:rFonts w:eastAsia="Yu Mincho"/>
        </w:rPr>
      </w:pPr>
      <w:r>
        <w:rPr>
          <w:rFonts w:eastAsia="Yu Mincho"/>
          <w:highlight w:val="yellow"/>
        </w:rPr>
        <w:t>Moderator Proposal #1-</w:t>
      </w:r>
      <w:r>
        <w:rPr>
          <w:rFonts w:eastAsia="Yu Mincho"/>
        </w:rPr>
        <w:t>2</w:t>
      </w:r>
    </w:p>
    <w:p w14:paraId="77384894"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45455D50" w14:textId="77777777" w:rsidR="003D06EC" w:rsidRDefault="00EA5BB1">
      <w:pPr>
        <w:pStyle w:val="af6"/>
        <w:numPr>
          <w:ilvl w:val="1"/>
          <w:numId w:val="48"/>
        </w:numPr>
        <w:spacing w:after="80"/>
        <w:rPr>
          <w:rFonts w:eastAsiaTheme="minorEastAsia"/>
          <w:lang w:eastAsia="ko-KR"/>
        </w:rPr>
      </w:pPr>
      <w:r>
        <w:rPr>
          <w:rFonts w:eastAsiaTheme="minorEastAsia"/>
          <w:lang w:eastAsia="ko-KR"/>
        </w:rPr>
        <w:t>Timing adjustment/synchronization details</w:t>
      </w:r>
    </w:p>
    <w:p w14:paraId="1119902B" w14:textId="77777777" w:rsidR="003D06EC" w:rsidRDefault="00EA5BB1">
      <w:pPr>
        <w:pStyle w:val="af6"/>
        <w:numPr>
          <w:ilvl w:val="1"/>
          <w:numId w:val="48"/>
        </w:numPr>
        <w:spacing w:after="80"/>
        <w:rPr>
          <w:rFonts w:eastAsiaTheme="minorEastAsia"/>
          <w:lang w:eastAsia="ko-KR"/>
        </w:rPr>
      </w:pPr>
      <w:r>
        <w:rPr>
          <w:rFonts w:eastAsia="맑은 고딕"/>
          <w:lang w:eastAsia="ko-KR"/>
        </w:rPr>
        <w:t>Relevant information exchange</w:t>
      </w:r>
    </w:p>
    <w:p w14:paraId="1CBC8DC0" w14:textId="77777777" w:rsidR="003D06EC" w:rsidRDefault="00EA5BB1">
      <w:pPr>
        <w:pStyle w:val="af6"/>
        <w:spacing w:after="80"/>
        <w:ind w:left="400" w:firstLine="0"/>
        <w:rPr>
          <w:lang w:eastAsia="zh-CN"/>
        </w:rPr>
      </w:pPr>
      <w:r>
        <w:rPr>
          <w:rFonts w:eastAsiaTheme="minorEastAsia"/>
          <w:lang w:eastAsia="ko-KR"/>
        </w:rPr>
        <w:t xml:space="preserve"> </w:t>
      </w:r>
    </w:p>
    <w:p w14:paraId="0896C736"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75A1BF81" w14:textId="77777777">
        <w:tc>
          <w:tcPr>
            <w:tcW w:w="2547" w:type="dxa"/>
            <w:shd w:val="clear" w:color="auto" w:fill="DBDBDB" w:themeFill="accent3" w:themeFillTint="66"/>
          </w:tcPr>
          <w:p w14:paraId="1B650889" w14:textId="77777777" w:rsidR="003D06EC" w:rsidRDefault="003D06EC">
            <w:pPr>
              <w:jc w:val="center"/>
              <w:rPr>
                <w:lang w:val="en-GB"/>
              </w:rPr>
            </w:pPr>
          </w:p>
        </w:tc>
        <w:tc>
          <w:tcPr>
            <w:tcW w:w="7080" w:type="dxa"/>
            <w:shd w:val="clear" w:color="auto" w:fill="DBDBDB" w:themeFill="accent3" w:themeFillTint="66"/>
          </w:tcPr>
          <w:p w14:paraId="0E051FCD" w14:textId="77777777" w:rsidR="003D06EC" w:rsidRDefault="00EA5BB1">
            <w:pPr>
              <w:jc w:val="center"/>
              <w:rPr>
                <w:lang w:val="en-GB"/>
              </w:rPr>
            </w:pPr>
            <w:r>
              <w:rPr>
                <w:rFonts w:eastAsia="SimSun" w:cs="Times New Roman"/>
                <w:b/>
              </w:rPr>
              <w:t>Companies</w:t>
            </w:r>
          </w:p>
        </w:tc>
      </w:tr>
      <w:tr w:rsidR="003D06EC" w14:paraId="62309B07" w14:textId="77777777">
        <w:tc>
          <w:tcPr>
            <w:tcW w:w="2547" w:type="dxa"/>
          </w:tcPr>
          <w:p w14:paraId="593CB55E"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0906BA95" w14:textId="5B4FD9EA" w:rsidR="003D06EC" w:rsidRDefault="00EA5BB1">
            <w:pPr>
              <w:rPr>
                <w:rFonts w:eastAsia="SimSun"/>
                <w:lang w:val="en-GB"/>
              </w:rPr>
            </w:pPr>
            <w:r>
              <w:rPr>
                <w:rFonts w:eastAsia="SimSun"/>
                <w:lang w:val="en-GB"/>
              </w:rPr>
              <w:t>ZTE, Xiaomi, QC</w:t>
            </w:r>
            <w:r w:rsidR="005B108D">
              <w:rPr>
                <w:rFonts w:eastAsia="SimSun" w:hint="eastAsia"/>
                <w:lang w:val="en-GB"/>
              </w:rPr>
              <w:t>,</w:t>
            </w:r>
            <w:r w:rsidR="005B108D">
              <w:rPr>
                <w:rFonts w:eastAsia="SimSun"/>
                <w:lang w:val="en-GB"/>
              </w:rPr>
              <w:t xml:space="preserve"> New H3C</w:t>
            </w:r>
            <w:r w:rsidR="00E7463C">
              <w:rPr>
                <w:rFonts w:eastAsia="SimSun"/>
                <w:lang w:val="en-GB"/>
              </w:rPr>
              <w:t>, Intel</w:t>
            </w:r>
            <w:r w:rsidR="0038190E">
              <w:rPr>
                <w:rFonts w:eastAsia="SimSun"/>
                <w:lang w:val="en-GB"/>
              </w:rPr>
              <w:t>, CMCC</w:t>
            </w:r>
            <w:r w:rsidR="001C26B9">
              <w:rPr>
                <w:rFonts w:eastAsia="SimSun"/>
                <w:lang w:val="en-GB"/>
              </w:rPr>
              <w:t>, vivo</w:t>
            </w:r>
            <w:r w:rsidR="00465FEB">
              <w:rPr>
                <w:rFonts w:eastAsia="SimSun"/>
                <w:lang w:val="en-GB"/>
              </w:rPr>
              <w:t>, NEC</w:t>
            </w:r>
            <w:r w:rsidR="00DC577F">
              <w:rPr>
                <w:rFonts w:eastAsia="SimSun"/>
                <w:lang w:val="en-GB"/>
              </w:rPr>
              <w:t>, TCL</w:t>
            </w:r>
            <w:r w:rsidR="00B50D9D">
              <w:rPr>
                <w:rFonts w:eastAsia="SimSun"/>
                <w:lang w:val="en-GB"/>
              </w:rPr>
              <w:t>, Nokia, NSB</w:t>
            </w:r>
          </w:p>
        </w:tc>
      </w:tr>
      <w:tr w:rsidR="003D06EC" w14:paraId="568C477B" w14:textId="77777777">
        <w:tc>
          <w:tcPr>
            <w:tcW w:w="2547" w:type="dxa"/>
          </w:tcPr>
          <w:p w14:paraId="7DB83E85"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2043727F" w14:textId="420A19F3" w:rsidR="003D06EC" w:rsidRDefault="00EA5BB1">
            <w:r>
              <w:rPr>
                <w:lang w:val="en-GB"/>
              </w:rPr>
              <w:t>Ericsson</w:t>
            </w:r>
            <w:r>
              <w:t>, OPPO (if targeting solution non-transparent to UE)</w:t>
            </w:r>
            <w:r w:rsidR="00077EDD">
              <w:t>,</w:t>
            </w:r>
            <w:r w:rsidR="00077EDD">
              <w:rPr>
                <w:rFonts w:eastAsia="SimSun" w:hint="eastAsia"/>
                <w:lang w:val="en-GB"/>
              </w:rPr>
              <w:t xml:space="preserve"> H</w:t>
            </w:r>
            <w:r w:rsidR="00077EDD">
              <w:rPr>
                <w:rFonts w:eastAsia="SimSun"/>
                <w:lang w:val="en-GB"/>
              </w:rPr>
              <w:t>uawei, HiSilicon</w:t>
            </w:r>
            <w:r w:rsidR="003A7EB3">
              <w:rPr>
                <w:rFonts w:eastAsia="SimSun"/>
                <w:lang w:val="en-GB"/>
              </w:rPr>
              <w:t xml:space="preserve">, </w:t>
            </w:r>
            <w:r w:rsidR="003A7EB3" w:rsidRPr="00FA23C1">
              <w:rPr>
                <w:rFonts w:eastAsiaTheme="minorEastAsia"/>
                <w:lang w:eastAsia="ko-KR"/>
              </w:rPr>
              <w:t>LG (propose</w:t>
            </w:r>
            <w:r w:rsidR="003A7EB3">
              <w:rPr>
                <w:rFonts w:eastAsiaTheme="minorEastAsia"/>
                <w:lang w:eastAsia="ko-KR"/>
              </w:rPr>
              <w:t xml:space="preserve"> to</w:t>
            </w:r>
            <w:r w:rsidR="003A7EB3" w:rsidRPr="00FA23C1">
              <w:rPr>
                <w:rFonts w:eastAsiaTheme="minorEastAsia"/>
                <w:lang w:eastAsia="ko-KR"/>
              </w:rPr>
              <w:t xml:space="preserve"> study of UE reception and/or transmission timing (i.e., the victim </w:t>
            </w:r>
            <w:r w:rsidR="003A7EB3">
              <w:rPr>
                <w:rFonts w:eastAsiaTheme="minorEastAsia"/>
                <w:lang w:eastAsia="ko-KR"/>
              </w:rPr>
              <w:t>gNB</w:t>
            </w:r>
            <w:r w:rsidR="003A7EB3" w:rsidRPr="00FA23C1">
              <w:rPr>
                <w:rFonts w:eastAsiaTheme="minorEastAsia"/>
                <w:lang w:eastAsia="ko-KR"/>
              </w:rPr>
              <w:t xml:space="preserve"> reception timing adjustment and/or aggressor </w:t>
            </w:r>
            <w:r w:rsidR="003A7EB3">
              <w:rPr>
                <w:rFonts w:eastAsiaTheme="minorEastAsia"/>
                <w:lang w:eastAsia="ko-KR"/>
              </w:rPr>
              <w:t>gNB</w:t>
            </w:r>
            <w:r w:rsidR="003A7EB3" w:rsidRPr="00FA23C1">
              <w:rPr>
                <w:rFonts w:eastAsiaTheme="minorEastAsia"/>
                <w:lang w:eastAsia="ko-KR"/>
              </w:rPr>
              <w:t xml:space="preserve"> transmission timing adjustment) under </w:t>
            </w:r>
            <w:r w:rsidR="003A7EB3">
              <w:rPr>
                <w:rFonts w:eastAsiaTheme="minorEastAsia"/>
                <w:lang w:eastAsia="ko-KR"/>
              </w:rPr>
              <w:t>gNB</w:t>
            </w:r>
            <w:r w:rsidR="003A7EB3" w:rsidRPr="00FA23C1">
              <w:rPr>
                <w:rFonts w:eastAsiaTheme="minorEastAsia"/>
                <w:lang w:eastAsia="ko-KR"/>
              </w:rPr>
              <w:t>-to-</w:t>
            </w:r>
            <w:r w:rsidR="003A7EB3">
              <w:rPr>
                <w:rFonts w:eastAsiaTheme="minorEastAsia"/>
                <w:lang w:eastAsia="ko-KR"/>
              </w:rPr>
              <w:t>gNB</w:t>
            </w:r>
            <w:r w:rsidR="003A7EB3" w:rsidRPr="00FA23C1">
              <w:rPr>
                <w:rFonts w:eastAsiaTheme="minorEastAsia"/>
                <w:lang w:eastAsia="ko-KR"/>
              </w:rPr>
              <w:t xml:space="preserve"> co-channel CLI measurement.)</w:t>
            </w:r>
            <w:r w:rsidR="004659B4">
              <w:rPr>
                <w:rFonts w:eastAsiaTheme="minorEastAsia"/>
                <w:lang w:eastAsia="ko-KR"/>
              </w:rPr>
              <w:t>, Sony</w:t>
            </w:r>
          </w:p>
        </w:tc>
      </w:tr>
    </w:tbl>
    <w:p w14:paraId="5E9F0F40" w14:textId="77777777" w:rsidR="003D06EC" w:rsidRDefault="003D06EC">
      <w:pPr>
        <w:rPr>
          <w:rFonts w:eastAsia="SimSun" w:cs="Times New Roman"/>
          <w:b/>
        </w:rPr>
      </w:pPr>
    </w:p>
    <w:p w14:paraId="1718F4BA"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2AFE3511" w14:textId="77777777" w:rsidTr="00EA5CB4">
        <w:tc>
          <w:tcPr>
            <w:tcW w:w="2547" w:type="dxa"/>
            <w:shd w:val="clear" w:color="auto" w:fill="DBDBDB" w:themeFill="accent3" w:themeFillTint="66"/>
          </w:tcPr>
          <w:p w14:paraId="33713B51"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19FD71AA" w14:textId="77777777" w:rsidR="003D06EC" w:rsidRDefault="00EA5BB1">
            <w:pPr>
              <w:jc w:val="center"/>
              <w:rPr>
                <w:lang w:val="en-GB"/>
              </w:rPr>
            </w:pPr>
            <w:r>
              <w:rPr>
                <w:rFonts w:eastAsia="SimSun" w:cs="Times New Roman"/>
                <w:b/>
              </w:rPr>
              <w:t>Views</w:t>
            </w:r>
          </w:p>
        </w:tc>
      </w:tr>
      <w:tr w:rsidR="003D06EC" w14:paraId="528BAD72" w14:textId="77777777" w:rsidTr="00EA5CB4">
        <w:tc>
          <w:tcPr>
            <w:tcW w:w="2547" w:type="dxa"/>
          </w:tcPr>
          <w:p w14:paraId="75468A64" w14:textId="77777777" w:rsidR="003D06EC" w:rsidRDefault="00EA5BB1">
            <w:pPr>
              <w:rPr>
                <w:lang w:val="en-GB"/>
              </w:rPr>
            </w:pPr>
            <w:r>
              <w:rPr>
                <w:rFonts w:eastAsiaTheme="minorEastAsia"/>
                <w:lang w:val="en-GB" w:eastAsia="ko-KR"/>
              </w:rPr>
              <w:t>ZTE</w:t>
            </w:r>
          </w:p>
        </w:tc>
        <w:tc>
          <w:tcPr>
            <w:tcW w:w="7081" w:type="dxa"/>
          </w:tcPr>
          <w:p w14:paraId="2E380787" w14:textId="77777777" w:rsidR="003D06EC" w:rsidRDefault="00EA5BB1">
            <w:pPr>
              <w:rPr>
                <w:rFonts w:eastAsia="SimSun"/>
                <w:lang w:val="en-GB"/>
              </w:rPr>
            </w:pPr>
            <w:r>
              <w:rPr>
                <w:rFonts w:eastAsia="SimSun"/>
                <w:lang w:val="en-GB"/>
              </w:rPr>
              <w:t>From our perspective, timing issues related to the gNB-to-gNB CLI are as following.</w:t>
            </w:r>
          </w:p>
          <w:p w14:paraId="3685A0C8" w14:textId="77777777" w:rsidR="003D06EC" w:rsidRDefault="00EA5BB1">
            <w:pPr>
              <w:rPr>
                <w:rFonts w:eastAsia="SimSun"/>
                <w:lang w:val="en-GB"/>
              </w:rPr>
            </w:pPr>
            <w:r>
              <w:rPr>
                <w:rFonts w:eastAsia="SimSun"/>
                <w:lang w:val="en-GB"/>
              </w:rPr>
              <w:t>1- to ensure symbol boundary alignment between gNBs to reduce CLI;</w:t>
            </w:r>
          </w:p>
          <w:p w14:paraId="3F75F139" w14:textId="77777777" w:rsidR="003D06EC" w:rsidRDefault="00EA5BB1">
            <w:pPr>
              <w:rPr>
                <w:rFonts w:eastAsia="SimSun"/>
                <w:lang w:val="en-GB"/>
              </w:rPr>
            </w:pPr>
            <w:r>
              <w:rPr>
                <w:rFonts w:eastAsia="SimSun"/>
                <w:lang w:val="en-GB"/>
              </w:rPr>
              <w:t>2- to help gNB to measure the CLI RS accurately.</w:t>
            </w:r>
          </w:p>
          <w:p w14:paraId="2AB3E602" w14:textId="77777777" w:rsidR="003D06EC" w:rsidRDefault="00EA5BB1">
            <w:pPr>
              <w:rPr>
                <w:lang w:val="en-GB"/>
              </w:rPr>
            </w:pPr>
            <w:r>
              <w:rPr>
                <w:rFonts w:eastAsia="SimSun"/>
                <w:lang w:val="en-GB"/>
              </w:rPr>
              <w:t>Thus, it is helpful to study the feasibility and potential benefits for this issue.</w:t>
            </w:r>
          </w:p>
        </w:tc>
      </w:tr>
      <w:tr w:rsidR="003D06EC" w14:paraId="7E2A472A" w14:textId="77777777" w:rsidTr="00EA5CB4">
        <w:tc>
          <w:tcPr>
            <w:tcW w:w="2547" w:type="dxa"/>
          </w:tcPr>
          <w:p w14:paraId="5389DCA2" w14:textId="77777777" w:rsidR="003D06EC" w:rsidRDefault="00EA5BB1">
            <w:pPr>
              <w:rPr>
                <w:rFonts w:eastAsiaTheme="minorEastAsia"/>
                <w:lang w:eastAsia="ko-KR"/>
              </w:rPr>
            </w:pPr>
            <w:r>
              <w:rPr>
                <w:rFonts w:eastAsiaTheme="minorEastAsia"/>
                <w:lang w:eastAsia="ko-KR"/>
              </w:rPr>
              <w:t>Xiaomi</w:t>
            </w:r>
          </w:p>
        </w:tc>
        <w:tc>
          <w:tcPr>
            <w:tcW w:w="7081" w:type="dxa"/>
          </w:tcPr>
          <w:p w14:paraId="6AE2141B" w14:textId="77777777" w:rsidR="003D06EC" w:rsidRDefault="00EA5BB1">
            <w:pPr>
              <w:rPr>
                <w:rFonts w:eastAsia="SimSun"/>
                <w:lang w:val="en-GB"/>
              </w:rPr>
            </w:pPr>
            <w:r>
              <w:rPr>
                <w:rFonts w:eastAsia="SimSun"/>
                <w:lang w:val="en-GB"/>
              </w:rPr>
              <w:t>We also support to further study the timing issue to make an accurate measurement.</w:t>
            </w:r>
          </w:p>
        </w:tc>
      </w:tr>
      <w:tr w:rsidR="003D06EC" w14:paraId="54604AB3" w14:textId="77777777" w:rsidTr="00EA5CB4">
        <w:tc>
          <w:tcPr>
            <w:tcW w:w="2547" w:type="dxa"/>
          </w:tcPr>
          <w:p w14:paraId="36F92419" w14:textId="77777777" w:rsidR="003D06EC" w:rsidRDefault="00EA5BB1">
            <w:pPr>
              <w:rPr>
                <w:rFonts w:eastAsiaTheme="minorEastAsia"/>
                <w:lang w:eastAsia="ko-KR"/>
              </w:rPr>
            </w:pPr>
            <w:r>
              <w:rPr>
                <w:rFonts w:eastAsiaTheme="minorEastAsia"/>
                <w:lang w:eastAsia="ko-KR"/>
              </w:rPr>
              <w:t>Ericsson</w:t>
            </w:r>
          </w:p>
        </w:tc>
        <w:tc>
          <w:tcPr>
            <w:tcW w:w="7081" w:type="dxa"/>
          </w:tcPr>
          <w:p w14:paraId="0EEAA714" w14:textId="77777777" w:rsidR="003D06EC" w:rsidRDefault="00EA5BB1">
            <w:pPr>
              <w:rPr>
                <w:rFonts w:eastAsia="SimSun"/>
                <w:lang w:val="en-GB"/>
              </w:rPr>
            </w:pPr>
            <w:r>
              <w:rPr>
                <w:rFonts w:eastAsia="SimSun"/>
                <w:lang w:val="en-GB"/>
              </w:rPr>
              <w:t>This proposal is very vague, and we can't agree.</w:t>
            </w:r>
          </w:p>
          <w:p w14:paraId="5B18757E" w14:textId="77777777" w:rsidR="003D06EC" w:rsidRDefault="00EA5BB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3D06EC" w14:paraId="68DAF8C9" w14:textId="77777777" w:rsidTr="00EA5CB4">
        <w:tc>
          <w:tcPr>
            <w:tcW w:w="2547" w:type="dxa"/>
          </w:tcPr>
          <w:p w14:paraId="0D1E8C66" w14:textId="77777777" w:rsidR="003D06EC" w:rsidRDefault="00EA5BB1">
            <w:pPr>
              <w:rPr>
                <w:rFonts w:eastAsiaTheme="minorEastAsia"/>
                <w:lang w:eastAsia="ko-KR"/>
              </w:rPr>
            </w:pPr>
            <w:r>
              <w:rPr>
                <w:rFonts w:eastAsiaTheme="minorEastAsia"/>
                <w:lang w:val="en-GB" w:eastAsia="ko-KR"/>
              </w:rPr>
              <w:t>OPPO</w:t>
            </w:r>
          </w:p>
        </w:tc>
        <w:tc>
          <w:tcPr>
            <w:tcW w:w="7081" w:type="dxa"/>
          </w:tcPr>
          <w:p w14:paraId="67FCD096" w14:textId="77777777" w:rsidR="003D06EC" w:rsidRDefault="00EA5BB1">
            <w:pPr>
              <w:rPr>
                <w:rFonts w:eastAsia="SimSun"/>
                <w:lang w:val="en-GB"/>
              </w:rPr>
            </w:pPr>
            <w:r>
              <w:rPr>
                <w:rFonts w:eastAsia="SimSun"/>
                <w:lang w:val="en-GB"/>
              </w:rPr>
              <w:t xml:space="preserve">In order to be compatible with all UEs, we think </w:t>
            </w:r>
            <w:r>
              <w:rPr>
                <w:rFonts w:eastAsiaTheme="minorEastAsia"/>
                <w:lang w:eastAsia="ko-KR"/>
              </w:rPr>
              <w:t xml:space="preserve">timing adjustment/synchronization </w:t>
            </w:r>
            <w:r>
              <w:rPr>
                <w:lang w:val="en-GB"/>
              </w:rPr>
              <w:t>for gNB-to-gNB co-channel CLI handling should be transparent to UEs.</w:t>
            </w:r>
          </w:p>
        </w:tc>
      </w:tr>
      <w:tr w:rsidR="00EA5CB4" w14:paraId="1746A09E" w14:textId="77777777" w:rsidTr="00EA5CB4">
        <w:tc>
          <w:tcPr>
            <w:tcW w:w="2547" w:type="dxa"/>
          </w:tcPr>
          <w:p w14:paraId="33871F3F" w14:textId="77777777" w:rsidR="00EA5CB4" w:rsidRDefault="00EA5CB4" w:rsidP="00EA5CB4">
            <w:pPr>
              <w:rPr>
                <w:rFonts w:eastAsiaTheme="minorEastAsia"/>
                <w:lang w:val="en-GB" w:eastAsia="ko-KR"/>
              </w:rPr>
            </w:pPr>
            <w:r>
              <w:rPr>
                <w:rFonts w:eastAsiaTheme="minorEastAsia"/>
                <w:lang w:val="en-GB" w:eastAsia="ko-KR"/>
              </w:rPr>
              <w:t>CATT</w:t>
            </w:r>
          </w:p>
        </w:tc>
        <w:tc>
          <w:tcPr>
            <w:tcW w:w="7081" w:type="dxa"/>
          </w:tcPr>
          <w:p w14:paraId="61C680C3" w14:textId="77777777" w:rsidR="00EA5CB4" w:rsidRDefault="00EA5CB4" w:rsidP="00EA5CB4">
            <w:pPr>
              <w:rPr>
                <w:rFonts w:eastAsia="SimSun"/>
                <w:lang w:val="en-GB"/>
              </w:rPr>
            </w:pPr>
            <w:r>
              <w:rPr>
                <w:rFonts w:eastAsia="SimSun"/>
                <w:lang w:val="en-GB"/>
              </w:rPr>
              <w:t>In general, we want to continue to discuss this aspect. Maybe there is no need to discuss the feasibility .</w:t>
            </w:r>
          </w:p>
        </w:tc>
      </w:tr>
      <w:tr w:rsidR="005B108D" w14:paraId="6701B904" w14:textId="77777777" w:rsidTr="00EA5CB4">
        <w:tc>
          <w:tcPr>
            <w:tcW w:w="2547" w:type="dxa"/>
          </w:tcPr>
          <w:p w14:paraId="24F92ABD" w14:textId="6D99835F" w:rsidR="005B108D" w:rsidRPr="005B108D" w:rsidRDefault="005B108D" w:rsidP="00EA5CB4">
            <w:pPr>
              <w:rPr>
                <w:rFonts w:eastAsia="SimSun"/>
                <w:lang w:val="en-GB"/>
              </w:rPr>
            </w:pPr>
            <w:r>
              <w:rPr>
                <w:rFonts w:eastAsia="SimSun" w:hint="eastAsia"/>
                <w:lang w:val="en-GB"/>
              </w:rPr>
              <w:t>N</w:t>
            </w:r>
            <w:r>
              <w:rPr>
                <w:rFonts w:eastAsia="SimSun"/>
                <w:lang w:val="en-GB"/>
              </w:rPr>
              <w:t>ew H3C</w:t>
            </w:r>
          </w:p>
        </w:tc>
        <w:tc>
          <w:tcPr>
            <w:tcW w:w="7081" w:type="dxa"/>
          </w:tcPr>
          <w:p w14:paraId="05E96CDB" w14:textId="53E929FB" w:rsidR="005B108D" w:rsidRDefault="005B108D" w:rsidP="00EA5CB4">
            <w:pPr>
              <w:rPr>
                <w:rFonts w:eastAsia="SimSun"/>
                <w:lang w:val="en-GB"/>
              </w:rPr>
            </w:pPr>
            <w:r>
              <w:rPr>
                <w:rFonts w:eastAsia="SimSun"/>
                <w:lang w:val="en-GB"/>
              </w:rPr>
              <w:t>We support this proposal. From our point of view, this can be studied together with the time issue in the SBFD.</w:t>
            </w:r>
          </w:p>
        </w:tc>
      </w:tr>
      <w:tr w:rsidR="00E7463C" w14:paraId="2551B650" w14:textId="77777777" w:rsidTr="00E7463C">
        <w:tc>
          <w:tcPr>
            <w:tcW w:w="2547" w:type="dxa"/>
          </w:tcPr>
          <w:p w14:paraId="68D8E5DE" w14:textId="77777777" w:rsidR="00E7463C" w:rsidRDefault="00E7463C" w:rsidP="005934AD">
            <w:pPr>
              <w:rPr>
                <w:rFonts w:eastAsiaTheme="minorEastAsia"/>
                <w:lang w:val="en-GB" w:eastAsia="ko-KR"/>
              </w:rPr>
            </w:pPr>
            <w:r>
              <w:rPr>
                <w:rFonts w:eastAsiaTheme="minorEastAsia"/>
                <w:lang w:val="en-GB" w:eastAsia="ko-KR"/>
              </w:rPr>
              <w:t>Intel</w:t>
            </w:r>
          </w:p>
        </w:tc>
        <w:tc>
          <w:tcPr>
            <w:tcW w:w="7081" w:type="dxa"/>
          </w:tcPr>
          <w:p w14:paraId="63F767B0" w14:textId="77777777" w:rsidR="00E7463C" w:rsidRDefault="00E7463C" w:rsidP="005934AD">
            <w:pPr>
              <w:rPr>
                <w:lang w:val="en-GB" w:eastAsia="x-none"/>
              </w:rPr>
            </w:pPr>
            <w:r>
              <w:rPr>
                <w:lang w:val="en-GB" w:eastAsia="x-none"/>
              </w:rPr>
              <w:t xml:space="preserve">Timing alignment within CP is necessary for proper interference handling of signals from different cells. </w:t>
            </w:r>
          </w:p>
        </w:tc>
      </w:tr>
      <w:tr w:rsidR="00B04B3D" w14:paraId="09A3FAA2" w14:textId="77777777" w:rsidTr="00E7463C">
        <w:tc>
          <w:tcPr>
            <w:tcW w:w="2547" w:type="dxa"/>
          </w:tcPr>
          <w:p w14:paraId="7B60F461" w14:textId="2D1C96BD" w:rsidR="00B04B3D" w:rsidRPr="00B04B3D" w:rsidRDefault="00B04B3D" w:rsidP="005934AD">
            <w:pPr>
              <w:rPr>
                <w:rFonts w:eastAsia="SimSun"/>
                <w:lang w:val="en-GB"/>
              </w:rPr>
            </w:pPr>
            <w:r>
              <w:rPr>
                <w:rFonts w:eastAsia="SimSun" w:hint="eastAsia"/>
                <w:lang w:val="en-GB"/>
              </w:rPr>
              <w:t>C</w:t>
            </w:r>
            <w:r>
              <w:rPr>
                <w:rFonts w:eastAsia="SimSun"/>
                <w:lang w:val="en-GB"/>
              </w:rPr>
              <w:t>MCC</w:t>
            </w:r>
          </w:p>
        </w:tc>
        <w:tc>
          <w:tcPr>
            <w:tcW w:w="7081" w:type="dxa"/>
          </w:tcPr>
          <w:p w14:paraId="518C2CEA" w14:textId="1C92866C" w:rsidR="00B04B3D" w:rsidRDefault="00B04B3D" w:rsidP="005934AD">
            <w:pPr>
              <w:rPr>
                <w:lang w:val="en-GB" w:eastAsia="x-none"/>
              </w:rPr>
            </w:pPr>
            <w:r>
              <w:rPr>
                <w:lang w:val="en-GB" w:eastAsia="x-none"/>
              </w:rPr>
              <w:t>D</w:t>
            </w:r>
            <w:r w:rsidRPr="00B04B3D">
              <w:rPr>
                <w:lang w:val="en-GB" w:eastAsia="x-none"/>
              </w:rPr>
              <w:t>ue to the TA of UE UL transmission, for victim gNB, the timing between the received UL transmission of target UE and the CLI interference from aggressor gNB is not aligned, which will complicate the inter-gNB CLI mitigation</w:t>
            </w:r>
            <w:r>
              <w:rPr>
                <w:lang w:val="en-GB" w:eastAsia="x-none"/>
              </w:rPr>
              <w:t>. Thus we should analysis whether the current spec can solve this issue, e.g., configure zero TA as well as the impact on legacy UEs, or some other enhancement is needed.</w:t>
            </w:r>
          </w:p>
        </w:tc>
      </w:tr>
      <w:tr w:rsidR="002D1F5B" w14:paraId="76DDE00E" w14:textId="77777777" w:rsidTr="002D1F5B">
        <w:tc>
          <w:tcPr>
            <w:tcW w:w="2547" w:type="dxa"/>
            <w:tcBorders>
              <w:top w:val="single" w:sz="4" w:space="0" w:color="auto"/>
              <w:left w:val="single" w:sz="4" w:space="0" w:color="auto"/>
              <w:bottom w:val="single" w:sz="4" w:space="0" w:color="auto"/>
              <w:right w:val="single" w:sz="4" w:space="0" w:color="auto"/>
            </w:tcBorders>
            <w:hideMark/>
          </w:tcPr>
          <w:p w14:paraId="25C12BD6" w14:textId="77777777" w:rsidR="002D1F5B" w:rsidRDefault="002D1F5B">
            <w:pPr>
              <w:rPr>
                <w:rFonts w:eastAsiaTheme="minorEastAsia"/>
                <w:lang w:val="en-GB" w:eastAsia="ko-KR"/>
              </w:rPr>
            </w:pPr>
            <w:r>
              <w:rPr>
                <w:rFonts w:eastAsia="MS Mincho"/>
                <w:lang w:val="en-GB" w:eastAsia="ja-JP"/>
              </w:rPr>
              <w:t>NTT DOCOMO</w:t>
            </w:r>
          </w:p>
        </w:tc>
        <w:tc>
          <w:tcPr>
            <w:tcW w:w="7081" w:type="dxa"/>
            <w:tcBorders>
              <w:top w:val="single" w:sz="4" w:space="0" w:color="auto"/>
              <w:left w:val="single" w:sz="4" w:space="0" w:color="auto"/>
              <w:bottom w:val="single" w:sz="4" w:space="0" w:color="auto"/>
              <w:right w:val="single" w:sz="4" w:space="0" w:color="auto"/>
            </w:tcBorders>
            <w:hideMark/>
          </w:tcPr>
          <w:p w14:paraId="7EBB69FC" w14:textId="77777777" w:rsidR="002D1F5B" w:rsidRDefault="002D1F5B">
            <w:pPr>
              <w:rPr>
                <w:lang w:val="en-GB" w:eastAsia="x-none"/>
              </w:rPr>
            </w:pPr>
            <w:r>
              <w:rPr>
                <w:rFonts w:eastAsia="MS Mincho"/>
                <w:lang w:val="en-GB" w:eastAsia="ja-JP"/>
              </w:rPr>
              <w:t xml:space="preserve">We are open for the discussion, though we are not sure that simultaneous gNB reception of UE signal in UL and gNB signal in DL happens or not. </w:t>
            </w:r>
          </w:p>
        </w:tc>
      </w:tr>
      <w:tr w:rsidR="001C26B9" w14:paraId="284C65D7" w14:textId="77777777" w:rsidTr="00E7463C">
        <w:tc>
          <w:tcPr>
            <w:tcW w:w="2547" w:type="dxa"/>
          </w:tcPr>
          <w:p w14:paraId="32B09690" w14:textId="503BE094" w:rsidR="001C26B9" w:rsidRPr="002D1F5B" w:rsidRDefault="001C26B9" w:rsidP="001C26B9">
            <w:pPr>
              <w:rPr>
                <w:rFonts w:eastAsia="SimSun"/>
              </w:rPr>
            </w:pPr>
            <w:r>
              <w:rPr>
                <w:rFonts w:eastAsia="SimSun" w:hint="eastAsia"/>
                <w:lang w:val="en-GB"/>
              </w:rPr>
              <w:t>v</w:t>
            </w:r>
            <w:r>
              <w:rPr>
                <w:rFonts w:eastAsia="SimSun"/>
                <w:lang w:val="en-GB"/>
              </w:rPr>
              <w:t>ivo</w:t>
            </w:r>
          </w:p>
        </w:tc>
        <w:tc>
          <w:tcPr>
            <w:tcW w:w="7081" w:type="dxa"/>
          </w:tcPr>
          <w:p w14:paraId="3B8CEC27" w14:textId="2423637C" w:rsidR="001C26B9" w:rsidRDefault="001C26B9" w:rsidP="001C26B9">
            <w:pPr>
              <w:rPr>
                <w:lang w:val="en-GB" w:eastAsia="x-none"/>
              </w:rPr>
            </w:pPr>
            <w:r>
              <w:rPr>
                <w:rFonts w:eastAsia="SimSun"/>
                <w:lang w:val="en-GB"/>
              </w:rPr>
              <w:t xml:space="preserve">Share similar view with ZTE. </w:t>
            </w:r>
            <w:r w:rsidRPr="00796707">
              <w:rPr>
                <w:rFonts w:eastAsia="SimSun"/>
                <w:lang w:val="en-GB"/>
              </w:rPr>
              <w:t>For victim gNB, RS for channel estimation may be interfered by DL transmission of aggressor gNB, which incur the inaccurate channel estimation.</w:t>
            </w:r>
          </w:p>
        </w:tc>
      </w:tr>
      <w:tr w:rsidR="007E1919" w14:paraId="5A5A11F9" w14:textId="77777777" w:rsidTr="00E7463C">
        <w:tc>
          <w:tcPr>
            <w:tcW w:w="2547" w:type="dxa"/>
          </w:tcPr>
          <w:p w14:paraId="5BE5B920" w14:textId="1724FC5C" w:rsidR="007E1919" w:rsidRDefault="007E1919" w:rsidP="007E1919">
            <w:pPr>
              <w:rPr>
                <w:rFonts w:eastAsia="SimSun"/>
                <w:lang w:val="en-GB"/>
              </w:rPr>
            </w:pPr>
            <w:r>
              <w:rPr>
                <w:rFonts w:hint="eastAsia"/>
                <w:bCs/>
              </w:rPr>
              <w:t>H</w:t>
            </w:r>
            <w:r>
              <w:rPr>
                <w:bCs/>
              </w:rPr>
              <w:t>uawei, HiSilicon</w:t>
            </w:r>
          </w:p>
        </w:tc>
        <w:tc>
          <w:tcPr>
            <w:tcW w:w="7081" w:type="dxa"/>
          </w:tcPr>
          <w:p w14:paraId="16FBF105" w14:textId="00F2242D" w:rsidR="007E1919" w:rsidRDefault="007E1919" w:rsidP="007E1919">
            <w:pPr>
              <w:rPr>
                <w:rFonts w:eastAsia="SimSun"/>
                <w:lang w:val="en-GB"/>
              </w:rPr>
            </w:pPr>
            <w:r w:rsidRPr="0065700E">
              <w:rPr>
                <w:szCs w:val="20"/>
              </w:rPr>
              <w:t>In the current specification, TA</w:t>
            </w:r>
            <w:r w:rsidRPr="0065700E">
              <w:rPr>
                <w:szCs w:val="20"/>
                <w:vertAlign w:val="subscript"/>
              </w:rPr>
              <w:t>offset</w:t>
            </w:r>
            <w:r w:rsidRPr="0065700E">
              <w:rPr>
                <w:szCs w:val="20"/>
              </w:rPr>
              <w:t xml:space="preserve"> can be set to 0. If the delay is within the CP</w:t>
            </w:r>
            <w:r>
              <w:rPr>
                <w:szCs w:val="20"/>
              </w:rPr>
              <w:t xml:space="preserve"> length</w:t>
            </w:r>
            <w:r w:rsidRPr="0065700E">
              <w:rPr>
                <w:szCs w:val="20"/>
              </w:rPr>
              <w:t>, the subcarrier orthogonality between the downlink interference and the uplink signal can be guaranteed. Considering that strong gNB-gNB CLI comes from the surrounding gNBs, the problem of time alignment can be addressed in most cases. Besides, the benefits of negative TA/</w:t>
            </w:r>
            <w:r w:rsidRPr="0065700E">
              <w:rPr>
                <w:rFonts w:eastAsiaTheme="minorEastAsia"/>
                <w:bCs/>
                <w:szCs w:val="20"/>
              </w:rPr>
              <w:t xml:space="preserve"> negative </w:t>
            </w:r>
            <m:oMath>
              <m:sSub>
                <m:sSubPr>
                  <m:ctrlPr>
                    <w:rPr>
                      <w:rFonts w:ascii="Cambria Math" w:eastAsiaTheme="minorEastAsia" w:hAnsi="Cambria Math"/>
                      <w:bCs/>
                      <w:szCs w:val="20"/>
                    </w:rPr>
                  </m:ctrlPr>
                </m:sSubPr>
                <m:e>
                  <m:r>
                    <m:rPr>
                      <m:sty m:val="p"/>
                    </m:rPr>
                    <w:rPr>
                      <w:rFonts w:ascii="Cambria Math" w:eastAsiaTheme="minorEastAsia" w:hAnsi="Cambria Math"/>
                      <w:szCs w:val="20"/>
                    </w:rPr>
                    <m:t>N</m:t>
                  </m:r>
                </m:e>
                <m:sub>
                  <m:r>
                    <m:rPr>
                      <m:sty m:val="p"/>
                    </m:rPr>
                    <w:rPr>
                      <w:rFonts w:ascii="Cambria Math" w:eastAsiaTheme="minorEastAsia" w:hAnsi="Cambria Math"/>
                      <w:szCs w:val="20"/>
                    </w:rPr>
                    <m:t>TA,offset</m:t>
                  </m:r>
                </m:sub>
              </m:sSub>
            </m:oMath>
            <w:r w:rsidRPr="0065700E">
              <w:rPr>
                <w:rFonts w:eastAsia="SimSun" w:hint="eastAsia"/>
                <w:bCs/>
                <w:szCs w:val="20"/>
              </w:rPr>
              <w:t xml:space="preserve"> </w:t>
            </w:r>
            <w:r w:rsidRPr="002C48FD">
              <w:rPr>
                <w:rFonts w:eastAsia="SimSun" w:hint="eastAsia"/>
                <w:szCs w:val="20"/>
              </w:rPr>
              <w:t>and</w:t>
            </w:r>
            <w:r w:rsidRPr="0065700E">
              <w:rPr>
                <w:rFonts w:eastAsia="SimSun" w:hint="eastAsia"/>
                <w:bCs/>
                <w:szCs w:val="20"/>
              </w:rPr>
              <w:t xml:space="preserve"> </w:t>
            </w:r>
            <w:r w:rsidRPr="0065700E">
              <w:rPr>
                <w:rFonts w:eastAsia="SimSun"/>
                <w:bCs/>
                <w:szCs w:val="20"/>
              </w:rPr>
              <w:t>potential backward compatibility problems between legacy UEs and Rel-18 UEs should be studied.</w:t>
            </w:r>
          </w:p>
        </w:tc>
      </w:tr>
      <w:tr w:rsidR="003A7EB3" w14:paraId="3802365D" w14:textId="77777777" w:rsidTr="00E7463C">
        <w:tc>
          <w:tcPr>
            <w:tcW w:w="2547" w:type="dxa"/>
          </w:tcPr>
          <w:p w14:paraId="44142E20" w14:textId="1451401A" w:rsidR="003A7EB3" w:rsidRDefault="003A7EB3" w:rsidP="003A7EB3">
            <w:pPr>
              <w:rPr>
                <w:bCs/>
              </w:rPr>
            </w:pPr>
            <w:r>
              <w:rPr>
                <w:rFonts w:eastAsiaTheme="minorEastAsia" w:hint="eastAsia"/>
                <w:lang w:eastAsia="ko-KR"/>
              </w:rPr>
              <w:t>LG</w:t>
            </w:r>
          </w:p>
        </w:tc>
        <w:tc>
          <w:tcPr>
            <w:tcW w:w="7081" w:type="dxa"/>
          </w:tcPr>
          <w:p w14:paraId="0C14F277" w14:textId="77777777" w:rsidR="003A7EB3" w:rsidRDefault="003A7EB3" w:rsidP="003A7EB3">
            <w:pPr>
              <w:rPr>
                <w:rFonts w:eastAsiaTheme="minorEastAsia"/>
                <w:lang w:val="en-GB" w:eastAsia="ko-KR"/>
              </w:rPr>
            </w:pPr>
            <w:r>
              <w:rPr>
                <w:rFonts w:eastAsiaTheme="minorEastAsia"/>
                <w:lang w:val="en-GB" w:eastAsia="ko-KR"/>
              </w:rPr>
              <w:t xml:space="preserve">The target of UE and gNB transmission and reception timing is to align the reception timing of interference from another gNB and desired signal from UE in victim gNB perspective. </w:t>
            </w:r>
            <w:r>
              <w:rPr>
                <w:rFonts w:eastAsiaTheme="minorEastAsia" w:hint="eastAsia"/>
                <w:lang w:val="en-GB" w:eastAsia="ko-KR"/>
              </w:rPr>
              <w:t xml:space="preserve">Similar to the UE-to-UE case, </w:t>
            </w:r>
            <w:r>
              <w:rPr>
                <w:rFonts w:eastAsiaTheme="minorEastAsia"/>
                <w:lang w:val="en-GB" w:eastAsia="ko-KR"/>
              </w:rPr>
              <w:t>which is proven to be efficient in Rel-16 CLI handling/RIM WI, transmission timing from the UE served by victim gNB can be adjusted for accurate measurement of gNB-to-gNB CLI. Although it is only matter of degree, we think the alignment is targeting for reception within the CP length since the perfect alignment cannot be considered.</w:t>
            </w:r>
          </w:p>
          <w:p w14:paraId="553A48A8" w14:textId="1AA67F56" w:rsidR="003A7EB3" w:rsidRPr="0065700E" w:rsidRDefault="003A7EB3" w:rsidP="003A7EB3">
            <w:pPr>
              <w:rPr>
                <w:szCs w:val="20"/>
              </w:rPr>
            </w:pPr>
            <w:r>
              <w:rPr>
                <w:rFonts w:eastAsiaTheme="minorEastAsia"/>
                <w:lang w:val="en-GB" w:eastAsia="ko-KR"/>
              </w:rPr>
              <w:t>Besides, we think it can be discussed under the CLI measurement between gNBs since the target of timing alignment is measurement of the CLI between gNBs.</w:t>
            </w:r>
          </w:p>
        </w:tc>
      </w:tr>
      <w:tr w:rsidR="00B50D9D" w14:paraId="5835C7B5" w14:textId="77777777" w:rsidTr="00E7463C">
        <w:tc>
          <w:tcPr>
            <w:tcW w:w="2547" w:type="dxa"/>
          </w:tcPr>
          <w:p w14:paraId="0119B5E5" w14:textId="4EE358F3" w:rsidR="00B50D9D" w:rsidRDefault="00B50D9D" w:rsidP="003A7EB3">
            <w:pPr>
              <w:rPr>
                <w:rFonts w:eastAsiaTheme="minorEastAsia"/>
                <w:lang w:eastAsia="ko-KR"/>
              </w:rPr>
            </w:pPr>
            <w:r>
              <w:rPr>
                <w:rFonts w:eastAsiaTheme="minorEastAsia"/>
                <w:lang w:eastAsia="ko-KR"/>
              </w:rPr>
              <w:t>Nokia, NSB</w:t>
            </w:r>
          </w:p>
        </w:tc>
        <w:tc>
          <w:tcPr>
            <w:tcW w:w="7081" w:type="dxa"/>
          </w:tcPr>
          <w:p w14:paraId="5BA14133" w14:textId="77777777" w:rsidR="00B50D9D" w:rsidRDefault="00B50D9D" w:rsidP="00B50D9D">
            <w:pPr>
              <w:rPr>
                <w:rFonts w:eastAsia="SimSun"/>
                <w:lang w:val="en-GB"/>
              </w:rPr>
            </w:pPr>
            <w:r>
              <w:rPr>
                <w:rFonts w:eastAsia="SimSun"/>
                <w:lang w:val="en-GB"/>
              </w:rPr>
              <w:t>We support the FL’s proposal. We observe that d</w:t>
            </w:r>
            <w:r w:rsidRPr="00AA1288">
              <w:rPr>
                <w:rFonts w:eastAsia="SimSun"/>
                <w:lang w:val="en-GB"/>
              </w:rPr>
              <w:t>ifferences in the reception timing of intended UL and interfering DL signals result in IRC receiver performance degradation</w:t>
            </w:r>
            <w:r>
              <w:rPr>
                <w:rFonts w:eastAsia="SimSun"/>
                <w:lang w:val="en-GB"/>
              </w:rPr>
              <w:t>, therefore we suggest to further study this aspect.</w:t>
            </w:r>
          </w:p>
          <w:p w14:paraId="544F2ACD" w14:textId="77777777" w:rsidR="00B50D9D" w:rsidRDefault="00B50D9D" w:rsidP="00B50D9D">
            <w:pPr>
              <w:rPr>
                <w:rFonts w:eastAsia="SimSun"/>
                <w:lang w:val="en-GB"/>
              </w:rPr>
            </w:pPr>
          </w:p>
          <w:p w14:paraId="5263C2D2" w14:textId="7C29DC2D" w:rsidR="00B50D9D" w:rsidRDefault="00B50D9D" w:rsidP="00B50D9D">
            <w:pPr>
              <w:rPr>
                <w:rFonts w:eastAsiaTheme="minorEastAsia"/>
                <w:lang w:val="en-GB" w:eastAsia="ko-KR"/>
              </w:rPr>
            </w:pPr>
            <w:r>
              <w:rPr>
                <w:rFonts w:eastAsia="SimSun"/>
                <w:lang w:val="en-GB"/>
              </w:rPr>
              <w:t>Regarding the comments from Ericsson. I think adding “alignment” to the red text may help, i.e., “</w:t>
            </w: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 xml:space="preserve">transmission and reception timing </w:t>
            </w:r>
            <w:r w:rsidRPr="00BA2B4D">
              <w:rPr>
                <w:rFonts w:eastAsiaTheme="minorEastAsia"/>
                <w:b/>
                <w:color w:val="FF0000"/>
                <w:highlight w:val="yellow"/>
                <w:lang w:eastAsia="ko-KR"/>
              </w:rPr>
              <w:t>alignment</w:t>
            </w:r>
            <w:r>
              <w:rPr>
                <w:rFonts w:eastAsiaTheme="minorEastAsia"/>
                <w:b/>
                <w:color w:val="FF0000"/>
                <w:lang w:eastAsia="ko-KR"/>
              </w:rPr>
              <w:t>”</w:t>
            </w:r>
          </w:p>
        </w:tc>
      </w:tr>
      <w:tr w:rsidR="004659B4" w14:paraId="65721BE8" w14:textId="77777777" w:rsidTr="004659B4">
        <w:tc>
          <w:tcPr>
            <w:tcW w:w="2547" w:type="dxa"/>
          </w:tcPr>
          <w:p w14:paraId="6A07964E" w14:textId="22B80377" w:rsidR="004659B4" w:rsidRDefault="004659B4" w:rsidP="00266B30">
            <w:pPr>
              <w:rPr>
                <w:rFonts w:eastAsiaTheme="minorEastAsia"/>
                <w:lang w:eastAsia="ko-KR"/>
              </w:rPr>
            </w:pPr>
            <w:r>
              <w:rPr>
                <w:rFonts w:eastAsiaTheme="minorEastAsia"/>
                <w:lang w:eastAsia="ko-KR"/>
              </w:rPr>
              <w:t>Sony</w:t>
            </w:r>
          </w:p>
        </w:tc>
        <w:tc>
          <w:tcPr>
            <w:tcW w:w="7081" w:type="dxa"/>
          </w:tcPr>
          <w:p w14:paraId="18A74E43" w14:textId="1EAD3C5B" w:rsidR="004659B4" w:rsidRDefault="004659B4" w:rsidP="00266B30">
            <w:pPr>
              <w:rPr>
                <w:rFonts w:eastAsiaTheme="minorEastAsia"/>
                <w:lang w:val="en-GB" w:eastAsia="ko-KR"/>
              </w:rPr>
            </w:pPr>
            <w:r>
              <w:rPr>
                <w:rFonts w:eastAsia="SimSun"/>
                <w:lang w:val="en-GB"/>
              </w:rPr>
              <w:t xml:space="preserve">We share similar views with Huawei, the timing alignment can be achieved using the existing </w:t>
            </w:r>
            <w:r w:rsidRPr="004659B4">
              <w:rPr>
                <w:rFonts w:eastAsia="SimSun"/>
                <w:i/>
                <w:iCs/>
                <w:lang w:val="en-GB"/>
              </w:rPr>
              <w:t>NA</w:t>
            </w:r>
            <w:r w:rsidRPr="004659B4">
              <w:rPr>
                <w:rFonts w:eastAsia="SimSun"/>
                <w:i/>
                <w:iCs/>
                <w:vertAlign w:val="subscript"/>
                <w:lang w:val="en-GB"/>
              </w:rPr>
              <w:t>TA,offset</w:t>
            </w:r>
            <w:r>
              <w:rPr>
                <w:rFonts w:eastAsia="SimSun"/>
                <w:lang w:val="en-GB"/>
              </w:rPr>
              <w:t xml:space="preserve"> parameters.  The benefit of negative </w:t>
            </w:r>
            <w:r w:rsidRPr="004659B4">
              <w:rPr>
                <w:rFonts w:eastAsia="SimSun"/>
                <w:i/>
                <w:iCs/>
                <w:lang w:val="en-GB"/>
              </w:rPr>
              <w:t>NA</w:t>
            </w:r>
            <w:r w:rsidRPr="004659B4">
              <w:rPr>
                <w:rFonts w:eastAsia="SimSun"/>
                <w:i/>
                <w:iCs/>
                <w:vertAlign w:val="subscript"/>
                <w:lang w:val="en-GB"/>
              </w:rPr>
              <w:t>TA,offset</w:t>
            </w:r>
            <w:r>
              <w:rPr>
                <w:rFonts w:eastAsia="SimSun"/>
                <w:lang w:val="en-GB"/>
              </w:rPr>
              <w:t xml:space="preserve"> isn’t clear since the gNB needs only to align the </w:t>
            </w:r>
            <w:r w:rsidRPr="004659B4">
              <w:rPr>
                <w:rFonts w:eastAsia="SimSun"/>
                <w:i/>
                <w:iCs/>
                <w:lang w:val="en-GB"/>
              </w:rPr>
              <w:t>symbol</w:t>
            </w:r>
            <w:r>
              <w:rPr>
                <w:rFonts w:eastAsia="SimSun"/>
                <w:lang w:val="en-GB"/>
              </w:rPr>
              <w:t xml:space="preserve"> boundary between UL &amp; aggressor UE, it does not need to align the </w:t>
            </w:r>
            <w:r w:rsidRPr="004659B4">
              <w:rPr>
                <w:rFonts w:eastAsia="SimSun"/>
                <w:i/>
                <w:iCs/>
                <w:lang w:val="en-GB"/>
              </w:rPr>
              <w:t>slot</w:t>
            </w:r>
            <w:r>
              <w:rPr>
                <w:rFonts w:eastAsia="SimSun"/>
                <w:lang w:val="en-GB"/>
              </w:rPr>
              <w:t xml:space="preserve"> boundary and so is a negative </w:t>
            </w:r>
            <w:r w:rsidRPr="004659B4">
              <w:rPr>
                <w:rFonts w:eastAsia="SimSun"/>
                <w:i/>
                <w:iCs/>
                <w:lang w:val="en-GB"/>
              </w:rPr>
              <w:t>NA</w:t>
            </w:r>
            <w:r w:rsidRPr="004659B4">
              <w:rPr>
                <w:rFonts w:eastAsia="SimSun"/>
                <w:i/>
                <w:iCs/>
                <w:vertAlign w:val="subscript"/>
                <w:lang w:val="en-GB"/>
              </w:rPr>
              <w:t>TA,offset</w:t>
            </w:r>
            <w:r>
              <w:rPr>
                <w:rFonts w:eastAsia="SimSun"/>
                <w:lang w:val="en-GB"/>
              </w:rPr>
              <w:t xml:space="preserve"> an overkill.</w:t>
            </w:r>
          </w:p>
        </w:tc>
      </w:tr>
    </w:tbl>
    <w:p w14:paraId="0B8C96D5" w14:textId="77777777" w:rsidR="003D06EC" w:rsidRDefault="003D06EC">
      <w:pPr>
        <w:rPr>
          <w:lang w:val="en-GB"/>
        </w:rPr>
      </w:pPr>
    </w:p>
    <w:p w14:paraId="2B831D28" w14:textId="77777777" w:rsidR="003D06EC" w:rsidRDefault="003D06EC">
      <w:pPr>
        <w:rPr>
          <w:rFonts w:eastAsia="Yu Mincho"/>
          <w:lang w:val="en-GB"/>
        </w:rPr>
      </w:pPr>
    </w:p>
    <w:p w14:paraId="60024EB6" w14:textId="77777777" w:rsidR="003D06EC" w:rsidRDefault="00EA5BB1">
      <w:pPr>
        <w:pStyle w:val="3"/>
        <w:numPr>
          <w:ilvl w:val="2"/>
          <w:numId w:val="3"/>
        </w:numPr>
      </w:pPr>
      <w:r>
        <w:lastRenderedPageBreak/>
        <w:t xml:space="preserve">[Open] Power control based solution </w:t>
      </w:r>
    </w:p>
    <w:p w14:paraId="53928B63" w14:textId="77777777" w:rsidR="003D06EC" w:rsidRDefault="00EA5BB1">
      <w:pPr>
        <w:pStyle w:val="Proposal2"/>
        <w:ind w:left="864" w:hanging="864"/>
        <w:rPr>
          <w:rFonts w:eastAsia="Yu Mincho"/>
        </w:rPr>
      </w:pPr>
      <w:r>
        <w:rPr>
          <w:rFonts w:eastAsia="Yu Mincho"/>
          <w:highlight w:val="yellow"/>
        </w:rPr>
        <w:t>Moderator Proposal #1-3</w:t>
      </w:r>
    </w:p>
    <w:p w14:paraId="37FA24B0"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125E57F8" w14:textId="77777777" w:rsidR="003D06EC" w:rsidRDefault="00EA5BB1">
      <w:pPr>
        <w:pStyle w:val="af6"/>
        <w:numPr>
          <w:ilvl w:val="1"/>
          <w:numId w:val="48"/>
        </w:numPr>
        <w:spacing w:after="80"/>
        <w:rPr>
          <w:rFonts w:eastAsiaTheme="minorEastAsia"/>
          <w:lang w:eastAsia="ko-KR"/>
        </w:rPr>
      </w:pPr>
      <w:r>
        <w:rPr>
          <w:rFonts w:eastAsiaTheme="minorEastAsia"/>
          <w:lang w:eastAsia="ko-KR"/>
        </w:rPr>
        <w:t>Details of gNB Tx power adjustment</w:t>
      </w:r>
    </w:p>
    <w:p w14:paraId="48618B60" w14:textId="77777777" w:rsidR="003D06EC" w:rsidRDefault="00EA5BB1">
      <w:pPr>
        <w:pStyle w:val="af6"/>
        <w:numPr>
          <w:ilvl w:val="1"/>
          <w:numId w:val="48"/>
        </w:numPr>
        <w:spacing w:after="80"/>
        <w:rPr>
          <w:rFonts w:eastAsiaTheme="minorEastAsia"/>
          <w:lang w:eastAsia="ko-KR"/>
        </w:rPr>
      </w:pPr>
      <w:r>
        <w:rPr>
          <w:rFonts w:eastAsiaTheme="minorEastAsia"/>
          <w:lang w:eastAsia="ko-KR"/>
        </w:rPr>
        <w:t xml:space="preserve">Details of UE Tx power control </w:t>
      </w:r>
    </w:p>
    <w:p w14:paraId="612CCA40" w14:textId="77777777" w:rsidR="003D06EC" w:rsidRDefault="00EA5BB1">
      <w:pPr>
        <w:pStyle w:val="af6"/>
        <w:numPr>
          <w:ilvl w:val="1"/>
          <w:numId w:val="48"/>
        </w:numPr>
        <w:spacing w:after="80"/>
        <w:rPr>
          <w:rFonts w:eastAsiaTheme="minorEastAsia"/>
          <w:lang w:eastAsia="ko-KR"/>
        </w:rPr>
      </w:pPr>
      <w:r>
        <w:rPr>
          <w:rFonts w:eastAsia="맑은 고딕"/>
          <w:lang w:eastAsia="ko-KR"/>
        </w:rPr>
        <w:t>Relevant information exchange</w:t>
      </w:r>
    </w:p>
    <w:p w14:paraId="0E57D411" w14:textId="77777777" w:rsidR="003D06EC" w:rsidRDefault="00EA5BB1">
      <w:pPr>
        <w:pStyle w:val="af6"/>
        <w:spacing w:after="80"/>
        <w:ind w:left="400" w:firstLine="0"/>
        <w:rPr>
          <w:lang w:eastAsia="zh-CN"/>
        </w:rPr>
      </w:pPr>
      <w:r>
        <w:rPr>
          <w:rFonts w:eastAsiaTheme="minorEastAsia"/>
          <w:lang w:eastAsia="ko-KR"/>
        </w:rPr>
        <w:t xml:space="preserve"> </w:t>
      </w:r>
    </w:p>
    <w:p w14:paraId="5A6F4958"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1880D55A" w14:textId="77777777">
        <w:tc>
          <w:tcPr>
            <w:tcW w:w="2547" w:type="dxa"/>
            <w:shd w:val="clear" w:color="auto" w:fill="DBDBDB" w:themeFill="accent3" w:themeFillTint="66"/>
          </w:tcPr>
          <w:p w14:paraId="7A5DA582" w14:textId="77777777" w:rsidR="003D06EC" w:rsidRDefault="003D06EC">
            <w:pPr>
              <w:jc w:val="center"/>
              <w:rPr>
                <w:lang w:val="en-GB"/>
              </w:rPr>
            </w:pPr>
          </w:p>
        </w:tc>
        <w:tc>
          <w:tcPr>
            <w:tcW w:w="7080" w:type="dxa"/>
            <w:shd w:val="clear" w:color="auto" w:fill="DBDBDB" w:themeFill="accent3" w:themeFillTint="66"/>
          </w:tcPr>
          <w:p w14:paraId="75A365AF" w14:textId="77777777" w:rsidR="003D06EC" w:rsidRDefault="00EA5BB1">
            <w:pPr>
              <w:jc w:val="center"/>
              <w:rPr>
                <w:lang w:val="en-GB"/>
              </w:rPr>
            </w:pPr>
            <w:r>
              <w:rPr>
                <w:rFonts w:eastAsia="SimSun" w:cs="Times New Roman"/>
                <w:b/>
              </w:rPr>
              <w:t>Companies</w:t>
            </w:r>
          </w:p>
        </w:tc>
      </w:tr>
      <w:tr w:rsidR="003D06EC" w14:paraId="1D271964" w14:textId="77777777">
        <w:tc>
          <w:tcPr>
            <w:tcW w:w="2547" w:type="dxa"/>
          </w:tcPr>
          <w:p w14:paraId="21858B07"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1B336143" w14:textId="4496EBD9" w:rsidR="003D06EC" w:rsidRDefault="00EA5BB1">
            <w:pPr>
              <w:rPr>
                <w:rFonts w:eastAsia="SimSun"/>
                <w:lang w:val="en-GB"/>
              </w:rPr>
            </w:pPr>
            <w:r>
              <w:rPr>
                <w:rFonts w:eastAsia="SimSun"/>
                <w:lang w:val="en-GB"/>
              </w:rPr>
              <w:t>ZTE, Xiaomi, QC</w:t>
            </w:r>
            <w:r w:rsidR="00EA5CB4">
              <w:rPr>
                <w:rFonts w:eastAsia="SimSun"/>
                <w:lang w:val="en-GB"/>
              </w:rPr>
              <w:t>, CATT</w:t>
            </w:r>
            <w:r w:rsidR="005B108D">
              <w:rPr>
                <w:rFonts w:eastAsia="SimSun"/>
                <w:lang w:val="en-GB"/>
              </w:rPr>
              <w:t>, New H3C</w:t>
            </w:r>
            <w:r w:rsidR="00E7463C">
              <w:rPr>
                <w:rFonts w:eastAsia="SimSun"/>
                <w:lang w:val="en-GB"/>
              </w:rPr>
              <w:t>, Intel</w:t>
            </w:r>
            <w:r w:rsidR="00B04B3D">
              <w:rPr>
                <w:rFonts w:eastAsia="SimSun"/>
                <w:lang w:val="en-GB"/>
              </w:rPr>
              <w:t>, CMCC</w:t>
            </w:r>
            <w:r w:rsidR="001C26B9">
              <w:rPr>
                <w:rFonts w:eastAsia="SimSun"/>
                <w:lang w:val="en-GB"/>
              </w:rPr>
              <w:t>, vivo</w:t>
            </w:r>
            <w:r w:rsidR="00465FEB">
              <w:rPr>
                <w:rFonts w:eastAsia="SimSun"/>
                <w:lang w:val="en-GB"/>
              </w:rPr>
              <w:t>, NEC</w:t>
            </w:r>
            <w:r w:rsidR="003A7EB3">
              <w:rPr>
                <w:rFonts w:eastAsia="SimSun"/>
                <w:lang w:val="en-GB"/>
              </w:rPr>
              <w:t>, LG</w:t>
            </w:r>
            <w:r w:rsidR="00DC577F">
              <w:rPr>
                <w:rFonts w:eastAsia="SimSun"/>
                <w:lang w:val="en-GB"/>
              </w:rPr>
              <w:t>, TCL</w:t>
            </w:r>
            <w:r w:rsidR="00B50D9D">
              <w:rPr>
                <w:rFonts w:eastAsia="SimSun"/>
                <w:lang w:val="en-GB"/>
              </w:rPr>
              <w:t>, Nokia, NSB</w:t>
            </w:r>
            <w:r w:rsidR="00AE2A21">
              <w:rPr>
                <w:rFonts w:eastAsia="SimSun"/>
                <w:lang w:val="en-GB"/>
              </w:rPr>
              <w:t>, Sony</w:t>
            </w:r>
          </w:p>
        </w:tc>
      </w:tr>
      <w:tr w:rsidR="003D06EC" w14:paraId="23C63C6A" w14:textId="77777777">
        <w:tc>
          <w:tcPr>
            <w:tcW w:w="2547" w:type="dxa"/>
          </w:tcPr>
          <w:p w14:paraId="0005C0D6"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77C38B5C" w14:textId="77777777" w:rsidR="003D06EC" w:rsidRDefault="00EA5BB1">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070876D1" w14:textId="77777777" w:rsidR="003D06EC" w:rsidRDefault="003D06EC">
      <w:pPr>
        <w:rPr>
          <w:rFonts w:eastAsia="SimSun" w:cs="Times New Roman"/>
          <w:b/>
        </w:rPr>
      </w:pPr>
    </w:p>
    <w:p w14:paraId="6AC2EE44"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4DC29203" w14:textId="77777777" w:rsidTr="00E7463C">
        <w:tc>
          <w:tcPr>
            <w:tcW w:w="2547" w:type="dxa"/>
            <w:shd w:val="clear" w:color="auto" w:fill="DBDBDB" w:themeFill="accent3" w:themeFillTint="66"/>
          </w:tcPr>
          <w:p w14:paraId="533B8556"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2D771DE4" w14:textId="77777777" w:rsidR="003D06EC" w:rsidRDefault="00EA5BB1">
            <w:pPr>
              <w:jc w:val="center"/>
              <w:rPr>
                <w:lang w:val="en-GB"/>
              </w:rPr>
            </w:pPr>
            <w:r>
              <w:rPr>
                <w:rFonts w:eastAsia="SimSun" w:cs="Times New Roman"/>
                <w:b/>
              </w:rPr>
              <w:t>Views</w:t>
            </w:r>
          </w:p>
        </w:tc>
      </w:tr>
      <w:tr w:rsidR="003D06EC" w14:paraId="60E2C3B3" w14:textId="77777777" w:rsidTr="00E7463C">
        <w:tc>
          <w:tcPr>
            <w:tcW w:w="2547" w:type="dxa"/>
          </w:tcPr>
          <w:p w14:paraId="3C68634B" w14:textId="77777777" w:rsidR="003D06EC" w:rsidRDefault="00EA5BB1">
            <w:pPr>
              <w:rPr>
                <w:lang w:val="en-GB"/>
              </w:rPr>
            </w:pPr>
            <w:r>
              <w:rPr>
                <w:lang w:val="en-GB"/>
              </w:rPr>
              <w:t>QC</w:t>
            </w:r>
          </w:p>
        </w:tc>
        <w:tc>
          <w:tcPr>
            <w:tcW w:w="7081" w:type="dxa"/>
          </w:tcPr>
          <w:p w14:paraId="0BB604CC" w14:textId="77777777" w:rsidR="003D06EC" w:rsidRDefault="00EA5BB1">
            <w:pPr>
              <w:rPr>
                <w:lang w:val="en-GB"/>
              </w:rPr>
            </w:pPr>
            <w:r>
              <w:rPr>
                <w:lang w:val="en-GB"/>
              </w:rPr>
              <w:t>Support to study slot-specific power control parameter configurations (if not listed/included in existing bullets).</w:t>
            </w:r>
          </w:p>
        </w:tc>
      </w:tr>
      <w:tr w:rsidR="003D06EC" w14:paraId="177856E8" w14:textId="77777777" w:rsidTr="00E7463C">
        <w:tc>
          <w:tcPr>
            <w:tcW w:w="2547" w:type="dxa"/>
          </w:tcPr>
          <w:p w14:paraId="767A8FB4" w14:textId="77777777" w:rsidR="003D06EC" w:rsidRDefault="00EA5BB1">
            <w:pPr>
              <w:rPr>
                <w:lang w:val="en-GB"/>
              </w:rPr>
            </w:pPr>
            <w:r>
              <w:rPr>
                <w:lang w:val="en-GB"/>
              </w:rPr>
              <w:t>Ericsson</w:t>
            </w:r>
          </w:p>
        </w:tc>
        <w:tc>
          <w:tcPr>
            <w:tcW w:w="7081" w:type="dxa"/>
          </w:tcPr>
          <w:p w14:paraId="56E7D8E3" w14:textId="77777777" w:rsidR="003D06EC" w:rsidRDefault="00EA5BB1">
            <w:pPr>
              <w:rPr>
                <w:lang w:val="en-GB"/>
              </w:rPr>
            </w:pPr>
            <w:r>
              <w:rPr>
                <w:lang w:val="en-GB"/>
              </w:rPr>
              <w:t>For gNB-gNB CLI, power domain solution would imply reducing transmit power from aggressor gNB, which would sacrifice DL throughput.</w:t>
            </w:r>
          </w:p>
        </w:tc>
      </w:tr>
      <w:tr w:rsidR="003D06EC" w14:paraId="33A05CD2" w14:textId="77777777" w:rsidTr="00E7463C">
        <w:tc>
          <w:tcPr>
            <w:tcW w:w="2547" w:type="dxa"/>
          </w:tcPr>
          <w:p w14:paraId="7EAABEF8" w14:textId="77777777" w:rsidR="003D06EC" w:rsidRDefault="00EA5BB1">
            <w:pPr>
              <w:rPr>
                <w:lang w:val="en-GB"/>
              </w:rPr>
            </w:pPr>
            <w:r>
              <w:rPr>
                <w:rFonts w:eastAsia="SimSun"/>
                <w:lang w:val="en-GB"/>
              </w:rPr>
              <w:t>OPPO</w:t>
            </w:r>
          </w:p>
        </w:tc>
        <w:tc>
          <w:tcPr>
            <w:tcW w:w="7081" w:type="dxa"/>
          </w:tcPr>
          <w:p w14:paraId="776D353D" w14:textId="77777777" w:rsidR="003D06EC" w:rsidRDefault="00EA5BB1">
            <w:pPr>
              <w:rPr>
                <w:lang w:val="en-GB"/>
              </w:rPr>
            </w:pPr>
            <w:r>
              <w:rPr>
                <w:rFonts w:eastAsia="SimSun"/>
              </w:rPr>
              <w:t>We have a concern on “</w:t>
            </w:r>
            <w:r>
              <w:rPr>
                <w:rFonts w:eastAsiaTheme="minorEastAsia"/>
                <w:lang w:eastAsia="ko-KR"/>
              </w:rPr>
              <w:t>Details of UE Tx power control</w:t>
            </w:r>
            <w:r>
              <w:rPr>
                <w:rFonts w:eastAsia="SimSun"/>
              </w:rPr>
              <w:t>”, which seems to attempt adjustment of UE Tx powers on the victim gNB side. If this is the case, we see a chance of increasing the UE power on victim side to compete with the power coming from aggressor side. We wonder whether such a power competition solution could risk a non-stable power profile over the network. So at present we prefer to remove subbullet of “</w:t>
            </w:r>
            <w:r>
              <w:rPr>
                <w:rFonts w:eastAsiaTheme="minorEastAsia"/>
                <w:lang w:eastAsia="ko-KR"/>
              </w:rPr>
              <w:t>Details of UE Tx power control</w:t>
            </w:r>
            <w:r>
              <w:rPr>
                <w:rFonts w:eastAsia="SimSun"/>
              </w:rPr>
              <w:t xml:space="preserve">”. </w:t>
            </w:r>
          </w:p>
        </w:tc>
      </w:tr>
      <w:tr w:rsidR="003D06EC" w14:paraId="05719132" w14:textId="77777777" w:rsidTr="00E7463C">
        <w:tc>
          <w:tcPr>
            <w:tcW w:w="2547" w:type="dxa"/>
          </w:tcPr>
          <w:p w14:paraId="2A15C147" w14:textId="77777777" w:rsidR="003D06EC" w:rsidRDefault="00EA5BB1">
            <w:pPr>
              <w:rPr>
                <w:rFonts w:eastAsia="SimSun"/>
                <w:lang w:val="en-GB"/>
              </w:rPr>
            </w:pPr>
            <w:r>
              <w:rPr>
                <w:rFonts w:eastAsia="SimSun"/>
                <w:lang w:val="en-GB"/>
              </w:rPr>
              <w:t>Spreadtrum</w:t>
            </w:r>
          </w:p>
        </w:tc>
        <w:tc>
          <w:tcPr>
            <w:tcW w:w="7081" w:type="dxa"/>
          </w:tcPr>
          <w:p w14:paraId="1FA4843B" w14:textId="77777777" w:rsidR="003D06EC" w:rsidRDefault="00EA5BB1">
            <w:pPr>
              <w:rPr>
                <w:rFonts w:eastAsia="SimSun"/>
              </w:rPr>
            </w:pPr>
            <w:r>
              <w:rPr>
                <w:rFonts w:eastAsia="SimSun"/>
              </w:rPr>
              <w:t>Generally, we think the</w:t>
            </w:r>
            <w:r>
              <w:rPr>
                <w:rFonts w:eastAsiaTheme="minorEastAsia"/>
                <w:lang w:eastAsia="ko-KR"/>
              </w:rPr>
              <w:t xml:space="preserve"> gNB Tx power adjustment</w:t>
            </w:r>
            <w:r>
              <w:rPr>
                <w:rFonts w:eastAsia="SimSun"/>
              </w:rPr>
              <w:t xml:space="preserve"> is an implementation issue. Regarding UE Tx power control, it may cause UL performance degradation.</w:t>
            </w:r>
          </w:p>
        </w:tc>
      </w:tr>
      <w:tr w:rsidR="00E7463C" w14:paraId="4F0D095A" w14:textId="77777777" w:rsidTr="00E7463C">
        <w:tc>
          <w:tcPr>
            <w:tcW w:w="2547" w:type="dxa"/>
          </w:tcPr>
          <w:p w14:paraId="2AE478A0" w14:textId="77777777" w:rsidR="00E7463C" w:rsidRDefault="00E7463C" w:rsidP="005934AD">
            <w:pPr>
              <w:rPr>
                <w:lang w:val="en-GB" w:eastAsia="x-none"/>
              </w:rPr>
            </w:pPr>
            <w:r>
              <w:rPr>
                <w:lang w:val="en-GB" w:eastAsia="x-none"/>
              </w:rPr>
              <w:t>Intel</w:t>
            </w:r>
          </w:p>
        </w:tc>
        <w:tc>
          <w:tcPr>
            <w:tcW w:w="7081" w:type="dxa"/>
          </w:tcPr>
          <w:p w14:paraId="19F45FD4" w14:textId="77777777" w:rsidR="00E7463C" w:rsidRDefault="00E7463C" w:rsidP="005934AD">
            <w:pPr>
              <w:rPr>
                <w:lang w:val="en-GB" w:eastAsia="x-none"/>
              </w:rPr>
            </w:pPr>
            <w:r>
              <w:rPr>
                <w:lang w:val="en-GB" w:eastAsia="x-none"/>
              </w:rPr>
              <w:t xml:space="preserve">Power domain adjustment is a simple way to control the link performance </w:t>
            </w:r>
          </w:p>
        </w:tc>
      </w:tr>
      <w:tr w:rsidR="002D1F5B" w14:paraId="15817032" w14:textId="77777777" w:rsidTr="00E7463C">
        <w:tc>
          <w:tcPr>
            <w:tcW w:w="2547" w:type="dxa"/>
          </w:tcPr>
          <w:p w14:paraId="1D29840A" w14:textId="5E6FF026" w:rsidR="002D1F5B" w:rsidRDefault="002D1F5B" w:rsidP="002D1F5B">
            <w:pPr>
              <w:rPr>
                <w:lang w:val="en-GB" w:eastAsia="x-none"/>
              </w:rPr>
            </w:pPr>
            <w:r>
              <w:rPr>
                <w:rFonts w:eastAsia="MS Mincho"/>
                <w:lang w:val="en-GB" w:eastAsia="ja-JP"/>
              </w:rPr>
              <w:t>NTT DOCOMO</w:t>
            </w:r>
          </w:p>
        </w:tc>
        <w:tc>
          <w:tcPr>
            <w:tcW w:w="7081" w:type="dxa"/>
          </w:tcPr>
          <w:p w14:paraId="5CBB38DD" w14:textId="075CBF65" w:rsidR="002D1F5B" w:rsidRDefault="002D1F5B" w:rsidP="002D1F5B">
            <w:pPr>
              <w:rPr>
                <w:lang w:val="en-GB" w:eastAsia="x-none"/>
              </w:rPr>
            </w:pPr>
            <w:r>
              <w:rPr>
                <w:rFonts w:eastAsia="MS Mincho"/>
                <w:lang w:eastAsia="ja-JP"/>
              </w:rPr>
              <w:t>We are open for the discussion.</w:t>
            </w:r>
          </w:p>
        </w:tc>
      </w:tr>
      <w:tr w:rsidR="001C26B9" w14:paraId="0653812C" w14:textId="77777777" w:rsidTr="00E7463C">
        <w:tc>
          <w:tcPr>
            <w:tcW w:w="2547" w:type="dxa"/>
          </w:tcPr>
          <w:p w14:paraId="581A826D" w14:textId="1A8FD206" w:rsidR="001C26B9" w:rsidRDefault="001C26B9" w:rsidP="001C26B9">
            <w:pPr>
              <w:rPr>
                <w:rFonts w:eastAsia="MS Mincho"/>
                <w:lang w:val="en-GB" w:eastAsia="ja-JP"/>
              </w:rPr>
            </w:pPr>
            <w:r>
              <w:rPr>
                <w:rFonts w:eastAsia="SimSun" w:hint="eastAsia"/>
                <w:lang w:val="en-GB"/>
              </w:rPr>
              <w:t>v</w:t>
            </w:r>
            <w:r>
              <w:rPr>
                <w:rFonts w:eastAsia="SimSun"/>
                <w:lang w:val="en-GB"/>
              </w:rPr>
              <w:t>ivo</w:t>
            </w:r>
          </w:p>
        </w:tc>
        <w:tc>
          <w:tcPr>
            <w:tcW w:w="7081" w:type="dxa"/>
          </w:tcPr>
          <w:p w14:paraId="0C0A6864" w14:textId="1A78EEAC" w:rsidR="001C26B9" w:rsidRDefault="001C26B9" w:rsidP="001C26B9">
            <w:pPr>
              <w:rPr>
                <w:rFonts w:eastAsia="MS Mincho"/>
                <w:lang w:eastAsia="ja-JP"/>
              </w:rPr>
            </w:pPr>
            <w:r>
              <w:rPr>
                <w:rFonts w:eastAsia="SimSun"/>
              </w:rPr>
              <w:t>Power based solution can include reducing DL transmission power from aggressor gNB or boosting UL power from victim gNB. For UL power control, t</w:t>
            </w:r>
            <w:r w:rsidRPr="00796707">
              <w:rPr>
                <w:rFonts w:eastAsia="SimSun"/>
              </w:rPr>
              <w:t>his can be realized in a similar way as that specified in Rel-16 URLLC WI for services with different priorities. That is, different power control parameters e.g. P0 and different power loops can be used depending on the flexible TDD resource allocation or the existence/strength of the CLI.</w:t>
            </w:r>
          </w:p>
        </w:tc>
      </w:tr>
      <w:tr w:rsidR="001B095A" w14:paraId="34F3F74A" w14:textId="77777777" w:rsidTr="00E7463C">
        <w:tc>
          <w:tcPr>
            <w:tcW w:w="2547" w:type="dxa"/>
          </w:tcPr>
          <w:p w14:paraId="41D076EA" w14:textId="2B598216" w:rsidR="001B095A" w:rsidRDefault="001B095A" w:rsidP="001B095A">
            <w:pPr>
              <w:rPr>
                <w:rFonts w:eastAsia="SimSun"/>
                <w:lang w:val="en-GB"/>
              </w:rPr>
            </w:pPr>
            <w:r>
              <w:rPr>
                <w:rFonts w:hint="eastAsia"/>
                <w:bCs/>
              </w:rPr>
              <w:t>H</w:t>
            </w:r>
            <w:r>
              <w:rPr>
                <w:bCs/>
              </w:rPr>
              <w:t>uawei, HiSilicon</w:t>
            </w:r>
          </w:p>
        </w:tc>
        <w:tc>
          <w:tcPr>
            <w:tcW w:w="7081" w:type="dxa"/>
          </w:tcPr>
          <w:p w14:paraId="756EC121" w14:textId="23E04CA7" w:rsidR="001B095A" w:rsidRDefault="001B095A" w:rsidP="001B095A">
            <w:pPr>
              <w:rPr>
                <w:rFonts w:eastAsia="SimSun"/>
              </w:rPr>
            </w:pPr>
            <w:r w:rsidRPr="005F6A1A">
              <w:rPr>
                <w:szCs w:val="20"/>
              </w:rPr>
              <w:t>gNB can indicate different power control parameters for the slot with CLI and slot without CLI</w:t>
            </w:r>
            <w:r w:rsidRPr="0056024A">
              <w:rPr>
                <w:szCs w:val="20"/>
                <w:lang w:val="en-GB" w:eastAsia="x-none"/>
              </w:rPr>
              <w:t xml:space="preserve"> </w:t>
            </w:r>
            <w:r>
              <w:rPr>
                <w:szCs w:val="20"/>
                <w:lang w:val="en-GB" w:eastAsia="x-none"/>
              </w:rPr>
              <w:t xml:space="preserve">for PUSCH/PUCCH/SRS. Thus, power </w:t>
            </w:r>
            <w:r w:rsidRPr="0056024A">
              <w:rPr>
                <w:szCs w:val="20"/>
                <w:lang w:val="en-GB" w:eastAsia="x-none"/>
              </w:rPr>
              <w:t xml:space="preserve">control based solutions can be supported at least for UL PUSCH/PUCCH/SRS based on current specification. For the DL Tx power control, </w:t>
            </w:r>
            <w:r w:rsidRPr="0056024A">
              <w:rPr>
                <w:rFonts w:cs="Times New Roman"/>
                <w:szCs w:val="20"/>
                <w:lang w:val="en-GB" w:eastAsia="x-none"/>
              </w:rPr>
              <w:t xml:space="preserve">the DL performance of   </w:t>
            </w:r>
            <w:r w:rsidRPr="0056024A">
              <w:rPr>
                <w:rFonts w:eastAsia="SimSun" w:cs="Times New Roman"/>
                <w:szCs w:val="20"/>
                <w:lang w:val="en-GB"/>
              </w:rPr>
              <w:t xml:space="preserve">aggressor </w:t>
            </w:r>
            <w:r w:rsidRPr="0056024A">
              <w:rPr>
                <w:rFonts w:cs="Times New Roman"/>
                <w:szCs w:val="20"/>
                <w:lang w:val="en-GB" w:eastAsia="x-none"/>
              </w:rPr>
              <w:t>and UL performance of victim should be further studied.</w:t>
            </w:r>
          </w:p>
        </w:tc>
      </w:tr>
      <w:tr w:rsidR="003A7EB3" w14:paraId="53EB2495" w14:textId="77777777" w:rsidTr="00E7463C">
        <w:tc>
          <w:tcPr>
            <w:tcW w:w="2547" w:type="dxa"/>
          </w:tcPr>
          <w:p w14:paraId="21A2F39B" w14:textId="1E77B956" w:rsidR="003A7EB3" w:rsidRDefault="003A7EB3" w:rsidP="003A7EB3">
            <w:pPr>
              <w:rPr>
                <w:bCs/>
              </w:rPr>
            </w:pPr>
            <w:r>
              <w:rPr>
                <w:rFonts w:eastAsiaTheme="minorEastAsia" w:hint="eastAsia"/>
                <w:lang w:val="en-GB" w:eastAsia="ko-KR"/>
              </w:rPr>
              <w:t>LG</w:t>
            </w:r>
          </w:p>
        </w:tc>
        <w:tc>
          <w:tcPr>
            <w:tcW w:w="7081" w:type="dxa"/>
          </w:tcPr>
          <w:p w14:paraId="720DD049" w14:textId="77777777" w:rsidR="003A7EB3" w:rsidRDefault="003A7EB3" w:rsidP="003A7EB3">
            <w:pPr>
              <w:rPr>
                <w:rFonts w:eastAsiaTheme="minorEastAsia"/>
                <w:lang w:val="en-GB" w:eastAsia="ko-KR"/>
              </w:rPr>
            </w:pPr>
            <w:r>
              <w:rPr>
                <w:rFonts w:eastAsiaTheme="minorEastAsia"/>
                <w:lang w:val="en-GB" w:eastAsia="ko-KR"/>
              </w:rPr>
              <w:t>As proposed by FL, the two branch of power control based solution is gNB Tx power adjustment, i.e., reduction of it from aggressor gNB to reduce the CLI between gNBs and the UE Tx power control, i.e., boosting to overcome gNBs CLI.</w:t>
            </w:r>
          </w:p>
          <w:p w14:paraId="16FC7BA1" w14:textId="77777777" w:rsidR="003A7EB3" w:rsidRDefault="003A7EB3" w:rsidP="003A7EB3">
            <w:pPr>
              <w:rPr>
                <w:rFonts w:eastAsiaTheme="minorEastAsia"/>
                <w:lang w:val="en-GB" w:eastAsia="ko-KR"/>
              </w:rPr>
            </w:pPr>
            <w:r w:rsidRPr="00911016">
              <w:rPr>
                <w:rFonts w:eastAsiaTheme="minorEastAsia"/>
                <w:lang w:val="en-GB" w:eastAsia="ko-KR"/>
              </w:rPr>
              <w:t>In the study of Rel-14 SI, there was an observation that power control of DL and UL is efficient to overcome gNB-to-gNB CLI. The</w:t>
            </w:r>
            <w:r>
              <w:rPr>
                <w:rFonts w:eastAsiaTheme="minorEastAsia"/>
                <w:lang w:val="en-GB" w:eastAsia="ko-KR"/>
              </w:rPr>
              <w:t xml:space="preserve"> point of the power control is to allocate different transmit power of the DL and/or UL on the time resource that potentially different direction is used between gNBs compared to the time resource that transmit direction is aligned. Considering those, power control is definitely efficient scheme to avoid and/or overcome CLI between gNBs. On the other hand, some companies argue that transmit power of the gNB should not be considered since the Tx power of the gNB is highly related to the coverage of it.</w:t>
            </w:r>
          </w:p>
          <w:p w14:paraId="036850A9" w14:textId="6F1F93BF" w:rsidR="003A7EB3" w:rsidRPr="005F6A1A" w:rsidRDefault="003A7EB3" w:rsidP="003A7EB3">
            <w:pPr>
              <w:rPr>
                <w:szCs w:val="20"/>
              </w:rPr>
            </w:pPr>
            <w:r>
              <w:rPr>
                <w:rFonts w:eastAsiaTheme="minorEastAsia"/>
                <w:lang w:val="en-GB" w:eastAsia="ko-KR"/>
              </w:rPr>
              <w:t>Therefore our suggestion is focusing on the uplink power control. First of all, it needs to be carefully checked that conventional uplink power control is sufficient or not. The multi-parameter for uplink power control in Rel-16 URLLC is only considered for the PUSCH transmission, so it can be a starting point for the study and further extension to PUCCH or CG-PUSCH can be considered.</w:t>
            </w:r>
          </w:p>
        </w:tc>
      </w:tr>
      <w:tr w:rsidR="00B50D9D" w14:paraId="7E0BB28A" w14:textId="77777777" w:rsidTr="00E7463C">
        <w:tc>
          <w:tcPr>
            <w:tcW w:w="2547" w:type="dxa"/>
          </w:tcPr>
          <w:p w14:paraId="7BB647DD" w14:textId="24451EC7" w:rsidR="00B50D9D" w:rsidRDefault="00B50D9D" w:rsidP="003A7EB3">
            <w:pPr>
              <w:rPr>
                <w:rFonts w:eastAsiaTheme="minorEastAsia"/>
                <w:lang w:val="en-GB" w:eastAsia="ko-KR"/>
              </w:rPr>
            </w:pPr>
            <w:r>
              <w:rPr>
                <w:rFonts w:eastAsiaTheme="minorEastAsia"/>
                <w:lang w:val="en-GB" w:eastAsia="ko-KR"/>
              </w:rPr>
              <w:t>Nokia, NSB</w:t>
            </w:r>
          </w:p>
        </w:tc>
        <w:tc>
          <w:tcPr>
            <w:tcW w:w="7081" w:type="dxa"/>
          </w:tcPr>
          <w:p w14:paraId="1AEFD6AF" w14:textId="21CD5677" w:rsidR="00B50D9D" w:rsidRDefault="00B50D9D" w:rsidP="003A7EB3">
            <w:pPr>
              <w:rPr>
                <w:rFonts w:eastAsiaTheme="minorEastAsia"/>
                <w:lang w:val="en-GB" w:eastAsia="ko-KR"/>
              </w:rPr>
            </w:pPr>
            <w:r>
              <w:rPr>
                <w:rFonts w:eastAsia="SimSun"/>
              </w:rPr>
              <w:t xml:space="preserve">We can be supportive to this proposal in general for further study. Though, in our </w:t>
            </w:r>
            <w:r>
              <w:rPr>
                <w:rFonts w:eastAsia="SimSun"/>
              </w:rPr>
              <w:lastRenderedPageBreak/>
              <w:t xml:space="preserve">understanding, </w:t>
            </w:r>
            <w:r w:rsidRPr="00205564">
              <w:rPr>
                <w:rFonts w:eastAsia="SimSun"/>
              </w:rPr>
              <w:t xml:space="preserve">UE power control specifications </w:t>
            </w:r>
            <w:r>
              <w:rPr>
                <w:rFonts w:eastAsia="SimSun"/>
              </w:rPr>
              <w:t xml:space="preserve">already offer a </w:t>
            </w:r>
            <w:r w:rsidRPr="00205564">
              <w:rPr>
                <w:rFonts w:eastAsia="SimSun"/>
              </w:rPr>
              <w:t>high degree of flexibility</w:t>
            </w:r>
            <w:r>
              <w:rPr>
                <w:rFonts w:eastAsia="SimSun"/>
              </w:rPr>
              <w:t>, therefore further enhancements on UE Tx power control may not be needed. In contrast, gNB Tx power adjustment is very beneficial for gNB-to-gNB CLI mitigation therefore e</w:t>
            </w:r>
            <w:r w:rsidRPr="00F42E91">
              <w:rPr>
                <w:rFonts w:eastAsia="SimSun"/>
              </w:rPr>
              <w:t xml:space="preserve">nhancements on the signaling between gNBs </w:t>
            </w:r>
            <w:r>
              <w:rPr>
                <w:rFonts w:eastAsia="SimSun"/>
              </w:rPr>
              <w:t>exchange information</w:t>
            </w:r>
            <w:r w:rsidRPr="00F42E91">
              <w:rPr>
                <w:rFonts w:eastAsia="SimSun"/>
              </w:rPr>
              <w:t xml:space="preserve"> about the desired power reduction at the aggressor(s) cells</w:t>
            </w:r>
            <w:r>
              <w:rPr>
                <w:rFonts w:eastAsia="SimSun"/>
              </w:rPr>
              <w:t xml:space="preserve"> need to be further studied.</w:t>
            </w:r>
          </w:p>
        </w:tc>
      </w:tr>
      <w:tr w:rsidR="00AE2A21" w14:paraId="549222CE" w14:textId="77777777" w:rsidTr="00AE2A21">
        <w:tc>
          <w:tcPr>
            <w:tcW w:w="2547" w:type="dxa"/>
          </w:tcPr>
          <w:p w14:paraId="04621359" w14:textId="4C479B19" w:rsidR="00AE2A21" w:rsidRDefault="00AE2A21" w:rsidP="00266B30">
            <w:pPr>
              <w:rPr>
                <w:rFonts w:eastAsiaTheme="minorEastAsia"/>
                <w:lang w:val="en-GB" w:eastAsia="ko-KR"/>
              </w:rPr>
            </w:pPr>
            <w:r>
              <w:rPr>
                <w:rFonts w:eastAsiaTheme="minorEastAsia"/>
                <w:lang w:val="en-GB" w:eastAsia="ko-KR"/>
              </w:rPr>
              <w:lastRenderedPageBreak/>
              <w:t>Sony</w:t>
            </w:r>
          </w:p>
        </w:tc>
        <w:tc>
          <w:tcPr>
            <w:tcW w:w="7081" w:type="dxa"/>
          </w:tcPr>
          <w:p w14:paraId="154DD503" w14:textId="77777777" w:rsidR="00AE2A21" w:rsidRDefault="00AE2A21" w:rsidP="00266B30">
            <w:pPr>
              <w:rPr>
                <w:rFonts w:eastAsia="SimSun"/>
              </w:rPr>
            </w:pPr>
            <w:r>
              <w:rPr>
                <w:rFonts w:eastAsia="SimSun"/>
              </w:rPr>
              <w:t xml:space="preserve">We are supportive to study gNB-gNB power control.  </w:t>
            </w:r>
          </w:p>
          <w:p w14:paraId="7CD6A3C2" w14:textId="77777777" w:rsidR="00AE2A21" w:rsidRDefault="00AE2A21" w:rsidP="00266B30">
            <w:pPr>
              <w:rPr>
                <w:rFonts w:eastAsia="SimSun"/>
              </w:rPr>
            </w:pPr>
          </w:p>
          <w:p w14:paraId="79A37C58" w14:textId="65F1805F" w:rsidR="00AE2A21" w:rsidRDefault="00AE2A21" w:rsidP="00266B30">
            <w:pPr>
              <w:rPr>
                <w:rFonts w:eastAsia="SimSun"/>
              </w:rPr>
            </w:pPr>
            <w:r>
              <w:rPr>
                <w:rFonts w:eastAsia="SimSun"/>
              </w:rPr>
              <w:t>The benefit of power control between gNB and gNB depends on how fast information exchange can be achieved between gNBs.  Hence we think that in order for gNB-gNB power control to be beneficial, we need OTA signalling otherwise gNB-gNB power control is yet another scheme that looks good only on paper and doesn’t achieve what it is promised to do.</w:t>
            </w:r>
          </w:p>
          <w:p w14:paraId="0D88625B" w14:textId="77777777" w:rsidR="00AE2A21" w:rsidRDefault="00AE2A21" w:rsidP="00266B30">
            <w:pPr>
              <w:rPr>
                <w:rFonts w:eastAsiaTheme="minorEastAsia"/>
                <w:lang w:val="en-GB" w:eastAsia="ko-KR"/>
              </w:rPr>
            </w:pPr>
          </w:p>
          <w:p w14:paraId="418CE0A0" w14:textId="6991CAF8" w:rsidR="00AE2A21" w:rsidRDefault="00AE2A21" w:rsidP="00266B30">
            <w:pPr>
              <w:rPr>
                <w:rFonts w:eastAsiaTheme="minorEastAsia"/>
                <w:lang w:val="en-GB" w:eastAsia="ko-KR"/>
              </w:rPr>
            </w:pPr>
            <w:r>
              <w:rPr>
                <w:rFonts w:eastAsiaTheme="minorEastAsia"/>
                <w:lang w:val="en-GB" w:eastAsia="ko-KR"/>
              </w:rPr>
              <w:t>For UL Tx Power Control, I believe this should be under the UE-UE CLI topic.</w:t>
            </w:r>
          </w:p>
        </w:tc>
      </w:tr>
    </w:tbl>
    <w:p w14:paraId="70DBE2C2" w14:textId="77777777" w:rsidR="003D06EC" w:rsidRDefault="003D06EC">
      <w:pPr>
        <w:rPr>
          <w:lang w:val="en-GB"/>
        </w:rPr>
      </w:pPr>
    </w:p>
    <w:p w14:paraId="3E972423" w14:textId="77777777" w:rsidR="003D06EC" w:rsidRDefault="003D06EC">
      <w:pPr>
        <w:rPr>
          <w:rFonts w:eastAsia="Yu Mincho"/>
          <w:lang w:val="en-GB"/>
        </w:rPr>
      </w:pPr>
    </w:p>
    <w:p w14:paraId="47522FB3" w14:textId="77777777" w:rsidR="003D06EC" w:rsidRDefault="00EA5BB1">
      <w:pPr>
        <w:pStyle w:val="3"/>
        <w:numPr>
          <w:ilvl w:val="2"/>
          <w:numId w:val="3"/>
        </w:numPr>
      </w:pPr>
      <w:r>
        <w:t>[Open] Potential enhancements to Rel-16 RIM</w:t>
      </w:r>
    </w:p>
    <w:p w14:paraId="36FCCFD4" w14:textId="77777777" w:rsidR="003D06EC" w:rsidRDefault="00EA5BB1">
      <w:pPr>
        <w:pStyle w:val="Proposal2"/>
        <w:ind w:left="864" w:hanging="864"/>
        <w:rPr>
          <w:rFonts w:eastAsia="Yu Mincho"/>
        </w:rPr>
      </w:pPr>
      <w:r>
        <w:rPr>
          <w:rFonts w:eastAsia="Yu Mincho"/>
          <w:highlight w:val="yellow"/>
        </w:rPr>
        <w:t>Moderator Proposal for conclusion #1-4</w:t>
      </w:r>
      <w:r>
        <w:rPr>
          <w:rFonts w:eastAsia="Yu Mincho"/>
        </w:rPr>
        <w:t xml:space="preserve"> </w:t>
      </w:r>
    </w:p>
    <w:p w14:paraId="1BBDBDC7"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92632E3" w14:textId="77777777" w:rsidR="003D06EC" w:rsidRDefault="003D06EC">
      <w:pPr>
        <w:rPr>
          <w:lang w:val="en-GB"/>
        </w:rPr>
      </w:pPr>
    </w:p>
    <w:p w14:paraId="297B2621"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650005E6" w14:textId="77777777">
        <w:tc>
          <w:tcPr>
            <w:tcW w:w="2547" w:type="dxa"/>
            <w:shd w:val="clear" w:color="auto" w:fill="DBDBDB" w:themeFill="accent3" w:themeFillTint="66"/>
          </w:tcPr>
          <w:p w14:paraId="74727689" w14:textId="77777777" w:rsidR="003D06EC" w:rsidRDefault="003D06EC">
            <w:pPr>
              <w:jc w:val="center"/>
              <w:rPr>
                <w:lang w:val="en-GB"/>
              </w:rPr>
            </w:pPr>
          </w:p>
        </w:tc>
        <w:tc>
          <w:tcPr>
            <w:tcW w:w="7080" w:type="dxa"/>
            <w:shd w:val="clear" w:color="auto" w:fill="DBDBDB" w:themeFill="accent3" w:themeFillTint="66"/>
          </w:tcPr>
          <w:p w14:paraId="663A4899" w14:textId="77777777" w:rsidR="003D06EC" w:rsidRDefault="00EA5BB1">
            <w:pPr>
              <w:jc w:val="center"/>
              <w:rPr>
                <w:lang w:val="en-GB"/>
              </w:rPr>
            </w:pPr>
            <w:r>
              <w:rPr>
                <w:rFonts w:eastAsia="SimSun" w:cs="Times New Roman"/>
                <w:b/>
              </w:rPr>
              <w:t>Companies</w:t>
            </w:r>
          </w:p>
        </w:tc>
      </w:tr>
      <w:tr w:rsidR="003D06EC" w14:paraId="05AB458B" w14:textId="77777777">
        <w:tc>
          <w:tcPr>
            <w:tcW w:w="2547" w:type="dxa"/>
          </w:tcPr>
          <w:p w14:paraId="4CEF2D1C"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0EA25BDF" w14:textId="2F2EB0FE" w:rsidR="003D06EC" w:rsidRDefault="00EA5BB1">
            <w:r>
              <w:rPr>
                <w:lang w:val="en-GB"/>
              </w:rPr>
              <w:t>Ericsson</w:t>
            </w:r>
            <w:r>
              <w:t>, OPPO</w:t>
            </w:r>
            <w:r w:rsidR="005B108D">
              <w:t>, New H3C</w:t>
            </w:r>
            <w:r w:rsidR="00E7463C">
              <w:t>, Intel</w:t>
            </w:r>
            <w:r w:rsidR="001C26B9">
              <w:t>, vivo</w:t>
            </w:r>
            <w:r w:rsidR="00465FEB">
              <w:t>, NEC</w:t>
            </w:r>
            <w:r w:rsidR="003A7EB3">
              <w:t>, LG</w:t>
            </w:r>
            <w:r w:rsidR="00DC577F">
              <w:t>, TCL</w:t>
            </w:r>
            <w:r w:rsidR="00B50D9D">
              <w:t>, Nokia, NSB</w:t>
            </w:r>
            <w:r w:rsidR="00AE2A21">
              <w:t>, Sony</w:t>
            </w:r>
          </w:p>
        </w:tc>
      </w:tr>
      <w:tr w:rsidR="003D06EC" w14:paraId="2AC65822" w14:textId="77777777">
        <w:tc>
          <w:tcPr>
            <w:tcW w:w="2547" w:type="dxa"/>
          </w:tcPr>
          <w:p w14:paraId="16979C92"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515E53EC" w14:textId="77777777" w:rsidR="003D06EC" w:rsidRDefault="003D06EC">
            <w:pPr>
              <w:rPr>
                <w:rFonts w:eastAsia="SimSun"/>
                <w:lang w:val="en-GB"/>
              </w:rPr>
            </w:pPr>
          </w:p>
        </w:tc>
      </w:tr>
    </w:tbl>
    <w:p w14:paraId="162FCA33" w14:textId="77777777" w:rsidR="003D06EC" w:rsidRDefault="003D06EC">
      <w:pPr>
        <w:rPr>
          <w:rFonts w:eastAsia="SimSun" w:cs="Times New Roman"/>
          <w:b/>
        </w:rPr>
      </w:pPr>
    </w:p>
    <w:p w14:paraId="426CC2B2"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6D04FD23" w14:textId="77777777">
        <w:tc>
          <w:tcPr>
            <w:tcW w:w="2547" w:type="dxa"/>
            <w:shd w:val="clear" w:color="auto" w:fill="DBDBDB" w:themeFill="accent3" w:themeFillTint="66"/>
          </w:tcPr>
          <w:p w14:paraId="6175FB08" w14:textId="77777777" w:rsidR="003D06EC" w:rsidRDefault="00EA5BB1">
            <w:pPr>
              <w:jc w:val="center"/>
              <w:rPr>
                <w:lang w:val="en-GB"/>
              </w:rPr>
            </w:pPr>
            <w:r>
              <w:rPr>
                <w:rFonts w:eastAsia="SimSun" w:cs="Times New Roman"/>
                <w:b/>
              </w:rPr>
              <w:t>Companies</w:t>
            </w:r>
          </w:p>
        </w:tc>
        <w:tc>
          <w:tcPr>
            <w:tcW w:w="7080" w:type="dxa"/>
            <w:shd w:val="clear" w:color="auto" w:fill="DBDBDB" w:themeFill="accent3" w:themeFillTint="66"/>
          </w:tcPr>
          <w:p w14:paraId="062C4FFB" w14:textId="77777777" w:rsidR="003D06EC" w:rsidRDefault="00EA5BB1">
            <w:pPr>
              <w:jc w:val="center"/>
              <w:rPr>
                <w:lang w:val="en-GB"/>
              </w:rPr>
            </w:pPr>
            <w:r>
              <w:rPr>
                <w:rFonts w:eastAsia="SimSun" w:cs="Times New Roman"/>
                <w:b/>
              </w:rPr>
              <w:t>Views</w:t>
            </w:r>
          </w:p>
        </w:tc>
      </w:tr>
      <w:tr w:rsidR="003D06EC" w14:paraId="75256354" w14:textId="77777777" w:rsidTr="005B108D">
        <w:tc>
          <w:tcPr>
            <w:tcW w:w="2547" w:type="dxa"/>
            <w:tcBorders>
              <w:bottom w:val="single" w:sz="4" w:space="0" w:color="auto"/>
            </w:tcBorders>
          </w:tcPr>
          <w:p w14:paraId="73702751" w14:textId="77777777" w:rsidR="003D06EC" w:rsidRDefault="00EA5BB1">
            <w:pPr>
              <w:rPr>
                <w:lang w:val="en-GB"/>
              </w:rPr>
            </w:pPr>
            <w:r>
              <w:rPr>
                <w:rFonts w:eastAsia="SimSun"/>
                <w:lang w:val="en-GB"/>
              </w:rPr>
              <w:t>ZTE</w:t>
            </w:r>
          </w:p>
        </w:tc>
        <w:tc>
          <w:tcPr>
            <w:tcW w:w="7080" w:type="dxa"/>
            <w:tcBorders>
              <w:bottom w:val="single" w:sz="4" w:space="0" w:color="auto"/>
            </w:tcBorders>
          </w:tcPr>
          <w:p w14:paraId="30A13527" w14:textId="77777777" w:rsidR="003D06EC" w:rsidRDefault="00EA5BB1">
            <w:pPr>
              <w:rPr>
                <w:rFonts w:eastAsia="SimSun"/>
                <w:lang w:val="en-GB"/>
              </w:rPr>
            </w:pPr>
            <w:r>
              <w:rPr>
                <w:rFonts w:eastAsia="SimSun"/>
                <w:lang w:val="en-GB"/>
              </w:rPr>
              <w:t xml:space="preserve">We can accept this proposal. </w:t>
            </w:r>
          </w:p>
          <w:p w14:paraId="3380F435" w14:textId="77777777" w:rsidR="003D06EC" w:rsidRDefault="00EA5BB1">
            <w:pPr>
              <w:rPr>
                <w:lang w:val="en-GB"/>
              </w:rPr>
            </w:pPr>
            <w:r>
              <w:rPr>
                <w:rFonts w:eastAsia="SimSun"/>
                <w:lang w:val="en-GB"/>
              </w:rPr>
              <w:t>However, we think the RIM framework can help gNB-to-gNB CLI discussion. Actually, based on the FL summary in section 2.2, the procedures or aspects summarized there are already similar like what we have in Rel-16 RIM.</w:t>
            </w:r>
          </w:p>
        </w:tc>
      </w:tr>
      <w:tr w:rsidR="003D06EC" w14:paraId="09B0D71C" w14:textId="77777777">
        <w:tc>
          <w:tcPr>
            <w:tcW w:w="2547" w:type="dxa"/>
          </w:tcPr>
          <w:p w14:paraId="366071B2" w14:textId="77777777" w:rsidR="003D06EC" w:rsidRDefault="00EA5BB1">
            <w:pPr>
              <w:rPr>
                <w:rFonts w:eastAsia="SimSun"/>
                <w:lang w:val="en-GB"/>
              </w:rPr>
            </w:pPr>
            <w:r>
              <w:rPr>
                <w:rFonts w:eastAsia="SimSun"/>
                <w:lang w:val="en-GB"/>
              </w:rPr>
              <w:t>Ericsson</w:t>
            </w:r>
          </w:p>
        </w:tc>
        <w:tc>
          <w:tcPr>
            <w:tcW w:w="7080" w:type="dxa"/>
          </w:tcPr>
          <w:p w14:paraId="2CF68DF6" w14:textId="77777777" w:rsidR="003D06EC" w:rsidRDefault="00EA5BB1">
            <w:pPr>
              <w:rPr>
                <w:rFonts w:eastAsia="SimSun"/>
                <w:lang w:val="en-GB"/>
              </w:rPr>
            </w:pPr>
            <w:r>
              <w:rPr>
                <w:rFonts w:eastAsia="SimSun"/>
                <w:lang w:val="en-GB"/>
              </w:rPr>
              <w:t>Agree that it is too wide scope to discuss enhancements to Rel-16 RIM which was developed for a quite different scenario.</w:t>
            </w:r>
          </w:p>
        </w:tc>
      </w:tr>
      <w:tr w:rsidR="003D06EC" w14:paraId="691D60B5" w14:textId="77777777" w:rsidTr="005B108D">
        <w:tc>
          <w:tcPr>
            <w:tcW w:w="2547" w:type="dxa"/>
            <w:tcBorders>
              <w:top w:val="single" w:sz="4" w:space="0" w:color="auto"/>
              <w:bottom w:val="single" w:sz="4" w:space="0" w:color="auto"/>
            </w:tcBorders>
          </w:tcPr>
          <w:p w14:paraId="6038FE40" w14:textId="77777777" w:rsidR="003D06EC" w:rsidRDefault="00EA5BB1">
            <w:pPr>
              <w:rPr>
                <w:rFonts w:eastAsia="SimSun"/>
                <w:lang w:val="en-GB"/>
              </w:rPr>
            </w:pPr>
            <w:r>
              <w:t>CEWiT</w:t>
            </w:r>
          </w:p>
        </w:tc>
        <w:tc>
          <w:tcPr>
            <w:tcW w:w="7080" w:type="dxa"/>
            <w:tcBorders>
              <w:top w:val="single" w:sz="4" w:space="0" w:color="auto"/>
              <w:bottom w:val="single" w:sz="4" w:space="0" w:color="auto"/>
            </w:tcBorders>
          </w:tcPr>
          <w:p w14:paraId="057EB61E" w14:textId="77777777" w:rsidR="003D06EC" w:rsidRDefault="00EA5BB1">
            <w:pPr>
              <w:rPr>
                <w:rFonts w:eastAsia="SimSun"/>
                <w:lang w:val="en-GB"/>
              </w:rPr>
            </w:pPr>
            <w:r>
              <w:t>Agree with ZTE</w:t>
            </w:r>
          </w:p>
        </w:tc>
      </w:tr>
      <w:tr w:rsidR="005B108D" w14:paraId="5392E574" w14:textId="77777777" w:rsidTr="005B108D">
        <w:tc>
          <w:tcPr>
            <w:tcW w:w="2547" w:type="dxa"/>
            <w:tcBorders>
              <w:top w:val="single" w:sz="4" w:space="0" w:color="auto"/>
            </w:tcBorders>
          </w:tcPr>
          <w:p w14:paraId="59350494" w14:textId="0F50E6EB" w:rsidR="005B108D" w:rsidRPr="005B108D" w:rsidRDefault="005B108D">
            <w:pPr>
              <w:rPr>
                <w:rFonts w:eastAsia="SimSun"/>
              </w:rPr>
            </w:pPr>
            <w:r>
              <w:rPr>
                <w:rFonts w:eastAsia="SimSun" w:hint="eastAsia"/>
              </w:rPr>
              <w:t>N</w:t>
            </w:r>
            <w:r>
              <w:rPr>
                <w:rFonts w:eastAsia="SimSun"/>
              </w:rPr>
              <w:t>ew H3C</w:t>
            </w:r>
          </w:p>
        </w:tc>
        <w:tc>
          <w:tcPr>
            <w:tcW w:w="7080" w:type="dxa"/>
            <w:tcBorders>
              <w:top w:val="single" w:sz="4" w:space="0" w:color="auto"/>
            </w:tcBorders>
          </w:tcPr>
          <w:p w14:paraId="61FD7589" w14:textId="20616C66" w:rsidR="005B108D" w:rsidRPr="005B108D" w:rsidRDefault="005B108D">
            <w:pPr>
              <w:rPr>
                <w:rFonts w:eastAsia="SimSun"/>
              </w:rPr>
            </w:pPr>
            <w:r>
              <w:rPr>
                <w:rFonts w:eastAsia="SimSun" w:hint="eastAsia"/>
              </w:rPr>
              <w:t>S</w:t>
            </w:r>
            <w:r>
              <w:rPr>
                <w:rFonts w:eastAsia="SimSun"/>
              </w:rPr>
              <w:t>upported. However, the concept of the RIM procedure can be used as a reference of the CLI measurement and reporting.</w:t>
            </w:r>
          </w:p>
        </w:tc>
      </w:tr>
    </w:tbl>
    <w:p w14:paraId="2713E85B"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E7463C" w14:paraId="3ECF3058" w14:textId="77777777" w:rsidTr="005934AD">
        <w:tc>
          <w:tcPr>
            <w:tcW w:w="2547" w:type="dxa"/>
          </w:tcPr>
          <w:p w14:paraId="78CAFBF1" w14:textId="77777777" w:rsidR="00E7463C" w:rsidRDefault="00E7463C" w:rsidP="005934AD">
            <w:pPr>
              <w:rPr>
                <w:lang w:val="en-GB" w:eastAsia="x-none"/>
              </w:rPr>
            </w:pPr>
            <w:r>
              <w:rPr>
                <w:lang w:val="en-GB" w:eastAsia="x-none"/>
              </w:rPr>
              <w:t>Intel</w:t>
            </w:r>
          </w:p>
        </w:tc>
        <w:tc>
          <w:tcPr>
            <w:tcW w:w="7081" w:type="dxa"/>
          </w:tcPr>
          <w:p w14:paraId="1E30523A" w14:textId="77777777" w:rsidR="00E7463C" w:rsidRDefault="00E7463C" w:rsidP="005934AD">
            <w:pPr>
              <w:rPr>
                <w:lang w:val="en-GB" w:eastAsia="x-none"/>
              </w:rPr>
            </w:pPr>
            <w:r>
              <w:rPr>
                <w:lang w:val="en-GB" w:eastAsia="x-none"/>
              </w:rPr>
              <w:t xml:space="preserve">RIM is originally proposed to overcome atmospheric ducting which is different from the case of dynamic/flexible TDD. Therefore, it is not necessary to work based on RIM. </w:t>
            </w:r>
          </w:p>
        </w:tc>
      </w:tr>
      <w:tr w:rsidR="00CC44EA" w14:paraId="5693EFB8" w14:textId="77777777" w:rsidTr="005934AD">
        <w:tc>
          <w:tcPr>
            <w:tcW w:w="2547" w:type="dxa"/>
          </w:tcPr>
          <w:p w14:paraId="7C11B7C6" w14:textId="5FC340E6" w:rsidR="00CC44EA" w:rsidRDefault="00CC44EA" w:rsidP="00CC44EA">
            <w:pPr>
              <w:rPr>
                <w:lang w:val="en-GB" w:eastAsia="x-none"/>
              </w:rPr>
            </w:pPr>
            <w:r>
              <w:rPr>
                <w:rFonts w:hint="eastAsia"/>
                <w:bCs/>
              </w:rPr>
              <w:t>H</w:t>
            </w:r>
            <w:r>
              <w:rPr>
                <w:bCs/>
              </w:rPr>
              <w:t>uawei, HiSilicon</w:t>
            </w:r>
          </w:p>
        </w:tc>
        <w:tc>
          <w:tcPr>
            <w:tcW w:w="7081" w:type="dxa"/>
          </w:tcPr>
          <w:p w14:paraId="4EC42A34" w14:textId="609D930A" w:rsidR="00CC44EA" w:rsidRDefault="00CC44EA" w:rsidP="00CC44EA">
            <w:pPr>
              <w:rPr>
                <w:lang w:val="en-GB" w:eastAsia="x-none"/>
              </w:rPr>
            </w:pPr>
            <w:r>
              <w:rPr>
                <w:rFonts w:eastAsia="SimSun" w:hint="eastAsia"/>
                <w:lang w:val="en-GB"/>
              </w:rPr>
              <w:t>S</w:t>
            </w:r>
            <w:r>
              <w:rPr>
                <w:rFonts w:eastAsia="SimSun"/>
                <w:lang w:val="en-GB"/>
              </w:rPr>
              <w:t>ame view with ZTE.</w:t>
            </w:r>
          </w:p>
        </w:tc>
      </w:tr>
      <w:tr w:rsidR="003A7EB3" w14:paraId="1CE614E5" w14:textId="77777777" w:rsidTr="005934AD">
        <w:tc>
          <w:tcPr>
            <w:tcW w:w="2547" w:type="dxa"/>
          </w:tcPr>
          <w:p w14:paraId="54141138" w14:textId="68077805" w:rsidR="003A7EB3" w:rsidRDefault="003A7EB3" w:rsidP="003A7EB3">
            <w:pPr>
              <w:rPr>
                <w:bCs/>
              </w:rPr>
            </w:pPr>
            <w:r>
              <w:rPr>
                <w:rFonts w:eastAsiaTheme="minorEastAsia" w:hint="eastAsia"/>
                <w:lang w:val="en-GB" w:eastAsia="ko-KR"/>
              </w:rPr>
              <w:t>LG</w:t>
            </w:r>
          </w:p>
        </w:tc>
        <w:tc>
          <w:tcPr>
            <w:tcW w:w="7081" w:type="dxa"/>
          </w:tcPr>
          <w:p w14:paraId="20E56F28" w14:textId="01944631" w:rsidR="003A7EB3" w:rsidRDefault="003A7EB3" w:rsidP="003A7EB3">
            <w:pPr>
              <w:rPr>
                <w:rFonts w:eastAsia="SimSun"/>
                <w:lang w:val="en-GB"/>
              </w:rPr>
            </w:pPr>
            <w:r>
              <w:rPr>
                <w:rFonts w:eastAsiaTheme="minorEastAsia"/>
                <w:lang w:val="en-GB" w:eastAsia="ko-KR"/>
              </w:rPr>
              <w:t>Support the proposal.</w:t>
            </w:r>
          </w:p>
        </w:tc>
      </w:tr>
      <w:tr w:rsidR="00AE2A21" w14:paraId="1D4E19CE" w14:textId="77777777" w:rsidTr="00AE2A21">
        <w:tc>
          <w:tcPr>
            <w:tcW w:w="2547" w:type="dxa"/>
          </w:tcPr>
          <w:p w14:paraId="0ED2A171" w14:textId="208C4062" w:rsidR="00AE2A21" w:rsidRDefault="00AE2A21" w:rsidP="00266B30">
            <w:pPr>
              <w:rPr>
                <w:bCs/>
              </w:rPr>
            </w:pPr>
            <w:r>
              <w:rPr>
                <w:rFonts w:eastAsiaTheme="minorEastAsia"/>
                <w:lang w:val="en-GB" w:eastAsia="ko-KR"/>
              </w:rPr>
              <w:t>Sony</w:t>
            </w:r>
          </w:p>
        </w:tc>
        <w:tc>
          <w:tcPr>
            <w:tcW w:w="7081" w:type="dxa"/>
          </w:tcPr>
          <w:p w14:paraId="418819AF" w14:textId="42FACE19" w:rsidR="00AE2A21" w:rsidRDefault="00AE2A21" w:rsidP="00266B30">
            <w:pPr>
              <w:rPr>
                <w:rFonts w:eastAsia="SimSun"/>
                <w:lang w:val="en-GB"/>
              </w:rPr>
            </w:pPr>
            <w:r>
              <w:rPr>
                <w:rFonts w:eastAsiaTheme="minorEastAsia"/>
                <w:lang w:val="en-GB" w:eastAsia="ko-KR"/>
              </w:rPr>
              <w:t>Share similar view with ZTE.  The OTA signalling aspect of RIM is highly beneficial for gNB-gNB CLI management.  However, we do not need to specifically enhanced RIM which has a lot of legacy baggage that may not be beneficial for SBFD and Flexible/Dynamic TDD.</w:t>
            </w:r>
          </w:p>
        </w:tc>
      </w:tr>
    </w:tbl>
    <w:p w14:paraId="41C5B46A" w14:textId="77777777" w:rsidR="003D06EC" w:rsidRDefault="003D06EC">
      <w:pPr>
        <w:rPr>
          <w:rFonts w:eastAsia="Yu Mincho"/>
          <w:lang w:val="en-GB"/>
        </w:rPr>
      </w:pPr>
    </w:p>
    <w:p w14:paraId="58A719AD" w14:textId="77777777" w:rsidR="003D06EC" w:rsidRDefault="00EA5BB1">
      <w:pPr>
        <w:pStyle w:val="3"/>
        <w:numPr>
          <w:ilvl w:val="2"/>
          <w:numId w:val="3"/>
        </w:numPr>
      </w:pPr>
      <w:r>
        <w:t>[Open] Sensing based mechanism</w:t>
      </w:r>
    </w:p>
    <w:p w14:paraId="1D90F384" w14:textId="77777777" w:rsidR="003D06EC" w:rsidRDefault="00EA5BB1">
      <w:pPr>
        <w:pStyle w:val="Proposal2"/>
        <w:ind w:left="864" w:hanging="864"/>
        <w:rPr>
          <w:rFonts w:eastAsia="Yu Mincho"/>
        </w:rPr>
      </w:pPr>
      <w:r>
        <w:rPr>
          <w:rFonts w:eastAsia="Yu Mincho"/>
          <w:highlight w:val="yellow"/>
        </w:rPr>
        <w:t>Moderator Proposal for conclusion #1-</w:t>
      </w:r>
      <w:r>
        <w:rPr>
          <w:rFonts w:eastAsia="Yu Mincho"/>
        </w:rPr>
        <w:t>5</w:t>
      </w:r>
    </w:p>
    <w:p w14:paraId="5CDAD77B"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289834B" w14:textId="77777777" w:rsidR="003D06EC" w:rsidRDefault="003D06EC">
      <w:pPr>
        <w:rPr>
          <w:lang w:val="en-GB"/>
        </w:rPr>
      </w:pPr>
    </w:p>
    <w:p w14:paraId="007EA686"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07AE390E" w14:textId="77777777">
        <w:tc>
          <w:tcPr>
            <w:tcW w:w="2547" w:type="dxa"/>
            <w:shd w:val="clear" w:color="auto" w:fill="DBDBDB" w:themeFill="accent3" w:themeFillTint="66"/>
          </w:tcPr>
          <w:p w14:paraId="15C700BB" w14:textId="77777777" w:rsidR="003D06EC" w:rsidRDefault="003D06EC">
            <w:pPr>
              <w:jc w:val="center"/>
              <w:rPr>
                <w:lang w:val="en-GB"/>
              </w:rPr>
            </w:pPr>
          </w:p>
        </w:tc>
        <w:tc>
          <w:tcPr>
            <w:tcW w:w="7080" w:type="dxa"/>
            <w:shd w:val="clear" w:color="auto" w:fill="DBDBDB" w:themeFill="accent3" w:themeFillTint="66"/>
          </w:tcPr>
          <w:p w14:paraId="0E73B332" w14:textId="77777777" w:rsidR="003D06EC" w:rsidRDefault="00EA5BB1">
            <w:pPr>
              <w:jc w:val="center"/>
              <w:rPr>
                <w:lang w:val="en-GB"/>
              </w:rPr>
            </w:pPr>
            <w:r>
              <w:rPr>
                <w:rFonts w:eastAsia="SimSun" w:cs="Times New Roman"/>
                <w:b/>
              </w:rPr>
              <w:t>Companies</w:t>
            </w:r>
          </w:p>
        </w:tc>
      </w:tr>
      <w:tr w:rsidR="003D06EC" w14:paraId="4A242FF5" w14:textId="77777777">
        <w:tc>
          <w:tcPr>
            <w:tcW w:w="2547" w:type="dxa"/>
          </w:tcPr>
          <w:p w14:paraId="41CF8C8A"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524F600A" w14:textId="4CBEB96F" w:rsidR="003D06EC" w:rsidRDefault="00EA5BB1">
            <w:pPr>
              <w:rPr>
                <w:rFonts w:eastAsia="SimSun"/>
              </w:rPr>
            </w:pPr>
            <w:r>
              <w:rPr>
                <w:rFonts w:eastAsia="SimSun"/>
                <w:lang w:val="en-GB"/>
              </w:rPr>
              <w:t>ZTE, Xiaomi</w:t>
            </w:r>
            <w:r>
              <w:rPr>
                <w:rFonts w:eastAsia="SimSun"/>
              </w:rPr>
              <w:t>, OPPO, Spreadtrum</w:t>
            </w:r>
            <w:r w:rsidR="005B108D">
              <w:rPr>
                <w:rFonts w:eastAsia="SimSun"/>
              </w:rPr>
              <w:t>, New H3C</w:t>
            </w:r>
            <w:r w:rsidR="00E7463C">
              <w:rPr>
                <w:rFonts w:eastAsia="SimSun"/>
              </w:rPr>
              <w:t>, Intel</w:t>
            </w:r>
            <w:r w:rsidR="00B04B3D">
              <w:rPr>
                <w:rFonts w:eastAsia="SimSun"/>
              </w:rPr>
              <w:t>, CMCC</w:t>
            </w:r>
            <w:r w:rsidR="002D1F5B">
              <w:rPr>
                <w:rFonts w:eastAsia="SimSun"/>
              </w:rPr>
              <w:t>, DOCOMO</w:t>
            </w:r>
            <w:r w:rsidR="001C26B9">
              <w:rPr>
                <w:rFonts w:eastAsia="SimSun"/>
              </w:rPr>
              <w:t>, vivo</w:t>
            </w:r>
            <w:r w:rsidR="00DF664A">
              <w:rPr>
                <w:rFonts w:eastAsia="SimSun"/>
              </w:rPr>
              <w:t xml:space="preserve">, Huawei, </w:t>
            </w:r>
            <w:r w:rsidR="00DF664A">
              <w:rPr>
                <w:rFonts w:eastAsia="SimSun"/>
              </w:rPr>
              <w:lastRenderedPageBreak/>
              <w:t>HiSilicon</w:t>
            </w:r>
            <w:r w:rsidR="003A7EB3">
              <w:rPr>
                <w:rFonts w:eastAsia="SimSun"/>
              </w:rPr>
              <w:t>, LG</w:t>
            </w:r>
            <w:r w:rsidR="00DC577F">
              <w:rPr>
                <w:rFonts w:eastAsia="SimSun"/>
              </w:rPr>
              <w:t>, TCL</w:t>
            </w:r>
            <w:r w:rsidR="00B50D9D">
              <w:rPr>
                <w:rFonts w:eastAsia="SimSun"/>
              </w:rPr>
              <w:t>, Nokia, NSB</w:t>
            </w:r>
          </w:p>
        </w:tc>
      </w:tr>
      <w:tr w:rsidR="003D06EC" w14:paraId="7DA81935" w14:textId="77777777">
        <w:tc>
          <w:tcPr>
            <w:tcW w:w="2547" w:type="dxa"/>
          </w:tcPr>
          <w:p w14:paraId="6950990D" w14:textId="77777777" w:rsidR="003D06EC" w:rsidRDefault="00EA5BB1">
            <w:pPr>
              <w:rPr>
                <w:rFonts w:eastAsiaTheme="minorEastAsia"/>
                <w:lang w:val="en-GB" w:eastAsia="ko-KR"/>
              </w:rPr>
            </w:pPr>
            <w:r>
              <w:rPr>
                <w:rFonts w:eastAsiaTheme="minorEastAsia"/>
                <w:lang w:val="en-GB" w:eastAsia="ko-KR"/>
              </w:rPr>
              <w:lastRenderedPageBreak/>
              <w:t>Not support</w:t>
            </w:r>
          </w:p>
        </w:tc>
        <w:tc>
          <w:tcPr>
            <w:tcW w:w="7080" w:type="dxa"/>
          </w:tcPr>
          <w:p w14:paraId="540C79C3" w14:textId="37781E10" w:rsidR="003D06EC" w:rsidRPr="00B311AD" w:rsidRDefault="00B311AD">
            <w:pPr>
              <w:rPr>
                <w:rFonts w:eastAsia="SimSun"/>
                <w:lang w:val="en-GB"/>
              </w:rPr>
            </w:pPr>
            <w:r>
              <w:rPr>
                <w:rFonts w:eastAsia="SimSun" w:hint="eastAsia"/>
                <w:lang w:val="en-GB"/>
              </w:rPr>
              <w:t>N</w:t>
            </w:r>
            <w:r>
              <w:rPr>
                <w:rFonts w:eastAsia="SimSun"/>
                <w:lang w:val="en-GB"/>
              </w:rPr>
              <w:t>EC</w:t>
            </w:r>
            <w:r w:rsidR="00D326F5">
              <w:rPr>
                <w:rFonts w:eastAsia="SimSun"/>
                <w:lang w:val="en-GB"/>
              </w:rPr>
              <w:t>, Sony</w:t>
            </w:r>
          </w:p>
        </w:tc>
      </w:tr>
    </w:tbl>
    <w:p w14:paraId="34DC119F" w14:textId="77777777" w:rsidR="003D06EC" w:rsidRDefault="003D06EC">
      <w:pPr>
        <w:rPr>
          <w:rFonts w:eastAsia="SimSun" w:cs="Times New Roman"/>
          <w:b/>
        </w:rPr>
      </w:pPr>
    </w:p>
    <w:p w14:paraId="799CD4E7"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2B51C0F1" w14:textId="77777777" w:rsidTr="00EA5CB4">
        <w:tc>
          <w:tcPr>
            <w:tcW w:w="2547" w:type="dxa"/>
            <w:shd w:val="clear" w:color="auto" w:fill="DBDBDB" w:themeFill="accent3" w:themeFillTint="66"/>
          </w:tcPr>
          <w:p w14:paraId="10A0A173"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7D5E723E" w14:textId="77777777" w:rsidR="003D06EC" w:rsidRDefault="00EA5BB1">
            <w:pPr>
              <w:jc w:val="center"/>
              <w:rPr>
                <w:lang w:val="en-GB"/>
              </w:rPr>
            </w:pPr>
            <w:r>
              <w:rPr>
                <w:rFonts w:eastAsia="SimSun" w:cs="Times New Roman"/>
                <w:b/>
              </w:rPr>
              <w:t>Views</w:t>
            </w:r>
          </w:p>
        </w:tc>
      </w:tr>
      <w:tr w:rsidR="003D06EC" w14:paraId="2768F838" w14:textId="77777777" w:rsidTr="00EA5CB4">
        <w:tc>
          <w:tcPr>
            <w:tcW w:w="2547" w:type="dxa"/>
          </w:tcPr>
          <w:p w14:paraId="7A63A04F" w14:textId="77777777" w:rsidR="003D06EC" w:rsidRDefault="00EA5BB1">
            <w:pPr>
              <w:rPr>
                <w:rFonts w:eastAsia="SimSun"/>
                <w:lang w:val="en-GB"/>
              </w:rPr>
            </w:pPr>
            <w:r>
              <w:rPr>
                <w:rFonts w:eastAsia="SimSun"/>
                <w:lang w:val="en-GB"/>
              </w:rPr>
              <w:t>QC</w:t>
            </w:r>
          </w:p>
        </w:tc>
        <w:tc>
          <w:tcPr>
            <w:tcW w:w="7081" w:type="dxa"/>
          </w:tcPr>
          <w:p w14:paraId="5B09F0D5" w14:textId="77777777" w:rsidR="003D06EC" w:rsidRDefault="00EA5BB1">
            <w:pPr>
              <w:rPr>
                <w:lang w:val="en-GB"/>
              </w:rPr>
            </w:pPr>
            <w:r>
              <w:rPr>
                <w:lang w:val="en-GB"/>
              </w:rPr>
              <w:t>Deprioritize sensing based mechanism.</w:t>
            </w:r>
          </w:p>
        </w:tc>
      </w:tr>
      <w:tr w:rsidR="003D06EC" w14:paraId="5BE24DCE" w14:textId="77777777" w:rsidTr="00EA5CB4">
        <w:tc>
          <w:tcPr>
            <w:tcW w:w="2547" w:type="dxa"/>
          </w:tcPr>
          <w:p w14:paraId="010731D9" w14:textId="77777777" w:rsidR="003D06EC" w:rsidRDefault="00EA5BB1">
            <w:pPr>
              <w:rPr>
                <w:rFonts w:eastAsia="SimSun"/>
                <w:lang w:val="en-GB"/>
              </w:rPr>
            </w:pPr>
            <w:r>
              <w:rPr>
                <w:rFonts w:eastAsia="SimSun"/>
                <w:lang w:val="en-GB"/>
              </w:rPr>
              <w:t>Ericsson</w:t>
            </w:r>
          </w:p>
        </w:tc>
        <w:tc>
          <w:tcPr>
            <w:tcW w:w="7081" w:type="dxa"/>
          </w:tcPr>
          <w:p w14:paraId="0C0FF979" w14:textId="77777777" w:rsidR="003D06EC" w:rsidRDefault="00EA5BB1">
            <w:pPr>
              <w:rPr>
                <w:lang w:val="en-GB"/>
              </w:rPr>
            </w:pPr>
            <w:r>
              <w:rPr>
                <w:lang w:val="en-GB"/>
              </w:rPr>
              <w:t>We think that sensing can be performed by gNB implementation.</w:t>
            </w:r>
          </w:p>
        </w:tc>
      </w:tr>
      <w:tr w:rsidR="00EA5CB4" w14:paraId="2CE06F0C" w14:textId="77777777" w:rsidTr="00EA5CB4">
        <w:tc>
          <w:tcPr>
            <w:tcW w:w="2547" w:type="dxa"/>
          </w:tcPr>
          <w:p w14:paraId="13CFBBAE" w14:textId="77777777" w:rsidR="00EA5CB4" w:rsidRDefault="00EA5CB4" w:rsidP="00EA5CB4">
            <w:pPr>
              <w:rPr>
                <w:rFonts w:eastAsia="SimSun"/>
                <w:lang w:val="en-GB"/>
              </w:rPr>
            </w:pPr>
            <w:r>
              <w:rPr>
                <w:rFonts w:eastAsia="SimSun"/>
                <w:lang w:val="en-GB"/>
              </w:rPr>
              <w:t>CATT</w:t>
            </w:r>
          </w:p>
        </w:tc>
        <w:tc>
          <w:tcPr>
            <w:tcW w:w="7081" w:type="dxa"/>
          </w:tcPr>
          <w:p w14:paraId="235FCA4B" w14:textId="77777777" w:rsidR="00EA5CB4" w:rsidRDefault="00EA5CB4" w:rsidP="00EA5CB4">
            <w:pPr>
              <w:rPr>
                <w:lang w:val="en-GB"/>
              </w:rPr>
            </w:pPr>
            <w:r>
              <w:rPr>
                <w:lang w:val="en-GB"/>
              </w:rPr>
              <w:t>This can be considered in the discussion of measurement enhancement</w:t>
            </w:r>
          </w:p>
        </w:tc>
      </w:tr>
      <w:tr w:rsidR="00B311AD" w14:paraId="15509F02" w14:textId="77777777" w:rsidTr="00EA5CB4">
        <w:tc>
          <w:tcPr>
            <w:tcW w:w="2547" w:type="dxa"/>
            <w:tcBorders>
              <w:top w:val="nil"/>
              <w:bottom w:val="nil"/>
            </w:tcBorders>
          </w:tcPr>
          <w:p w14:paraId="0E97571E" w14:textId="77777777" w:rsidR="00B311AD" w:rsidRDefault="00B311AD" w:rsidP="00EA5CB4"/>
        </w:tc>
        <w:tc>
          <w:tcPr>
            <w:tcW w:w="7081" w:type="dxa"/>
            <w:tcBorders>
              <w:top w:val="nil"/>
              <w:bottom w:val="nil"/>
            </w:tcBorders>
          </w:tcPr>
          <w:p w14:paraId="5EF5C342" w14:textId="77777777" w:rsidR="00B311AD" w:rsidRDefault="00B311AD" w:rsidP="00EA5CB4"/>
        </w:tc>
      </w:tr>
      <w:tr w:rsidR="00EA5CB4" w14:paraId="3058CDDC" w14:textId="77777777" w:rsidTr="00EA5CB4">
        <w:tc>
          <w:tcPr>
            <w:tcW w:w="2547" w:type="dxa"/>
            <w:tcBorders>
              <w:top w:val="nil"/>
              <w:bottom w:val="nil"/>
            </w:tcBorders>
          </w:tcPr>
          <w:p w14:paraId="3910E3FF" w14:textId="77777777" w:rsidR="00EA5CB4" w:rsidRDefault="00EA5CB4" w:rsidP="00EA5CB4">
            <w:pPr>
              <w:rPr>
                <w:rFonts w:eastAsia="SimSun"/>
                <w:lang w:val="en-GB"/>
              </w:rPr>
            </w:pPr>
            <w:r>
              <w:t>CEWiT</w:t>
            </w:r>
          </w:p>
        </w:tc>
        <w:tc>
          <w:tcPr>
            <w:tcW w:w="7081" w:type="dxa"/>
            <w:tcBorders>
              <w:top w:val="nil"/>
              <w:bottom w:val="nil"/>
            </w:tcBorders>
          </w:tcPr>
          <w:p w14:paraId="58076FCC" w14:textId="77777777" w:rsidR="00EA5CB4" w:rsidRDefault="00EA5CB4" w:rsidP="00EA5CB4">
            <w:pPr>
              <w:rPr>
                <w:lang w:val="en-GB"/>
              </w:rPr>
            </w:pPr>
            <w:r>
              <w:t>This can be de-prioritized.</w:t>
            </w:r>
          </w:p>
        </w:tc>
      </w:tr>
      <w:tr w:rsidR="00EA5CB4" w14:paraId="73B226B2" w14:textId="77777777" w:rsidTr="00B311AD">
        <w:tc>
          <w:tcPr>
            <w:tcW w:w="2547" w:type="dxa"/>
            <w:tcBorders>
              <w:top w:val="nil"/>
              <w:bottom w:val="nil"/>
            </w:tcBorders>
          </w:tcPr>
          <w:p w14:paraId="59DE4836" w14:textId="77777777" w:rsidR="00EA5CB4" w:rsidRDefault="00EA5CB4" w:rsidP="00EA5CB4"/>
        </w:tc>
        <w:tc>
          <w:tcPr>
            <w:tcW w:w="7081" w:type="dxa"/>
            <w:tcBorders>
              <w:top w:val="nil"/>
              <w:bottom w:val="nil"/>
            </w:tcBorders>
          </w:tcPr>
          <w:p w14:paraId="3F8530E9" w14:textId="77777777" w:rsidR="00EA5CB4" w:rsidRDefault="00EA5CB4" w:rsidP="00EA5CB4"/>
        </w:tc>
      </w:tr>
      <w:tr w:rsidR="00B311AD" w14:paraId="54D65AC2" w14:textId="77777777" w:rsidTr="00EA5CB4">
        <w:tc>
          <w:tcPr>
            <w:tcW w:w="2547" w:type="dxa"/>
            <w:tcBorders>
              <w:top w:val="nil"/>
            </w:tcBorders>
          </w:tcPr>
          <w:p w14:paraId="460B1BCF" w14:textId="77777777" w:rsidR="00B311AD" w:rsidRDefault="00B311AD" w:rsidP="00EA5CB4"/>
        </w:tc>
        <w:tc>
          <w:tcPr>
            <w:tcW w:w="7081" w:type="dxa"/>
            <w:tcBorders>
              <w:top w:val="nil"/>
            </w:tcBorders>
          </w:tcPr>
          <w:p w14:paraId="3336B54F" w14:textId="77777777" w:rsidR="00B311AD" w:rsidRDefault="00B311AD" w:rsidP="00EA5CB4"/>
        </w:tc>
      </w:tr>
      <w:tr w:rsidR="00B311AD" w14:paraId="1FE4BA7D" w14:textId="77777777" w:rsidTr="00EA5CB4">
        <w:tc>
          <w:tcPr>
            <w:tcW w:w="2547" w:type="dxa"/>
            <w:tcBorders>
              <w:top w:val="nil"/>
            </w:tcBorders>
          </w:tcPr>
          <w:p w14:paraId="504EA851" w14:textId="293005A8" w:rsidR="00B311AD" w:rsidRPr="00B311AD" w:rsidRDefault="00B311AD" w:rsidP="00EA5CB4">
            <w:pPr>
              <w:rPr>
                <w:rFonts w:eastAsia="SimSun"/>
              </w:rPr>
            </w:pPr>
            <w:r>
              <w:rPr>
                <w:rFonts w:eastAsia="SimSun" w:hint="eastAsia"/>
              </w:rPr>
              <w:t>N</w:t>
            </w:r>
            <w:r>
              <w:rPr>
                <w:rFonts w:eastAsia="SimSun"/>
              </w:rPr>
              <w:t>EC</w:t>
            </w:r>
          </w:p>
        </w:tc>
        <w:tc>
          <w:tcPr>
            <w:tcW w:w="7081" w:type="dxa"/>
            <w:tcBorders>
              <w:top w:val="nil"/>
            </w:tcBorders>
          </w:tcPr>
          <w:p w14:paraId="749C0124" w14:textId="7D120FC4" w:rsidR="00B311AD" w:rsidRDefault="00B311AD" w:rsidP="00EA5CB4">
            <w:r>
              <w:rPr>
                <w:rFonts w:eastAsia="SimSun" w:hint="eastAsia"/>
                <w:lang w:val="en-GB"/>
              </w:rPr>
              <w:t>I</w:t>
            </w:r>
            <w:r>
              <w:rPr>
                <w:rFonts w:eastAsia="SimSun"/>
                <w:lang w:val="en-GB"/>
              </w:rPr>
              <w:t>n SI stage, we think sensing based scheme can be studied as the candidate method for mitigation the CLI and it is too earlier to remove it from the list. And w</w:t>
            </w:r>
            <w:r w:rsidRPr="00BF2B94">
              <w:rPr>
                <w:rFonts w:eastAsia="SimSun"/>
                <w:lang w:val="en-GB"/>
              </w:rPr>
              <w:t>e think sensing based mechanism is a good scheme for gNB-to-gNB CLI handling, as it is more accurate and short-term based, and the time for sensing is very short and resource overhead is very small, therefore, sensing can be discussed and maybe discussed from this meeting as other schemes if time permit.</w:t>
            </w:r>
          </w:p>
        </w:tc>
      </w:tr>
      <w:tr w:rsidR="003A7EB3" w:rsidRPr="00507656" w14:paraId="256A1796" w14:textId="77777777" w:rsidTr="003A7EB3">
        <w:tc>
          <w:tcPr>
            <w:tcW w:w="2547" w:type="dxa"/>
          </w:tcPr>
          <w:p w14:paraId="408A7A3D" w14:textId="77777777" w:rsidR="003A7EB3" w:rsidRPr="00507656" w:rsidRDefault="003A7EB3" w:rsidP="005253A0">
            <w:pPr>
              <w:rPr>
                <w:rFonts w:eastAsiaTheme="minorEastAsia"/>
                <w:lang w:val="en-GB" w:eastAsia="ko-KR"/>
              </w:rPr>
            </w:pPr>
            <w:r>
              <w:rPr>
                <w:rFonts w:eastAsiaTheme="minorEastAsia" w:hint="eastAsia"/>
                <w:lang w:val="en-GB" w:eastAsia="ko-KR"/>
              </w:rPr>
              <w:t>LG</w:t>
            </w:r>
          </w:p>
        </w:tc>
        <w:tc>
          <w:tcPr>
            <w:tcW w:w="7081" w:type="dxa"/>
          </w:tcPr>
          <w:p w14:paraId="1B8055D9" w14:textId="12E6075E" w:rsidR="003A7EB3" w:rsidRPr="00507656" w:rsidRDefault="003A7EB3" w:rsidP="005253A0">
            <w:pPr>
              <w:rPr>
                <w:rFonts w:eastAsiaTheme="minorEastAsia"/>
                <w:lang w:val="en-GB" w:eastAsia="ko-KR"/>
              </w:rPr>
            </w:pPr>
            <w:r>
              <w:rPr>
                <w:rFonts w:eastAsiaTheme="minorEastAsia"/>
                <w:lang w:val="en-GB" w:eastAsia="ko-KR"/>
              </w:rPr>
              <w:t>Similar view with Ericsson.</w:t>
            </w:r>
          </w:p>
        </w:tc>
      </w:tr>
      <w:tr w:rsidR="00D326F5" w:rsidRPr="00507656" w14:paraId="7405F7FD" w14:textId="77777777" w:rsidTr="003A7EB3">
        <w:tc>
          <w:tcPr>
            <w:tcW w:w="2547" w:type="dxa"/>
          </w:tcPr>
          <w:p w14:paraId="3060B71F" w14:textId="7B505C9D" w:rsidR="00D326F5" w:rsidRDefault="00D326F5" w:rsidP="005253A0">
            <w:pPr>
              <w:rPr>
                <w:rFonts w:eastAsiaTheme="minorEastAsia"/>
                <w:lang w:val="en-GB" w:eastAsia="ko-KR"/>
              </w:rPr>
            </w:pPr>
            <w:r>
              <w:rPr>
                <w:rFonts w:eastAsiaTheme="minorEastAsia"/>
                <w:lang w:val="en-GB" w:eastAsia="ko-KR"/>
              </w:rPr>
              <w:t>Sony</w:t>
            </w:r>
          </w:p>
        </w:tc>
        <w:tc>
          <w:tcPr>
            <w:tcW w:w="7081" w:type="dxa"/>
          </w:tcPr>
          <w:p w14:paraId="095DF17D" w14:textId="6DC118F8" w:rsidR="00D326F5" w:rsidRDefault="00D326F5" w:rsidP="005253A0">
            <w:pPr>
              <w:rPr>
                <w:rFonts w:eastAsiaTheme="minorEastAsia"/>
                <w:lang w:val="en-GB" w:eastAsia="ko-KR"/>
              </w:rPr>
            </w:pPr>
            <w:r>
              <w:rPr>
                <w:rFonts w:eastAsiaTheme="minorEastAsia"/>
                <w:lang w:val="en-GB" w:eastAsia="ko-KR"/>
              </w:rPr>
              <w:t xml:space="preserve">We believe sensing can be useful at the UE as gNB sensing can be implementation based.  Hence for gNB sensing, we do not have very strong view if majority of companies do not wish to further study it in this SI.  </w:t>
            </w:r>
          </w:p>
        </w:tc>
      </w:tr>
    </w:tbl>
    <w:p w14:paraId="14836285" w14:textId="3FDCAD92" w:rsidR="003D06EC" w:rsidRDefault="003D06EC">
      <w:pPr>
        <w:rPr>
          <w:rFonts w:eastAsia="SimSun"/>
          <w:lang w:val="en-GB"/>
        </w:rPr>
      </w:pPr>
    </w:p>
    <w:p w14:paraId="0FFB8E30" w14:textId="77777777" w:rsidR="003A7EB3" w:rsidRPr="003A7EB3" w:rsidRDefault="003A7EB3">
      <w:pPr>
        <w:rPr>
          <w:rFonts w:eastAsia="SimSun"/>
          <w:lang w:val="en-GB"/>
        </w:rPr>
      </w:pPr>
    </w:p>
    <w:p w14:paraId="0F673281" w14:textId="77777777" w:rsidR="003D06EC" w:rsidRDefault="00EA5BB1">
      <w:pPr>
        <w:pStyle w:val="1"/>
        <w:numPr>
          <w:ilvl w:val="0"/>
          <w:numId w:val="3"/>
        </w:numPr>
      </w:pPr>
      <w:r>
        <w:rPr>
          <w:rFonts w:eastAsia="SimSun"/>
          <w:sz w:val="36"/>
        </w:rPr>
        <w:t>UE-to-UE inter-cell co-channel interference</w:t>
      </w:r>
    </w:p>
    <w:p w14:paraId="05093C75" w14:textId="77777777" w:rsidR="003D06EC" w:rsidRDefault="00EA5BB1">
      <w:pPr>
        <w:pStyle w:val="2"/>
        <w:numPr>
          <w:ilvl w:val="1"/>
          <w:numId w:val="3"/>
        </w:numPr>
        <w:ind w:left="578" w:hanging="578"/>
      </w:pPr>
      <w:r>
        <w:t>Submitted proposal</w:t>
      </w:r>
    </w:p>
    <w:tbl>
      <w:tblPr>
        <w:tblStyle w:val="af8"/>
        <w:tblW w:w="9609" w:type="dxa"/>
        <w:tblLook w:val="04A0" w:firstRow="1" w:lastRow="0" w:firstColumn="1" w:lastColumn="0" w:noHBand="0" w:noVBand="1"/>
      </w:tblPr>
      <w:tblGrid>
        <w:gridCol w:w="1672"/>
        <w:gridCol w:w="7937"/>
      </w:tblGrid>
      <w:tr w:rsidR="003D06EC" w14:paraId="6DA27AAC" w14:textId="77777777">
        <w:tc>
          <w:tcPr>
            <w:tcW w:w="1671" w:type="dxa"/>
            <w:shd w:val="clear" w:color="auto" w:fill="E7E6E6" w:themeFill="background2"/>
          </w:tcPr>
          <w:p w14:paraId="4E6113D1" w14:textId="77777777" w:rsidR="003D06EC" w:rsidRDefault="00EA5BB1">
            <w:pPr>
              <w:spacing w:after="80"/>
              <w:rPr>
                <w:rFonts w:eastAsiaTheme="minorEastAsia"/>
                <w:b/>
                <w:szCs w:val="20"/>
                <w:lang w:val="en-GB" w:eastAsia="ko-KR"/>
              </w:rPr>
            </w:pPr>
            <w:r>
              <w:rPr>
                <w:rFonts w:eastAsiaTheme="minorEastAsia"/>
                <w:b/>
                <w:szCs w:val="20"/>
                <w:lang w:val="en-GB" w:eastAsia="ko-KR"/>
              </w:rPr>
              <w:t>Company</w:t>
            </w:r>
          </w:p>
        </w:tc>
        <w:tc>
          <w:tcPr>
            <w:tcW w:w="7937" w:type="dxa"/>
            <w:shd w:val="clear" w:color="auto" w:fill="E7E6E6" w:themeFill="background2"/>
          </w:tcPr>
          <w:p w14:paraId="7D42256B" w14:textId="77777777" w:rsidR="003D06EC" w:rsidRDefault="00EA5BB1">
            <w:pPr>
              <w:spacing w:after="80"/>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3D06EC" w14:paraId="2B25F71E" w14:textId="77777777">
        <w:tc>
          <w:tcPr>
            <w:tcW w:w="1671" w:type="dxa"/>
          </w:tcPr>
          <w:p w14:paraId="0D48FB9E" w14:textId="77777777" w:rsidR="003D06EC" w:rsidRDefault="00EA5BB1">
            <w:pPr>
              <w:rPr>
                <w:rFonts w:eastAsia="SimSun" w:cs="Times New Roman"/>
                <w:b/>
              </w:rPr>
            </w:pPr>
            <w:r>
              <w:rPr>
                <w:rFonts w:eastAsia="SimSun" w:cs="Times New Roman"/>
                <w:b/>
              </w:rPr>
              <w:t>Huawei, HiSilicon [2]</w:t>
            </w:r>
          </w:p>
        </w:tc>
        <w:tc>
          <w:tcPr>
            <w:tcW w:w="7937" w:type="dxa"/>
          </w:tcPr>
          <w:p w14:paraId="43E99BDD"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40D415A" w14:textId="77777777" w:rsidR="003D06EC" w:rsidRDefault="00EA5BB1">
            <w:pPr>
              <w:spacing w:after="120"/>
              <w:rPr>
                <w:rFonts w:cs="Times New Roman"/>
                <w:i/>
                <w:sz w:val="18"/>
                <w:szCs w:val="18"/>
              </w:rPr>
            </w:pPr>
            <w:r>
              <w:rPr>
                <w:rFonts w:cs="Times New Roman"/>
                <w:b/>
                <w:i/>
                <w:sz w:val="18"/>
                <w:szCs w:val="18"/>
              </w:rPr>
              <w:t>Observation 9</w:t>
            </w:r>
            <w:r>
              <w:rPr>
                <w:rFonts w:cs="Times New Roman"/>
                <w:i/>
                <w:sz w:val="18"/>
                <w:szCs w:val="18"/>
              </w:rPr>
              <w:t xml:space="preserve">: The existing L3 based UE-to-UE CLI measurement and report seems to be sufficient and L1 based solutions need to be justified in the study as well as other enhancement on UE-to-UE CLI measurement and reporting. </w:t>
            </w:r>
          </w:p>
          <w:p w14:paraId="3B911241" w14:textId="77777777" w:rsidR="003D06EC" w:rsidRDefault="00EA5BB1">
            <w:pPr>
              <w:pStyle w:val="af6"/>
              <w:widowControl w:val="0"/>
              <w:numPr>
                <w:ilvl w:val="0"/>
                <w:numId w:val="49"/>
              </w:numPr>
              <w:suppressAutoHyphens w:val="0"/>
              <w:snapToGrid w:val="0"/>
              <w:spacing w:after="120"/>
              <w:jc w:val="both"/>
              <w:textAlignment w:val="auto"/>
              <w:rPr>
                <w:i/>
                <w:sz w:val="18"/>
                <w:szCs w:val="18"/>
              </w:rPr>
            </w:pPr>
            <w:r>
              <w:rPr>
                <w:i/>
                <w:sz w:val="18"/>
                <w:szCs w:val="18"/>
              </w:rPr>
              <w:t>The configuration of measurement resources can be exchanged to enable the CLI measurement and the strength of the CLI (RSRP, RSSI) can be exchanged for CLI handling.</w:t>
            </w:r>
          </w:p>
          <w:p w14:paraId="47762B7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B6F5F7C" w14:textId="77777777" w:rsidR="003D06EC" w:rsidRDefault="00EA5BB1">
            <w:pPr>
              <w:spacing w:after="120"/>
              <w:rPr>
                <w:rFonts w:cs="Times New Roman"/>
                <w:i/>
                <w:sz w:val="18"/>
                <w:szCs w:val="18"/>
              </w:rPr>
            </w:pPr>
            <w:r>
              <w:rPr>
                <w:rFonts w:cs="Times New Roman"/>
                <w:b/>
                <w:i/>
                <w:sz w:val="18"/>
                <w:szCs w:val="18"/>
              </w:rPr>
              <w:t>Observation 10</w:t>
            </w:r>
            <w:r>
              <w:rPr>
                <w:rFonts w:cs="Times New Roman"/>
                <w:i/>
                <w:sz w:val="18"/>
                <w:szCs w:val="18"/>
              </w:rPr>
              <w:t xml:space="preserve">: L3 based UE-to-UE CLI measurement and reporting in current specification may be sufficient for coordinated scheduling. Information exchange between gNBs are needed for the semi-static and dynamic coordinated scheduling. </w:t>
            </w:r>
          </w:p>
          <w:p w14:paraId="1AAEE24E" w14:textId="77777777" w:rsidR="003D06EC" w:rsidRDefault="00EA5BB1">
            <w:pPr>
              <w:spacing w:after="120"/>
              <w:rPr>
                <w:rFonts w:cs="Times New Roman"/>
                <w:i/>
                <w:sz w:val="18"/>
                <w:szCs w:val="18"/>
              </w:rPr>
            </w:pPr>
            <w:r>
              <w:rPr>
                <w:rFonts w:cs="Times New Roman"/>
                <w:b/>
                <w:i/>
                <w:sz w:val="18"/>
                <w:szCs w:val="18"/>
              </w:rPr>
              <w:t>Proposal 9</w:t>
            </w:r>
            <w:r>
              <w:rPr>
                <w:rFonts w:cs="Times New Roman"/>
                <w:i/>
                <w:sz w:val="18"/>
                <w:szCs w:val="18"/>
              </w:rPr>
              <w:t>: Study the information exchange for semi-static and dynamic coordinated scheduling.</w:t>
            </w:r>
          </w:p>
          <w:p w14:paraId="422C7E09" w14:textId="77777777" w:rsidR="003D06EC" w:rsidRDefault="00EA5BB1">
            <w:pPr>
              <w:pStyle w:val="af6"/>
              <w:widowControl w:val="0"/>
              <w:numPr>
                <w:ilvl w:val="0"/>
                <w:numId w:val="13"/>
              </w:numPr>
              <w:suppressAutoHyphens w:val="0"/>
              <w:snapToGrid w:val="0"/>
              <w:spacing w:after="120"/>
              <w:jc w:val="both"/>
              <w:textAlignment w:val="auto"/>
              <w:rPr>
                <w:sz w:val="18"/>
                <w:szCs w:val="18"/>
              </w:rPr>
            </w:pPr>
            <w:r>
              <w:rPr>
                <w:i/>
                <w:sz w:val="18"/>
                <w:szCs w:val="18"/>
              </w:rPr>
              <w:t>For semi-static coordinated scheduling, the configuration of the measurement resources should be exchanged for FR1 and FR2, and the CLI strength (RSRP, RSSI) should be exchanged for FR1, the CLI strength of each beam pair (RSRP, RSSI) and the preferred Tx beams for each receive beam at the victim UE are needed for FR2.</w:t>
            </w:r>
          </w:p>
          <w:p w14:paraId="3FEC05D9" w14:textId="77777777" w:rsidR="003D06EC" w:rsidRDefault="00EA5BB1">
            <w:pPr>
              <w:pStyle w:val="af6"/>
              <w:widowControl w:val="0"/>
              <w:numPr>
                <w:ilvl w:val="0"/>
                <w:numId w:val="13"/>
              </w:numPr>
              <w:suppressAutoHyphens w:val="0"/>
              <w:snapToGrid w:val="0"/>
              <w:spacing w:after="120"/>
              <w:jc w:val="both"/>
              <w:textAlignment w:val="auto"/>
              <w:rPr>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5CA922D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FAB2145" w14:textId="77777777" w:rsidR="003D06EC" w:rsidRDefault="00EA5BB1">
            <w:pPr>
              <w:spacing w:after="120"/>
              <w:rPr>
                <w:rFonts w:cs="Times New Roman"/>
                <w:i/>
                <w:sz w:val="18"/>
                <w:szCs w:val="18"/>
              </w:rPr>
            </w:pPr>
            <w:r>
              <w:rPr>
                <w:rFonts w:cs="Times New Roman"/>
                <w:b/>
                <w:i/>
                <w:sz w:val="18"/>
                <w:szCs w:val="18"/>
              </w:rPr>
              <w:t>Proposal 8:</w:t>
            </w:r>
            <w:r>
              <w:rPr>
                <w:rFonts w:cs="Times New Roman"/>
                <w:sz w:val="18"/>
                <w:szCs w:val="18"/>
              </w:rPr>
              <w:t xml:space="preserve"> </w:t>
            </w:r>
            <w:r>
              <w:rPr>
                <w:rFonts w:cs="Times New Roman"/>
                <w:i/>
                <w:sz w:val="18"/>
                <w:szCs w:val="18"/>
              </w:rPr>
              <w:t>Study performance of beam coordination for UE-to-UE CLI suppression in FR2 and the solutions for UE-to-UE beam pairing.</w:t>
            </w:r>
          </w:p>
          <w:p w14:paraId="43283B9E" w14:textId="77777777" w:rsidR="003D06EC" w:rsidRDefault="00EA5BB1">
            <w:pPr>
              <w:pStyle w:val="af6"/>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UE can be exchanged for beam coordination.</w:t>
            </w:r>
          </w:p>
          <w:p w14:paraId="7983F74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6B29205" w14:textId="77777777" w:rsidR="003D06EC" w:rsidRDefault="00EA5BB1">
            <w:pPr>
              <w:spacing w:after="120"/>
              <w:rPr>
                <w:rFonts w:cs="Times New Roman"/>
                <w:i/>
                <w:sz w:val="18"/>
                <w:szCs w:val="18"/>
              </w:rPr>
            </w:pPr>
            <w:r>
              <w:rPr>
                <w:rFonts w:cs="Times New Roman"/>
                <w:b/>
                <w:i/>
                <w:sz w:val="18"/>
                <w:szCs w:val="18"/>
              </w:rPr>
              <w:t xml:space="preserve">Proposal 7: </w:t>
            </w:r>
            <w:r>
              <w:rPr>
                <w:rFonts w:cs="Times New Roman"/>
                <w:i/>
                <w:sz w:val="18"/>
                <w:szCs w:val="18"/>
              </w:rPr>
              <w:t>Study the feasibility and performance of advanced receiver based UE-UE CLI handling schemes with lower priority.</w:t>
            </w:r>
          </w:p>
          <w:p w14:paraId="1B98B63D"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lastRenderedPageBreak/>
              <w:t>5. UE and gNB transmission and reception timing</w:t>
            </w:r>
          </w:p>
          <w:p w14:paraId="4C9415A1" w14:textId="77777777" w:rsidR="003D06EC" w:rsidRDefault="00EA5BB1">
            <w:pPr>
              <w:rPr>
                <w:rFonts w:cs="Times New Roman"/>
                <w:b/>
                <w:i/>
                <w:sz w:val="18"/>
                <w:szCs w:val="18"/>
              </w:rPr>
            </w:pPr>
            <w:r>
              <w:rPr>
                <w:rFonts w:cs="Times New Roman"/>
                <w:b/>
                <w:i/>
                <w:sz w:val="18"/>
                <w:szCs w:val="18"/>
              </w:rPr>
              <w:t>Observation 11:</w:t>
            </w:r>
            <w:r>
              <w:rPr>
                <w:rFonts w:cs="Times New Roman"/>
                <w:i/>
                <w:sz w:val="18"/>
                <w:szCs w:val="18"/>
              </w:rPr>
              <w:t xml:space="preserve"> The current timing scheme for UE-to-UE CLI measurement may be sufficient.</w:t>
            </w:r>
          </w:p>
          <w:p w14:paraId="680EA8A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569602C" w14:textId="77777777" w:rsidR="003D06EC" w:rsidRDefault="00EA5BB1">
            <w:pPr>
              <w:spacing w:after="120"/>
              <w:rPr>
                <w:rFonts w:cs="Times New Roman"/>
                <w:sz w:val="18"/>
                <w:szCs w:val="18"/>
              </w:rPr>
            </w:pPr>
            <w:r>
              <w:rPr>
                <w:rFonts w:cs="Times New Roman"/>
                <w:sz w:val="18"/>
                <w:szCs w:val="18"/>
              </w:rPr>
              <w:t xml:space="preserve">However, the reduced uplink transmission power may cause uplink performance degradation of the uplink UE due to gNB-to-gNB CLI. Furthermore, the current specification supports a very flexible power control mechanism. The further potential enhancement for power control based solution needs to be justified in the study. </w:t>
            </w:r>
          </w:p>
          <w:p w14:paraId="069B265E" w14:textId="77777777" w:rsidR="003D06EC" w:rsidRDefault="00EA5BB1">
            <w:pPr>
              <w:spacing w:after="120"/>
              <w:rPr>
                <w:rFonts w:cs="Times New Roman"/>
                <w:sz w:val="18"/>
                <w:szCs w:val="18"/>
              </w:rPr>
            </w:pPr>
            <w:r>
              <w:rPr>
                <w:rFonts w:cs="Times New Roman"/>
                <w:sz w:val="18"/>
                <w:szCs w:val="18"/>
              </w:rPr>
              <w:t xml:space="preserve">The further potential enhancement for power control based solution needs to be justified in the study. </w:t>
            </w:r>
          </w:p>
          <w:p w14:paraId="091BA85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0515A9F6" w14:textId="77777777" w:rsidR="003D06EC" w:rsidRDefault="00EA5BB1">
            <w:pPr>
              <w:spacing w:after="120"/>
              <w:rPr>
                <w:rFonts w:eastAsiaTheme="minorEastAsia" w:cs="Times New Roman"/>
                <w:b/>
                <w:sz w:val="18"/>
                <w:szCs w:val="18"/>
                <w:lang w:val="en-GB" w:eastAsia="ko-KR"/>
              </w:rPr>
            </w:pPr>
            <w:r>
              <w:rPr>
                <w:rFonts w:cs="Times New Roman"/>
                <w:sz w:val="18"/>
                <w:szCs w:val="18"/>
              </w:rPr>
              <w:t>However, sensing based solution may cause spectrum efficiency degradation and complicate UE procedures. One should be careful to introduce sensing solutions in a license spectrum.</w:t>
            </w:r>
          </w:p>
        </w:tc>
      </w:tr>
      <w:tr w:rsidR="003D06EC" w14:paraId="7FC07CB5" w14:textId="77777777">
        <w:tc>
          <w:tcPr>
            <w:tcW w:w="1671" w:type="dxa"/>
          </w:tcPr>
          <w:p w14:paraId="6A860EF1" w14:textId="77777777" w:rsidR="003D06EC" w:rsidRDefault="00EA5BB1">
            <w:pPr>
              <w:rPr>
                <w:rFonts w:eastAsiaTheme="minorEastAsia" w:cs="Times New Roman"/>
                <w:b/>
                <w:lang w:eastAsia="ko-KR"/>
              </w:rPr>
            </w:pPr>
            <w:r>
              <w:rPr>
                <w:rFonts w:eastAsiaTheme="minorEastAsia" w:cs="Times New Roman"/>
                <w:b/>
                <w:lang w:eastAsia="ko-KR"/>
              </w:rPr>
              <w:lastRenderedPageBreak/>
              <w:t>ZTE [3]</w:t>
            </w:r>
          </w:p>
        </w:tc>
        <w:tc>
          <w:tcPr>
            <w:tcW w:w="7937" w:type="dxa"/>
          </w:tcPr>
          <w:p w14:paraId="33F8139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F151C44" w14:textId="77777777" w:rsidR="003D06EC" w:rsidRDefault="00EA5BB1">
            <w:pPr>
              <w:rPr>
                <w:rFonts w:cs="Times New Roman"/>
                <w:i/>
                <w:iCs/>
                <w:sz w:val="18"/>
                <w:szCs w:val="18"/>
              </w:rPr>
            </w:pPr>
            <w:r>
              <w:rPr>
                <w:rFonts w:cs="Times New Roman"/>
                <w:b/>
                <w:bCs/>
                <w:i/>
                <w:iCs/>
                <w:sz w:val="18"/>
                <w:szCs w:val="18"/>
              </w:rPr>
              <w:t>Proposal 9</w:t>
            </w:r>
            <w:r>
              <w:rPr>
                <w:rFonts w:cs="Times New Roman"/>
                <w:i/>
                <w:iCs/>
                <w:sz w:val="18"/>
                <w:szCs w:val="18"/>
              </w:rPr>
              <w:t>: L1-based reporting for UE-to-UE CLI should be considered for Rel-18 dynamic/flexible TDD.</w:t>
            </w:r>
          </w:p>
          <w:p w14:paraId="77EA3950" w14:textId="77777777" w:rsidR="003D06EC" w:rsidRDefault="00EA5BB1">
            <w:pPr>
              <w:pStyle w:val="af6"/>
              <w:numPr>
                <w:ilvl w:val="0"/>
                <w:numId w:val="50"/>
              </w:numPr>
              <w:suppressAutoHyphens w:val="0"/>
              <w:spacing w:after="120" w:line="259" w:lineRule="auto"/>
              <w:jc w:val="both"/>
              <w:textAlignment w:val="auto"/>
              <w:rPr>
                <w:i/>
                <w:iCs/>
                <w:sz w:val="18"/>
                <w:szCs w:val="18"/>
                <w:lang w:eastAsia="zh-CN"/>
              </w:rPr>
            </w:pPr>
            <w:r>
              <w:rPr>
                <w:i/>
                <w:iCs/>
                <w:sz w:val="18"/>
                <w:szCs w:val="18"/>
                <w:lang w:eastAsia="zh-CN"/>
              </w:rPr>
              <w:t>The current CSI reporting mechanism can be reused</w:t>
            </w:r>
            <w:r>
              <w:rPr>
                <w:i/>
                <w:iCs/>
                <w:sz w:val="18"/>
                <w:szCs w:val="18"/>
                <w:lang w:val="en-US" w:eastAsia="zh-CN"/>
              </w:rPr>
              <w:t>.</w:t>
            </w:r>
          </w:p>
          <w:p w14:paraId="6FA59F61" w14:textId="77777777" w:rsidR="003D06EC" w:rsidRDefault="00EA5BB1">
            <w:pPr>
              <w:pStyle w:val="af6"/>
              <w:numPr>
                <w:ilvl w:val="0"/>
                <w:numId w:val="50"/>
              </w:numPr>
              <w:suppressAutoHyphens w:val="0"/>
              <w:spacing w:after="120" w:line="259" w:lineRule="auto"/>
              <w:jc w:val="both"/>
              <w:textAlignment w:val="auto"/>
              <w:rPr>
                <w:i/>
                <w:iCs/>
                <w:sz w:val="18"/>
                <w:szCs w:val="18"/>
                <w:lang w:eastAsia="zh-CN"/>
              </w:rPr>
            </w:pPr>
            <w:r>
              <w:rPr>
                <w:i/>
                <w:iCs/>
                <w:sz w:val="18"/>
                <w:szCs w:val="18"/>
                <w:lang w:eastAsia="zh-CN"/>
              </w:rPr>
              <w:t>Aperiodic CLI reporting can be supported to reduce the reporting overhead and measurement effort.</w:t>
            </w:r>
          </w:p>
          <w:p w14:paraId="3FE04D0A" w14:textId="77777777" w:rsidR="003D06EC" w:rsidRDefault="00EA5BB1">
            <w:pPr>
              <w:pStyle w:val="af6"/>
              <w:numPr>
                <w:ilvl w:val="0"/>
                <w:numId w:val="50"/>
              </w:numPr>
              <w:suppressAutoHyphens w:val="0"/>
              <w:spacing w:after="120" w:line="259" w:lineRule="auto"/>
              <w:jc w:val="both"/>
              <w:textAlignment w:val="auto"/>
              <w:rPr>
                <w:i/>
                <w:iCs/>
                <w:sz w:val="18"/>
                <w:szCs w:val="18"/>
                <w:lang w:eastAsia="zh-CN"/>
              </w:rPr>
            </w:pPr>
            <w:r>
              <w:rPr>
                <w:i/>
                <w:iCs/>
                <w:sz w:val="18"/>
                <w:szCs w:val="18"/>
                <w:lang w:val="en-US" w:eastAsia="zh-CN"/>
              </w:rPr>
              <w:t xml:space="preserve">FFS: </w:t>
            </w:r>
            <w:r>
              <w:rPr>
                <w:i/>
                <w:iCs/>
                <w:sz w:val="18"/>
                <w:szCs w:val="18"/>
              </w:rPr>
              <w:t>w</w:t>
            </w:r>
            <w:r>
              <w:rPr>
                <w:i/>
                <w:iCs/>
                <w:sz w:val="18"/>
                <w:szCs w:val="18"/>
                <w:lang w:eastAsia="zh-CN"/>
              </w:rPr>
              <w:t>hether</w:t>
            </w:r>
            <w:r>
              <w:rPr>
                <w:i/>
                <w:iCs/>
                <w:sz w:val="18"/>
                <w:szCs w:val="18"/>
                <w:lang w:val="en-US" w:eastAsia="zh-CN"/>
              </w:rPr>
              <w:t>/how</w:t>
            </w:r>
            <w:r>
              <w:rPr>
                <w:i/>
                <w:iCs/>
                <w:sz w:val="18"/>
                <w:szCs w:val="18"/>
                <w:lang w:eastAsia="zh-CN"/>
              </w:rPr>
              <w:t xml:space="preserve"> the L1 reporting and L3 reporting for the CLI co-exist</w:t>
            </w:r>
            <w:r>
              <w:rPr>
                <w:i/>
                <w:iCs/>
                <w:sz w:val="18"/>
                <w:szCs w:val="18"/>
                <w:lang w:val="en-US" w:eastAsia="zh-CN"/>
              </w:rPr>
              <w:t xml:space="preserve"> with each other.</w:t>
            </w:r>
          </w:p>
          <w:p w14:paraId="1AF85BC4"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44E52D98" w14:textId="77777777" w:rsidR="003D06EC" w:rsidRDefault="003D06EC">
            <w:pPr>
              <w:rPr>
                <w:rFonts w:eastAsiaTheme="minorEastAsia" w:cs="Times New Roman"/>
                <w:b/>
                <w:sz w:val="18"/>
                <w:szCs w:val="18"/>
                <w:lang w:val="en-GB" w:eastAsia="ko-KR"/>
              </w:rPr>
            </w:pPr>
          </w:p>
          <w:p w14:paraId="2712ED52" w14:textId="77777777" w:rsidR="003D06EC" w:rsidRDefault="00EA5BB1">
            <w:pPr>
              <w:jc w:val="center"/>
              <w:rPr>
                <w:rFonts w:cs="Times New Roman"/>
                <w:sz w:val="18"/>
                <w:szCs w:val="18"/>
              </w:rPr>
            </w:pPr>
            <w:r>
              <w:rPr>
                <w:noProof/>
                <w:lang w:eastAsia="ko-KR"/>
              </w:rPr>
              <w:drawing>
                <wp:inline distT="0" distB="0" distL="0" distR="0" wp14:anchorId="4F473680" wp14:editId="7A02ABE1">
                  <wp:extent cx="4263390" cy="1467485"/>
                  <wp:effectExtent l="0" t="0" r="0" b="0"/>
                  <wp:docPr id="25"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0"/>
                          <pic:cNvPicPr>
                            <a:picLocks noChangeAspect="1" noChangeArrowheads="1"/>
                          </pic:cNvPicPr>
                        </pic:nvPicPr>
                        <pic:blipFill>
                          <a:blip r:embed="rId35"/>
                          <a:stretch>
                            <a:fillRect/>
                          </a:stretch>
                        </pic:blipFill>
                        <pic:spPr bwMode="auto">
                          <a:xfrm>
                            <a:off x="0" y="0"/>
                            <a:ext cx="4263390" cy="1467485"/>
                          </a:xfrm>
                          <a:prstGeom prst="rect">
                            <a:avLst/>
                          </a:prstGeom>
                        </pic:spPr>
                      </pic:pic>
                    </a:graphicData>
                  </a:graphic>
                </wp:inline>
              </w:drawing>
            </w:r>
          </w:p>
          <w:p w14:paraId="1C27391C" w14:textId="77777777" w:rsidR="003D06EC" w:rsidRDefault="00EA5BB1">
            <w:pPr>
              <w:jc w:val="center"/>
              <w:rPr>
                <w:rFonts w:cs="Times New Roman"/>
                <w:b/>
                <w:bCs/>
                <w:sz w:val="18"/>
                <w:szCs w:val="18"/>
              </w:rPr>
            </w:pPr>
            <w:r>
              <w:rPr>
                <w:rFonts w:cs="Times New Roman"/>
                <w:b/>
                <w:bCs/>
                <w:sz w:val="18"/>
                <w:szCs w:val="18"/>
              </w:rPr>
              <w:t>Figure-6 Timing issue for measurement RS for UE-to-UE CLI</w:t>
            </w:r>
          </w:p>
          <w:p w14:paraId="27C6A43E" w14:textId="77777777" w:rsidR="003D06EC" w:rsidRDefault="00EA5BB1">
            <w:pPr>
              <w:rPr>
                <w:rFonts w:cs="Times New Roman"/>
                <w:sz w:val="18"/>
                <w:szCs w:val="18"/>
              </w:rPr>
            </w:pPr>
            <w:r>
              <w:rPr>
                <w:rFonts w:cs="Times New Roman"/>
                <w:b/>
                <w:bCs/>
                <w:i/>
                <w:iCs/>
                <w:sz w:val="18"/>
                <w:szCs w:val="18"/>
              </w:rPr>
              <w:t>Observation 3</w:t>
            </w:r>
            <w:r>
              <w:rPr>
                <w:rFonts w:cs="Times New Roman"/>
                <w:i/>
                <w:iCs/>
                <w:sz w:val="18"/>
                <w:szCs w:val="18"/>
              </w:rPr>
              <w:t xml:space="preserve">: The UE is difficult to derive the reception timing accurately for UE-to-UE CLI measurement, especially in the typical deployment, e.g., HetNet, of Rel-18 dynamic/flexible TDD. </w:t>
            </w:r>
          </w:p>
          <w:p w14:paraId="0A97936D" w14:textId="77777777" w:rsidR="003D06EC" w:rsidRDefault="00EA5BB1">
            <w:pPr>
              <w:rPr>
                <w:rFonts w:cs="Times New Roman"/>
                <w:i/>
                <w:iCs/>
                <w:sz w:val="18"/>
                <w:szCs w:val="18"/>
              </w:rPr>
            </w:pPr>
            <w:r>
              <w:rPr>
                <w:rFonts w:cs="Times New Roman"/>
                <w:b/>
                <w:i/>
                <w:sz w:val="18"/>
                <w:szCs w:val="18"/>
                <w:lang w:val="en-GB"/>
              </w:rPr>
              <w:t>Proposal</w:t>
            </w:r>
            <w:r>
              <w:rPr>
                <w:rFonts w:cs="Times New Roman"/>
                <w:b/>
                <w:i/>
                <w:sz w:val="18"/>
                <w:szCs w:val="18"/>
              </w:rPr>
              <w:t xml:space="preserve"> 10</w:t>
            </w:r>
            <w:r>
              <w:rPr>
                <w:rFonts w:cs="Times New Roman"/>
                <w:i/>
                <w:iCs/>
                <w:sz w:val="18"/>
                <w:szCs w:val="18"/>
              </w:rPr>
              <w:t xml:space="preserve">: Timing alignment solution on measurement RS transmission for UE-to-UE CLI should be considered in Rel-18. </w:t>
            </w:r>
          </w:p>
          <w:p w14:paraId="73FF793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ADA0ACC" w14:textId="77777777" w:rsidR="003D06EC" w:rsidRDefault="00EA5BB1">
            <w:pPr>
              <w:rPr>
                <w:rFonts w:eastAsiaTheme="minorEastAsia" w:cs="Times New Roman"/>
                <w:b/>
                <w:sz w:val="18"/>
                <w:szCs w:val="18"/>
                <w:lang w:eastAsia="ko-KR"/>
              </w:rPr>
            </w:pPr>
            <w:r>
              <w:rPr>
                <w:rFonts w:cs="Times New Roman"/>
                <w:b/>
                <w:i/>
                <w:sz w:val="18"/>
                <w:szCs w:val="18"/>
                <w:lang w:val="en-GB"/>
              </w:rPr>
              <w:t>Proposal</w:t>
            </w:r>
            <w:r>
              <w:rPr>
                <w:rFonts w:cs="Times New Roman"/>
                <w:b/>
                <w:i/>
                <w:sz w:val="18"/>
                <w:szCs w:val="18"/>
              </w:rPr>
              <w:t xml:space="preserve"> 11</w:t>
            </w:r>
            <w:r>
              <w:rPr>
                <w:rFonts w:cs="Times New Roman"/>
                <w:i/>
                <w:iCs/>
                <w:sz w:val="18"/>
                <w:szCs w:val="18"/>
              </w:rPr>
              <w:t>: The unified UL power control solution applied to both of gNB-to-gNB CLI and UE-to-UE CLI handling can be considered.</w:t>
            </w:r>
          </w:p>
          <w:p w14:paraId="09DD0975" w14:textId="77777777" w:rsidR="003D06EC" w:rsidRDefault="003D06EC">
            <w:pPr>
              <w:rPr>
                <w:rFonts w:eastAsiaTheme="minorEastAsia" w:cs="Times New Roman"/>
                <w:b/>
                <w:sz w:val="18"/>
                <w:szCs w:val="18"/>
                <w:lang w:eastAsia="ko-KR"/>
              </w:rPr>
            </w:pPr>
          </w:p>
        </w:tc>
      </w:tr>
      <w:tr w:rsidR="003D06EC" w14:paraId="2FBE07F8" w14:textId="77777777">
        <w:tc>
          <w:tcPr>
            <w:tcW w:w="1671" w:type="dxa"/>
          </w:tcPr>
          <w:p w14:paraId="167D163B" w14:textId="77777777" w:rsidR="003D06EC" w:rsidRDefault="00EA5BB1">
            <w:pPr>
              <w:rPr>
                <w:rFonts w:eastAsia="SimSun" w:cs="Times New Roman"/>
                <w:b/>
              </w:rPr>
            </w:pPr>
            <w:r>
              <w:rPr>
                <w:rFonts w:eastAsia="SimSun" w:cs="Times New Roman"/>
                <w:b/>
              </w:rPr>
              <w:t>Spreadtrum Communications [4]</w:t>
            </w:r>
          </w:p>
        </w:tc>
        <w:tc>
          <w:tcPr>
            <w:tcW w:w="7937" w:type="dxa"/>
          </w:tcPr>
          <w:p w14:paraId="57CA8D4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099DCD2" w14:textId="77777777" w:rsidR="003D06EC" w:rsidRDefault="00EA5BB1">
            <w:pPr>
              <w:spacing w:before="120"/>
              <w:rPr>
                <w:rFonts w:cs="Times New Roman"/>
                <w:b/>
                <w:i/>
                <w:sz w:val="18"/>
                <w:szCs w:val="18"/>
              </w:rPr>
            </w:pPr>
            <w:r>
              <w:rPr>
                <w:rFonts w:cs="Times New Roman"/>
                <w:b/>
                <w:i/>
                <w:sz w:val="18"/>
                <w:szCs w:val="18"/>
              </w:rPr>
              <w:t>Proposal 2: Layer-1 CLI report should be supported for UE-UE CLI management.</w:t>
            </w:r>
          </w:p>
          <w:p w14:paraId="79B90E78" w14:textId="77777777" w:rsidR="003D06EC" w:rsidRDefault="00EA5BB1">
            <w:pPr>
              <w:spacing w:before="120"/>
              <w:rPr>
                <w:rFonts w:cs="Times New Roman"/>
                <w:b/>
                <w:i/>
                <w:sz w:val="18"/>
                <w:szCs w:val="18"/>
              </w:rPr>
            </w:pPr>
            <w:r>
              <w:rPr>
                <w:rFonts w:cs="Times New Roman"/>
                <w:b/>
                <w:i/>
                <w:sz w:val="18"/>
                <w:szCs w:val="18"/>
              </w:rPr>
              <w:t>Proposal 3: CLI measurement resource configuration and beam information should be exchanged among gNBs.</w:t>
            </w:r>
          </w:p>
          <w:p w14:paraId="4B6D1BE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33D49F79" w14:textId="77777777" w:rsidR="003D06EC" w:rsidRDefault="00EA5BB1">
            <w:pPr>
              <w:spacing w:before="120"/>
              <w:rPr>
                <w:rFonts w:cs="Times New Roman"/>
                <w:sz w:val="18"/>
                <w:szCs w:val="18"/>
              </w:rPr>
            </w:pPr>
            <w:r>
              <w:rPr>
                <w:rFonts w:cs="Times New Roman"/>
                <w:sz w:val="18"/>
                <w:szCs w:val="18"/>
              </w:rPr>
              <w:t xml:space="preserve">To enable spatial domain coordination, beam information, e.g. prefer/non-prefer beam, prefer/non-prefer beam pairs exchange is essential. </w:t>
            </w:r>
          </w:p>
          <w:p w14:paraId="7EF6B906"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A2513BD" w14:textId="77777777" w:rsidR="003D06EC" w:rsidRDefault="003D06EC">
            <w:pPr>
              <w:rPr>
                <w:rFonts w:eastAsiaTheme="minorEastAsia" w:cs="Times New Roman"/>
                <w:b/>
                <w:sz w:val="18"/>
                <w:szCs w:val="18"/>
                <w:lang w:val="en-GB" w:eastAsia="ko-KR"/>
              </w:rPr>
            </w:pPr>
          </w:p>
          <w:p w14:paraId="5B731D8A" w14:textId="77777777" w:rsidR="003D06EC" w:rsidRDefault="00EA5BB1">
            <w:pPr>
              <w:spacing w:after="180"/>
              <w:jc w:val="center"/>
              <w:rPr>
                <w:rFonts w:cs="Times New Roman"/>
                <w:sz w:val="18"/>
                <w:szCs w:val="18"/>
              </w:rPr>
            </w:pPr>
            <w:r>
              <w:rPr>
                <w:noProof/>
                <w:lang w:eastAsia="ko-KR"/>
              </w:rPr>
              <w:lastRenderedPageBreak/>
              <w:drawing>
                <wp:inline distT="0" distB="0" distL="0" distR="0" wp14:anchorId="5388DFB5" wp14:editId="44FAFE17">
                  <wp:extent cx="3049905" cy="2145030"/>
                  <wp:effectExtent l="0" t="0" r="0" b="0"/>
                  <wp:docPr id="26"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1"/>
                          <pic:cNvPicPr>
                            <a:picLocks noChangeAspect="1" noChangeArrowheads="1"/>
                          </pic:cNvPicPr>
                        </pic:nvPicPr>
                        <pic:blipFill>
                          <a:blip r:embed="rId36"/>
                          <a:stretch>
                            <a:fillRect/>
                          </a:stretch>
                        </pic:blipFill>
                        <pic:spPr bwMode="auto">
                          <a:xfrm>
                            <a:off x="0" y="0"/>
                            <a:ext cx="3049905" cy="2145030"/>
                          </a:xfrm>
                          <a:prstGeom prst="rect">
                            <a:avLst/>
                          </a:prstGeom>
                        </pic:spPr>
                      </pic:pic>
                    </a:graphicData>
                  </a:graphic>
                </wp:inline>
              </w:drawing>
            </w:r>
          </w:p>
          <w:p w14:paraId="6A4115D7" w14:textId="77777777" w:rsidR="003D06EC" w:rsidRDefault="00EA5BB1">
            <w:pPr>
              <w:widowControl/>
              <w:spacing w:after="180"/>
              <w:jc w:val="center"/>
              <w:textAlignment w:val="baseline"/>
              <w:rPr>
                <w:rFonts w:eastAsia="SimSun" w:cs="Times New Roman"/>
                <w:b/>
                <w:bCs/>
                <w:kern w:val="0"/>
                <w:sz w:val="18"/>
                <w:szCs w:val="18"/>
              </w:rPr>
            </w:pPr>
            <w:r>
              <w:rPr>
                <w:rFonts w:eastAsia="SimSun" w:cs="Times New Roman"/>
                <w:b/>
                <w:bCs/>
                <w:kern w:val="0"/>
                <w:sz w:val="18"/>
                <w:szCs w:val="18"/>
              </w:rPr>
              <w:t>Figure 3</w:t>
            </w:r>
            <w:r>
              <w:rPr>
                <w:rFonts w:cs="Times New Roman"/>
                <w:sz w:val="18"/>
                <w:szCs w:val="18"/>
              </w:rPr>
              <w:t xml:space="preserve"> </w:t>
            </w:r>
            <w:r>
              <w:rPr>
                <w:rFonts w:eastAsia="SimSun" w:cs="Times New Roman"/>
                <w:b/>
                <w:bCs/>
                <w:kern w:val="0"/>
                <w:sz w:val="18"/>
                <w:szCs w:val="18"/>
              </w:rPr>
              <w:t>Unaligned timing between DL and SRS reception</w:t>
            </w:r>
          </w:p>
          <w:p w14:paraId="5DEFC9B9" w14:textId="77777777" w:rsidR="003D06EC" w:rsidRDefault="00EA5BB1">
            <w:pPr>
              <w:rPr>
                <w:rFonts w:cs="Times New Roman"/>
                <w:b/>
                <w:i/>
                <w:sz w:val="18"/>
                <w:szCs w:val="18"/>
              </w:rPr>
            </w:pPr>
            <w:r>
              <w:rPr>
                <w:rFonts w:cs="Times New Roman"/>
                <w:b/>
                <w:i/>
                <w:sz w:val="18"/>
                <w:szCs w:val="18"/>
              </w:rPr>
              <w:t>Observation 3: The UE-to-UE CLI measurement cannot be performed accurately because of the timing issue of measurement RS.</w:t>
            </w:r>
          </w:p>
          <w:p w14:paraId="531A9845" w14:textId="77777777" w:rsidR="003D06EC" w:rsidRDefault="00EA5BB1">
            <w:pPr>
              <w:spacing w:before="120"/>
              <w:rPr>
                <w:rFonts w:cs="Times New Roman"/>
                <w:b/>
                <w:i/>
                <w:sz w:val="18"/>
                <w:szCs w:val="18"/>
              </w:rPr>
            </w:pPr>
            <w:r>
              <w:rPr>
                <w:rFonts w:cs="Times New Roman"/>
                <w:b/>
                <w:i/>
                <w:sz w:val="18"/>
                <w:szCs w:val="18"/>
              </w:rPr>
              <w:t>Proposal 4: In UE-UE CLI measurement, the TA adjustment of aggressor UE should be studied.</w:t>
            </w:r>
          </w:p>
          <w:p w14:paraId="3E5075A5" w14:textId="77777777" w:rsidR="003D06EC" w:rsidRDefault="003D06EC">
            <w:pPr>
              <w:rPr>
                <w:rFonts w:eastAsiaTheme="minorEastAsia" w:cs="Times New Roman"/>
                <w:b/>
                <w:sz w:val="18"/>
                <w:szCs w:val="18"/>
                <w:lang w:eastAsia="ko-KR"/>
              </w:rPr>
            </w:pPr>
          </w:p>
        </w:tc>
      </w:tr>
      <w:tr w:rsidR="003D06EC" w14:paraId="73CA9CD6" w14:textId="77777777">
        <w:tc>
          <w:tcPr>
            <w:tcW w:w="1671" w:type="dxa"/>
          </w:tcPr>
          <w:p w14:paraId="28448472" w14:textId="77777777" w:rsidR="003D06EC" w:rsidRDefault="00EA5BB1">
            <w:pPr>
              <w:rPr>
                <w:rFonts w:eastAsia="SimSun" w:cs="Times New Roman"/>
                <w:b/>
              </w:rPr>
            </w:pPr>
            <w:r>
              <w:rPr>
                <w:rFonts w:eastAsia="SimSun" w:cs="Times New Roman"/>
                <w:b/>
              </w:rPr>
              <w:lastRenderedPageBreak/>
              <w:t>vivo [5]</w:t>
            </w:r>
          </w:p>
        </w:tc>
        <w:tc>
          <w:tcPr>
            <w:tcW w:w="7937" w:type="dxa"/>
          </w:tcPr>
          <w:p w14:paraId="6799CA9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1FE50D6" w14:textId="77777777" w:rsidR="003D06EC" w:rsidRDefault="00EA5BB1">
            <w:pPr>
              <w:spacing w:after="120"/>
              <w:rPr>
                <w:rFonts w:eastAsiaTheme="minorEastAsia"/>
                <w:b/>
                <w:bCs/>
                <w:i/>
                <w:szCs w:val="20"/>
              </w:rPr>
            </w:pPr>
            <w:r>
              <w:rPr>
                <w:rFonts w:eastAsiaTheme="minorEastAsia"/>
                <w:b/>
                <w:bCs/>
                <w:i/>
                <w:szCs w:val="20"/>
              </w:rPr>
              <w:fldChar w:fldCharType="begin"/>
            </w:r>
            <w:r>
              <w:rPr>
                <w:rFonts w:eastAsia="맑은 고딕"/>
                <w:b/>
                <w:bCs/>
                <w:i/>
                <w:szCs w:val="20"/>
              </w:rPr>
              <w:instrText>REF _Ref110953027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646FE1E1" w14:textId="77777777" w:rsidR="003D06EC" w:rsidRDefault="00EA5BB1">
            <w:pPr>
              <w:pStyle w:val="ad"/>
              <w:widowControl/>
              <w:numPr>
                <w:ilvl w:val="0"/>
                <w:numId w:val="51"/>
              </w:numPr>
              <w:suppressAutoHyphens w:val="0"/>
              <w:spacing w:after="120"/>
              <w:rPr>
                <w:rFonts w:eastAsiaTheme="minorEastAsia"/>
                <w:b/>
                <w:i/>
                <w:szCs w:val="20"/>
              </w:rPr>
            </w:pPr>
            <w:r>
              <w:rPr>
                <w:rFonts w:eastAsiaTheme="minorEastAsia"/>
                <w:b/>
                <w:i/>
                <w:szCs w:val="20"/>
                <w:lang w:val="en-GB"/>
              </w:rPr>
              <w:t>gNBs should exchange their cell or UE’s SRS configurations over the Xn/F1 interface.</w:t>
            </w:r>
          </w:p>
          <w:p w14:paraId="33396129" w14:textId="77777777" w:rsidR="003D06EC" w:rsidRDefault="00EA5BB1">
            <w:pPr>
              <w:pStyle w:val="ad"/>
              <w:widowControl/>
              <w:numPr>
                <w:ilvl w:val="0"/>
                <w:numId w:val="51"/>
              </w:numPr>
              <w:suppressAutoHyphens w:val="0"/>
              <w:spacing w:after="120"/>
              <w:rPr>
                <w:rFonts w:eastAsiaTheme="minorEastAsia"/>
                <w:b/>
                <w:i/>
                <w:szCs w:val="20"/>
              </w:rPr>
            </w:pPr>
            <w:r>
              <w:rPr>
                <w:rFonts w:eastAsiaTheme="minorEastAsia"/>
                <w:b/>
                <w:i/>
                <w:szCs w:val="20"/>
              </w:rPr>
              <w:t>gNBs should exchange the victim UE’s CLI measurement results and associated CLI-RS resources in case the victim UE suffers stronger CLI.</w:t>
            </w:r>
          </w:p>
          <w:p w14:paraId="3B51355E" w14:textId="77777777" w:rsidR="003D06EC" w:rsidRDefault="00EA5BB1">
            <w:pPr>
              <w:spacing w:after="120"/>
              <w:rPr>
                <w:rFonts w:eastAsiaTheme="minorEastAsia"/>
                <w:b/>
                <w:bCs/>
                <w:i/>
                <w:szCs w:val="20"/>
              </w:rPr>
            </w:pPr>
            <w:r>
              <w:rPr>
                <w:rFonts w:eastAsiaTheme="minorEastAsia"/>
                <w:b/>
                <w:bCs/>
                <w:i/>
                <w:szCs w:val="20"/>
              </w:rPr>
              <w:fldChar w:fldCharType="begin"/>
            </w:r>
            <w:r>
              <w:rPr>
                <w:rFonts w:eastAsia="맑은 고딕"/>
                <w:b/>
                <w:bCs/>
                <w:i/>
                <w:szCs w:val="20"/>
              </w:rPr>
              <w:instrText>REF _Ref110953031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357917F6" w14:textId="77777777" w:rsidR="003D06EC" w:rsidRDefault="00EA5BB1">
            <w:pPr>
              <w:pStyle w:val="ad"/>
              <w:widowControl/>
              <w:numPr>
                <w:ilvl w:val="0"/>
                <w:numId w:val="51"/>
              </w:numPr>
              <w:suppressAutoHyphens w:val="0"/>
              <w:spacing w:after="120"/>
              <w:rPr>
                <w:rFonts w:eastAsiaTheme="minorEastAsia"/>
                <w:b/>
                <w:i/>
                <w:szCs w:val="20"/>
                <w:lang w:val="en-GB"/>
              </w:rPr>
            </w:pPr>
            <w:r>
              <w:rPr>
                <w:rFonts w:eastAsiaTheme="minorEastAsia"/>
                <w:b/>
                <w:i/>
                <w:szCs w:val="20"/>
                <w:lang w:val="en-GB"/>
              </w:rPr>
              <w:t>Support periodic, aperiodic L1-based CLI reporting.</w:t>
            </w:r>
          </w:p>
          <w:p w14:paraId="019916C8" w14:textId="77777777" w:rsidR="003D06EC" w:rsidRDefault="00EA5BB1">
            <w:pPr>
              <w:pStyle w:val="ad"/>
              <w:widowControl/>
              <w:numPr>
                <w:ilvl w:val="0"/>
                <w:numId w:val="51"/>
              </w:numPr>
              <w:suppressAutoHyphens w:val="0"/>
              <w:spacing w:after="120"/>
              <w:rPr>
                <w:rFonts w:eastAsiaTheme="minorEastAsia"/>
                <w:b/>
                <w:i/>
                <w:szCs w:val="20"/>
                <w:lang w:val="en-GB"/>
              </w:rPr>
            </w:pPr>
            <w:r>
              <w:rPr>
                <w:rFonts w:eastAsiaTheme="minorEastAsia"/>
                <w:b/>
                <w:i/>
                <w:szCs w:val="20"/>
                <w:lang w:val="en-GB"/>
              </w:rPr>
              <w:t>The CLI-RS resource configuration in Rel-16 can be re-used as baseline for L1-based CLI reference resource configuration.</w:t>
            </w:r>
          </w:p>
          <w:p w14:paraId="690BA509" w14:textId="77777777" w:rsidR="003D06EC" w:rsidRDefault="00EA5BB1">
            <w:pPr>
              <w:pStyle w:val="ad"/>
              <w:widowControl/>
              <w:numPr>
                <w:ilvl w:val="0"/>
                <w:numId w:val="51"/>
              </w:numPr>
              <w:suppressAutoHyphens w:val="0"/>
              <w:spacing w:after="120"/>
              <w:rPr>
                <w:rFonts w:eastAsiaTheme="minorEastAsia"/>
                <w:b/>
                <w:i/>
                <w:szCs w:val="20"/>
                <w:lang w:val="en-GB"/>
              </w:rPr>
            </w:pPr>
            <w:r>
              <w:rPr>
                <w:rFonts w:eastAsiaTheme="minorEastAsia"/>
                <w:b/>
                <w:i/>
                <w:szCs w:val="20"/>
                <w:lang w:val="en-GB"/>
              </w:rPr>
              <w:t>The CSI reporting framework can be re-used as baseline for L1-based CLI reporting.</w:t>
            </w:r>
          </w:p>
          <w:p w14:paraId="7EC734D1" w14:textId="77777777" w:rsidR="003D06EC" w:rsidRDefault="00EA5BB1">
            <w:pPr>
              <w:pStyle w:val="ad"/>
              <w:widowControl/>
              <w:numPr>
                <w:ilvl w:val="0"/>
                <w:numId w:val="51"/>
              </w:numPr>
              <w:suppressAutoHyphens w:val="0"/>
              <w:spacing w:after="120"/>
              <w:rPr>
                <w:rFonts w:eastAsiaTheme="minorEastAsia"/>
                <w:b/>
                <w:i/>
                <w:szCs w:val="20"/>
                <w:lang w:val="en-GB"/>
              </w:rPr>
            </w:pPr>
            <w:r>
              <w:rPr>
                <w:rFonts w:eastAsiaTheme="minorEastAsia"/>
                <w:b/>
                <w:i/>
                <w:szCs w:val="20"/>
                <w:lang w:val="en-GB"/>
              </w:rPr>
              <w:t>The beam information can be configured per CLI measurement resource.</w:t>
            </w:r>
          </w:p>
          <w:p w14:paraId="3B422678" w14:textId="77777777" w:rsidR="003D06EC" w:rsidRDefault="003D06EC">
            <w:pPr>
              <w:rPr>
                <w:rFonts w:eastAsiaTheme="minorEastAsia" w:cs="Times New Roman"/>
                <w:b/>
                <w:sz w:val="18"/>
                <w:szCs w:val="18"/>
                <w:lang w:val="en-GB" w:eastAsia="ko-KR"/>
              </w:rPr>
            </w:pPr>
          </w:p>
        </w:tc>
      </w:tr>
      <w:tr w:rsidR="003D06EC" w14:paraId="47DE6768" w14:textId="77777777">
        <w:tc>
          <w:tcPr>
            <w:tcW w:w="1671" w:type="dxa"/>
          </w:tcPr>
          <w:p w14:paraId="3EEFB661" w14:textId="77777777" w:rsidR="003D06EC" w:rsidRDefault="00EA5BB1">
            <w:pPr>
              <w:rPr>
                <w:rFonts w:eastAsia="SimSun" w:cs="Times New Roman"/>
                <w:b/>
              </w:rPr>
            </w:pPr>
            <w:r>
              <w:rPr>
                <w:rFonts w:eastAsia="SimSun" w:cs="Times New Roman"/>
                <w:b/>
              </w:rPr>
              <w:t>New H3C Technologies Co., Ltd. [6]</w:t>
            </w:r>
          </w:p>
        </w:tc>
        <w:tc>
          <w:tcPr>
            <w:tcW w:w="7937" w:type="dxa"/>
          </w:tcPr>
          <w:p w14:paraId="0D346BCD"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F1852AB" w14:textId="77777777" w:rsidR="003D06EC" w:rsidRDefault="00EA5BB1">
            <w:pPr>
              <w:spacing w:after="120"/>
              <w:rPr>
                <w:rFonts w:eastAsiaTheme="minorEastAsia"/>
                <w:sz w:val="18"/>
                <w:szCs w:val="18"/>
                <w:lang w:val="en-GB"/>
              </w:rPr>
            </w:pPr>
            <w:r>
              <w:rPr>
                <w:rFonts w:eastAsiaTheme="minorEastAsia"/>
                <w:sz w:val="18"/>
                <w:szCs w:val="18"/>
                <w:lang w:val="en-GB"/>
              </w:rPr>
              <w:t>Proposal 6: The Rel16 SRS for UE-to-UE CLI measurement can be considered as the start point. The detailed SRS configuration and the CLI report configuration should be studied.</w:t>
            </w:r>
          </w:p>
          <w:p w14:paraId="532830A1" w14:textId="77777777" w:rsidR="003D06EC" w:rsidRDefault="003D06EC">
            <w:pPr>
              <w:spacing w:after="120"/>
              <w:rPr>
                <w:rFonts w:eastAsiaTheme="minorEastAsia" w:cs="Times New Roman"/>
                <w:b/>
                <w:sz w:val="18"/>
                <w:szCs w:val="18"/>
                <w:lang w:val="en-GB" w:eastAsia="ko-KR"/>
              </w:rPr>
            </w:pPr>
          </w:p>
        </w:tc>
      </w:tr>
      <w:tr w:rsidR="003D06EC" w14:paraId="546A646D" w14:textId="77777777">
        <w:tc>
          <w:tcPr>
            <w:tcW w:w="1671" w:type="dxa"/>
          </w:tcPr>
          <w:p w14:paraId="3A31CF3B" w14:textId="77777777" w:rsidR="003D06EC" w:rsidRDefault="00EA5BB1">
            <w:pPr>
              <w:rPr>
                <w:rFonts w:eastAsiaTheme="minorEastAsia" w:cs="Times New Roman"/>
                <w:b/>
                <w:lang w:eastAsia="ko-KR"/>
              </w:rPr>
            </w:pPr>
            <w:r>
              <w:rPr>
                <w:rFonts w:eastAsiaTheme="minorEastAsia" w:cs="Times New Roman"/>
                <w:b/>
                <w:lang w:eastAsia="ko-KR"/>
              </w:rPr>
              <w:t>OPPO [7]</w:t>
            </w:r>
          </w:p>
        </w:tc>
        <w:tc>
          <w:tcPr>
            <w:tcW w:w="7937" w:type="dxa"/>
          </w:tcPr>
          <w:p w14:paraId="23E7EB18"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332B756" w14:textId="77777777" w:rsidR="003D06EC" w:rsidRDefault="00EA5BB1">
            <w:pPr>
              <w:pStyle w:val="ad"/>
              <w:spacing w:before="120"/>
              <w:rPr>
                <w:rFonts w:eastAsia="SimSun"/>
                <w:b/>
                <w:i/>
              </w:rPr>
            </w:pPr>
            <w:r>
              <w:rPr>
                <w:rFonts w:eastAsia="SimSun"/>
                <w:b/>
                <w:i/>
              </w:rPr>
              <w:t>Proposal 3: To support inter-UE CLI measurement,</w:t>
            </w:r>
            <w:r>
              <w:t xml:space="preserve"> </w:t>
            </w:r>
            <w:r>
              <w:rPr>
                <w:rFonts w:eastAsia="SimSun"/>
                <w:b/>
                <w:i/>
              </w:rPr>
              <w:t>L1 based SRS-RSRP and CLI-RSSI measurement can be considered as a starting point:</w:t>
            </w:r>
          </w:p>
          <w:p w14:paraId="1BB019E3" w14:textId="77777777" w:rsidR="003D06EC" w:rsidRDefault="00EA5BB1">
            <w:pPr>
              <w:pStyle w:val="ad"/>
              <w:widowControl/>
              <w:numPr>
                <w:ilvl w:val="0"/>
                <w:numId w:val="20"/>
              </w:numPr>
              <w:suppressAutoHyphens w:val="0"/>
              <w:spacing w:after="120"/>
              <w:rPr>
                <w:rFonts w:eastAsia="SimSun"/>
                <w:b/>
                <w:i/>
              </w:rPr>
            </w:pPr>
            <w:r>
              <w:rPr>
                <w:rFonts w:eastAsia="SimSun"/>
                <w:b/>
                <w:i/>
              </w:rPr>
              <w:t>R16 configuration of SRS resources and CLI-RSSI resources can be reused;</w:t>
            </w:r>
          </w:p>
          <w:p w14:paraId="4DDDE36B" w14:textId="77777777" w:rsidR="003D06EC" w:rsidRDefault="00EA5BB1">
            <w:pPr>
              <w:pStyle w:val="ad"/>
              <w:widowControl/>
              <w:numPr>
                <w:ilvl w:val="0"/>
                <w:numId w:val="20"/>
              </w:numPr>
              <w:suppressAutoHyphens w:val="0"/>
              <w:spacing w:after="120"/>
              <w:rPr>
                <w:rFonts w:eastAsia="SimSun"/>
                <w:b/>
                <w:i/>
              </w:rPr>
            </w:pPr>
            <w:r>
              <w:rPr>
                <w:rFonts w:eastAsia="SimSun"/>
                <w:b/>
                <w:i/>
              </w:rPr>
              <w:t>L1 inter-UE CLI measurement results can be reported as part of CSI reporting, and R15/16 CSI processing delay should be satisfied.</w:t>
            </w:r>
          </w:p>
        </w:tc>
      </w:tr>
      <w:tr w:rsidR="003D06EC" w14:paraId="3C696A87" w14:textId="77777777">
        <w:tc>
          <w:tcPr>
            <w:tcW w:w="1671" w:type="dxa"/>
          </w:tcPr>
          <w:p w14:paraId="109B7A4C" w14:textId="77777777" w:rsidR="003D06EC" w:rsidRDefault="00EA5BB1">
            <w:pPr>
              <w:rPr>
                <w:rFonts w:eastAsiaTheme="minorEastAsia" w:cs="Times New Roman"/>
                <w:b/>
                <w:lang w:eastAsia="ko-KR"/>
              </w:rPr>
            </w:pPr>
            <w:r>
              <w:rPr>
                <w:rFonts w:eastAsiaTheme="minorEastAsia" w:cs="Times New Roman"/>
                <w:b/>
                <w:lang w:eastAsia="ko-KR"/>
              </w:rPr>
              <w:t>CATT [8]</w:t>
            </w:r>
          </w:p>
        </w:tc>
        <w:tc>
          <w:tcPr>
            <w:tcW w:w="7937" w:type="dxa"/>
          </w:tcPr>
          <w:p w14:paraId="37AF8123"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2F9F926" w14:textId="77777777" w:rsidR="003D06EC" w:rsidRDefault="00EA5BB1">
            <w:pPr>
              <w:pStyle w:val="ad"/>
              <w:spacing w:after="120"/>
              <w:rPr>
                <w:rFonts w:eastAsiaTheme="minorEastAsia"/>
                <w:b/>
                <w:sz w:val="18"/>
                <w:szCs w:val="18"/>
              </w:rPr>
            </w:pPr>
            <w:r>
              <w:rPr>
                <w:rFonts w:eastAsiaTheme="minorEastAsia"/>
                <w:b/>
                <w:sz w:val="18"/>
                <w:szCs w:val="18"/>
              </w:rPr>
              <w:t xml:space="preserve">Proposal 1: Study L1 based measurement and reporting for UE-to-UE CLI in Rel-18.   </w:t>
            </w:r>
          </w:p>
          <w:p w14:paraId="2AD8140D" w14:textId="77777777" w:rsidR="003D06EC" w:rsidRDefault="003D06EC">
            <w:pPr>
              <w:suppressAutoHyphens w:val="0"/>
              <w:snapToGrid w:val="0"/>
              <w:spacing w:after="120"/>
              <w:rPr>
                <w:rFonts w:eastAsia="SimSun" w:cs="Times New Roman"/>
                <w:i/>
                <w:sz w:val="18"/>
                <w:szCs w:val="18"/>
              </w:rPr>
            </w:pPr>
          </w:p>
          <w:p w14:paraId="3E860A1E" w14:textId="77777777" w:rsidR="003D06EC" w:rsidRDefault="00EA5BB1">
            <w:pPr>
              <w:pStyle w:val="ad"/>
              <w:spacing w:after="120"/>
              <w:rPr>
                <w:rFonts w:eastAsiaTheme="minorEastAsia"/>
                <w:b/>
                <w:sz w:val="18"/>
                <w:szCs w:val="18"/>
              </w:rPr>
            </w:pPr>
            <w:r>
              <w:rPr>
                <w:rFonts w:eastAsiaTheme="minorEastAsia"/>
                <w:b/>
                <w:sz w:val="18"/>
                <w:szCs w:val="18"/>
              </w:rPr>
              <w:t>Proposal 2: Study</w:t>
            </w:r>
            <w:r>
              <w:rPr>
                <w:sz w:val="18"/>
                <w:szCs w:val="18"/>
              </w:rPr>
              <w:t xml:space="preserve"> </w:t>
            </w:r>
            <w:r>
              <w:rPr>
                <w:rFonts w:eastAsiaTheme="minorEastAsia"/>
                <w:b/>
                <w:sz w:val="18"/>
                <w:szCs w:val="18"/>
              </w:rPr>
              <w:t xml:space="preserve">R16 CLI-RSSI resource pattern and existing UL reference signal pattern as a starting point for UE-to-UE CLI measurement. </w:t>
            </w:r>
          </w:p>
          <w:p w14:paraId="373F011B" w14:textId="77777777" w:rsidR="003D06EC" w:rsidRDefault="00EA5BB1">
            <w:pPr>
              <w:pStyle w:val="ad"/>
              <w:spacing w:after="120"/>
              <w:rPr>
                <w:rFonts w:eastAsiaTheme="minorEastAsia"/>
                <w:b/>
                <w:sz w:val="18"/>
                <w:szCs w:val="18"/>
              </w:rPr>
            </w:pPr>
            <w:r>
              <w:rPr>
                <w:rFonts w:eastAsiaTheme="minorEastAsia"/>
                <w:b/>
                <w:sz w:val="18"/>
                <w:szCs w:val="18"/>
              </w:rPr>
              <w:t>Proposal 3: Consider DL rate matching around UE-to-UE CLI measurement resource for improving UE-to-UE CLI measurement accuracy.</w:t>
            </w:r>
          </w:p>
          <w:p w14:paraId="071A4B58" w14:textId="77777777" w:rsidR="003D06EC" w:rsidRDefault="00EA5BB1">
            <w:pPr>
              <w:pStyle w:val="ad"/>
              <w:spacing w:after="120"/>
              <w:rPr>
                <w:rFonts w:eastAsiaTheme="minorEastAsia"/>
                <w:b/>
                <w:sz w:val="18"/>
                <w:szCs w:val="18"/>
              </w:rPr>
            </w:pPr>
            <w:r>
              <w:rPr>
                <w:rFonts w:eastAsiaTheme="minorEastAsia"/>
                <w:b/>
                <w:sz w:val="18"/>
                <w:szCs w:val="18"/>
              </w:rPr>
              <w:t xml:space="preserve">Proposal 4: For the study of CLI reporting schemes, CSI/CQI like mechanism can be used as a starting </w:t>
            </w:r>
            <w:r>
              <w:rPr>
                <w:rFonts w:eastAsiaTheme="minorEastAsia"/>
                <w:b/>
                <w:sz w:val="18"/>
                <w:szCs w:val="18"/>
              </w:rPr>
              <w:lastRenderedPageBreak/>
              <w:t xml:space="preserve">point. </w:t>
            </w:r>
          </w:p>
          <w:p w14:paraId="16C91CFA" w14:textId="77777777" w:rsidR="003D06EC" w:rsidRDefault="00EA5BB1">
            <w:pPr>
              <w:pStyle w:val="ad"/>
              <w:spacing w:after="120"/>
              <w:rPr>
                <w:rFonts w:eastAsiaTheme="minorEastAsia"/>
                <w:b/>
                <w:sz w:val="18"/>
                <w:szCs w:val="18"/>
              </w:rPr>
            </w:pPr>
            <w:r>
              <w:rPr>
                <w:rFonts w:eastAsiaTheme="minorEastAsia"/>
                <w:b/>
                <w:sz w:val="18"/>
                <w:szCs w:val="18"/>
              </w:rPr>
              <w:t>Proposal 5: Study L1 based aperiodic measurement and reporting for UE-to-UE CLI.</w:t>
            </w:r>
          </w:p>
        </w:tc>
      </w:tr>
      <w:tr w:rsidR="003D06EC" w14:paraId="7E1EB5E5" w14:textId="77777777">
        <w:tc>
          <w:tcPr>
            <w:tcW w:w="1671" w:type="dxa"/>
          </w:tcPr>
          <w:p w14:paraId="3328905D" w14:textId="77777777" w:rsidR="003D06EC" w:rsidRDefault="00EA5BB1">
            <w:pPr>
              <w:rPr>
                <w:rFonts w:eastAsiaTheme="minorEastAsia" w:cs="Times New Roman"/>
                <w:b/>
                <w:lang w:eastAsia="ko-KR"/>
              </w:rPr>
            </w:pPr>
            <w:r>
              <w:rPr>
                <w:rFonts w:eastAsiaTheme="minorEastAsia" w:cs="Times New Roman"/>
                <w:b/>
                <w:lang w:eastAsia="ko-KR"/>
              </w:rPr>
              <w:lastRenderedPageBreak/>
              <w:t xml:space="preserve">InterDigital </w:t>
            </w:r>
            <w:r>
              <w:rPr>
                <w:b/>
                <w:sz w:val="18"/>
                <w:szCs w:val="18"/>
              </w:rPr>
              <w:t>[9]</w:t>
            </w:r>
          </w:p>
        </w:tc>
        <w:tc>
          <w:tcPr>
            <w:tcW w:w="7937" w:type="dxa"/>
          </w:tcPr>
          <w:p w14:paraId="36371907" w14:textId="77777777" w:rsidR="003D06EC" w:rsidRDefault="00EA5BB1">
            <w:pPr>
              <w:rPr>
                <w:rFonts w:cs="Times New Roman"/>
                <w:i/>
                <w:iCs/>
                <w:sz w:val="18"/>
                <w:szCs w:val="18"/>
              </w:rPr>
            </w:pPr>
            <w:r>
              <w:rPr>
                <w:rFonts w:cs="Times New Roman"/>
                <w:b/>
                <w:bCs/>
                <w:i/>
                <w:iCs/>
                <w:sz w:val="18"/>
                <w:szCs w:val="18"/>
              </w:rPr>
              <w:t xml:space="preserve">Proposal 1. </w:t>
            </w:r>
            <w:r>
              <w:rPr>
                <w:rFonts w:cs="Times New Roman"/>
                <w:i/>
                <w:iCs/>
                <w:sz w:val="18"/>
                <w:szCs w:val="18"/>
              </w:rPr>
              <w:t>Prioritize study on following topics in UE-to-UE CLI mitigation:</w:t>
            </w:r>
          </w:p>
          <w:p w14:paraId="7AC7E1D4" w14:textId="77777777" w:rsidR="003D06EC" w:rsidRDefault="00EA5BB1">
            <w:pPr>
              <w:pStyle w:val="af6"/>
              <w:widowControl w:val="0"/>
              <w:numPr>
                <w:ilvl w:val="0"/>
                <w:numId w:val="52"/>
              </w:numPr>
              <w:suppressAutoHyphens w:val="0"/>
              <w:spacing w:after="0"/>
              <w:jc w:val="both"/>
              <w:textAlignment w:val="auto"/>
              <w:rPr>
                <w:i/>
                <w:iCs/>
                <w:sz w:val="18"/>
                <w:szCs w:val="18"/>
              </w:rPr>
            </w:pPr>
            <w:r>
              <w:rPr>
                <w:i/>
                <w:iCs/>
                <w:sz w:val="18"/>
                <w:szCs w:val="18"/>
              </w:rPr>
              <w:t xml:space="preserve">Potential enhancements to UE-to-UE CLI measurement/reporting, </w:t>
            </w:r>
          </w:p>
          <w:p w14:paraId="612F7C5F" w14:textId="77777777" w:rsidR="003D06EC" w:rsidRDefault="00EA5BB1">
            <w:pPr>
              <w:pStyle w:val="af6"/>
              <w:widowControl w:val="0"/>
              <w:numPr>
                <w:ilvl w:val="1"/>
                <w:numId w:val="52"/>
              </w:numPr>
              <w:suppressAutoHyphens w:val="0"/>
              <w:spacing w:after="0"/>
              <w:jc w:val="both"/>
              <w:textAlignment w:val="auto"/>
              <w:rPr>
                <w:i/>
                <w:iCs/>
                <w:sz w:val="18"/>
                <w:szCs w:val="18"/>
              </w:rPr>
            </w:pPr>
            <w:r>
              <w:rPr>
                <w:i/>
                <w:iCs/>
                <w:sz w:val="18"/>
                <w:szCs w:val="18"/>
              </w:rPr>
              <w:t>Including L1 measurement/ reporting,</w:t>
            </w:r>
          </w:p>
          <w:p w14:paraId="75C33A2D" w14:textId="77777777" w:rsidR="003D06EC" w:rsidRDefault="00EA5BB1">
            <w:pPr>
              <w:pStyle w:val="af6"/>
              <w:widowControl w:val="0"/>
              <w:numPr>
                <w:ilvl w:val="0"/>
                <w:numId w:val="52"/>
              </w:numPr>
              <w:suppressAutoHyphens w:val="0"/>
              <w:spacing w:after="0"/>
              <w:jc w:val="both"/>
              <w:textAlignment w:val="auto"/>
              <w:rPr>
                <w:i/>
                <w:iCs/>
                <w:sz w:val="18"/>
                <w:szCs w:val="18"/>
              </w:rPr>
            </w:pPr>
            <w:r>
              <w:rPr>
                <w:i/>
                <w:iCs/>
                <w:sz w:val="18"/>
                <w:szCs w:val="18"/>
              </w:rPr>
              <w:t xml:space="preserve">Spatial domain enhancements, </w:t>
            </w:r>
          </w:p>
          <w:p w14:paraId="5D9BBF3D" w14:textId="77777777" w:rsidR="003D06EC" w:rsidRDefault="00EA5BB1">
            <w:pPr>
              <w:pStyle w:val="af6"/>
              <w:widowControl w:val="0"/>
              <w:numPr>
                <w:ilvl w:val="0"/>
                <w:numId w:val="52"/>
              </w:numPr>
              <w:suppressAutoHyphens w:val="0"/>
              <w:spacing w:after="0"/>
              <w:jc w:val="both"/>
              <w:textAlignment w:val="auto"/>
              <w:rPr>
                <w:i/>
                <w:iCs/>
                <w:sz w:val="18"/>
                <w:szCs w:val="18"/>
              </w:rPr>
            </w:pPr>
            <w:r>
              <w:rPr>
                <w:i/>
                <w:iCs/>
                <w:sz w:val="18"/>
                <w:szCs w:val="18"/>
              </w:rPr>
              <w:t>UE and gNB transmission and reception timing alignments,</w:t>
            </w:r>
          </w:p>
          <w:p w14:paraId="3B0480C5" w14:textId="77777777" w:rsidR="003D06EC" w:rsidRDefault="00EA5BB1">
            <w:pPr>
              <w:pStyle w:val="af6"/>
              <w:widowControl w:val="0"/>
              <w:numPr>
                <w:ilvl w:val="0"/>
                <w:numId w:val="52"/>
              </w:numPr>
              <w:suppressAutoHyphens w:val="0"/>
              <w:spacing w:after="0"/>
              <w:jc w:val="both"/>
              <w:textAlignment w:val="auto"/>
              <w:rPr>
                <w:i/>
                <w:iCs/>
                <w:sz w:val="18"/>
                <w:szCs w:val="18"/>
              </w:rPr>
            </w:pPr>
            <w:r>
              <w:rPr>
                <w:i/>
                <w:iCs/>
                <w:sz w:val="18"/>
                <w:szCs w:val="18"/>
              </w:rPr>
              <w:t>Power-control-based solutions,</w:t>
            </w:r>
          </w:p>
          <w:p w14:paraId="36CCD7D7" w14:textId="77777777" w:rsidR="003D06EC" w:rsidRDefault="00EA5BB1">
            <w:pPr>
              <w:pStyle w:val="af6"/>
              <w:widowControl w:val="0"/>
              <w:numPr>
                <w:ilvl w:val="0"/>
                <w:numId w:val="52"/>
              </w:numPr>
              <w:suppressAutoHyphens w:val="0"/>
              <w:spacing w:after="0"/>
              <w:jc w:val="both"/>
              <w:textAlignment w:val="auto"/>
              <w:rPr>
                <w:i/>
                <w:iCs/>
                <w:sz w:val="18"/>
                <w:szCs w:val="18"/>
              </w:rPr>
            </w:pPr>
            <w:r>
              <w:rPr>
                <w:i/>
                <w:iCs/>
                <w:sz w:val="18"/>
                <w:szCs w:val="18"/>
              </w:rPr>
              <w:t>Sensing based mechanisms.</w:t>
            </w:r>
          </w:p>
          <w:p w14:paraId="6B811783"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526FF693"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C533427" w14:textId="77777777" w:rsidR="003D06EC" w:rsidRDefault="00EA5BB1">
            <w:pPr>
              <w:pStyle w:val="ad"/>
              <w:spacing w:after="120"/>
              <w:rPr>
                <w:rFonts w:cs="Times New Roman"/>
                <w:b/>
                <w:bCs/>
                <w:i/>
                <w:iCs/>
                <w:sz w:val="18"/>
                <w:szCs w:val="18"/>
              </w:rPr>
            </w:pPr>
            <w:r>
              <w:rPr>
                <w:rFonts w:cs="Times New Roman"/>
                <w:sz w:val="18"/>
              </w:rPr>
              <w:t xml:space="preserve">Alternatively, </w:t>
            </w:r>
            <w:r>
              <w:rPr>
                <w:rFonts w:cs="Times New Roman"/>
                <w:sz w:val="18"/>
                <w:highlight w:val="yellow"/>
              </w:rPr>
              <w:t>the CLI estimation can be based on identifying potential victim UEs and potential aggressor UEs</w:t>
            </w:r>
            <w:r>
              <w:rPr>
                <w:rFonts w:cs="Times New Roman"/>
                <w:sz w:val="18"/>
              </w:rPr>
              <w:t xml:space="preserve">. The reference signals (e.g., </w:t>
            </w:r>
            <w:r>
              <w:rPr>
                <w:rFonts w:cs="Times New Roman"/>
                <w:sz w:val="18"/>
                <w:highlight w:val="yellow"/>
              </w:rPr>
              <w:t>SRS-RSRP, NZP-CSI-RS, DM-RS</w:t>
            </w:r>
            <w:r>
              <w:rPr>
                <w:rFonts w:cs="Times New Roman"/>
                <w:sz w:val="18"/>
              </w:rPr>
              <w:t xml:space="preserve">, etc.) transmitted from potential aggressor UEs can be used at the victim UE to estimate CLI accurately. As such, the UE can respond to dynamic changes in CLI (e.g., due to the dynamic changes in configuration of aggressor UEs) with efficient CLI mitigation techniques. </w:t>
            </w:r>
          </w:p>
          <w:p w14:paraId="0F049257" w14:textId="77777777" w:rsidR="003D06EC" w:rsidRDefault="00EA5BB1">
            <w:pPr>
              <w:spacing w:after="120"/>
              <w:rPr>
                <w:rFonts w:cs="Times New Roman"/>
                <w:i/>
                <w:iCs/>
                <w:sz w:val="18"/>
                <w:szCs w:val="18"/>
              </w:rPr>
            </w:pPr>
            <w:r>
              <w:rPr>
                <w:rFonts w:cs="Times New Roman"/>
                <w:b/>
                <w:bCs/>
                <w:i/>
                <w:iCs/>
                <w:sz w:val="18"/>
                <w:szCs w:val="18"/>
              </w:rPr>
              <w:t xml:space="preserve">Observation 1. </w:t>
            </w:r>
            <w:r>
              <w:rPr>
                <w:rFonts w:cs="Times New Roman"/>
                <w:i/>
                <w:iCs/>
                <w:sz w:val="18"/>
                <w:szCs w:val="18"/>
              </w:rPr>
              <w:t xml:space="preserve">CLI estimation and reporting at a potential victim UE based on distinguishing aggressor UEs can be used for enhancing CLI mitigation at the UE and further optimal scheduling at the gNB. </w:t>
            </w:r>
          </w:p>
          <w:p w14:paraId="3D6EC2BC" w14:textId="77777777" w:rsidR="003D06EC" w:rsidRDefault="00EA5BB1">
            <w:pPr>
              <w:suppressAutoHyphens w:val="0"/>
              <w:snapToGrid w:val="0"/>
              <w:spacing w:after="120"/>
              <w:rPr>
                <w:rFonts w:cs="Times New Roman"/>
                <w:i/>
                <w:iCs/>
                <w:sz w:val="18"/>
                <w:szCs w:val="18"/>
              </w:rPr>
            </w:pPr>
            <w:r>
              <w:rPr>
                <w:rFonts w:cs="Times New Roman"/>
                <w:b/>
                <w:bCs/>
                <w:i/>
                <w:iCs/>
                <w:sz w:val="18"/>
                <w:szCs w:val="18"/>
              </w:rPr>
              <w:t xml:space="preserve">Proposal 2. </w:t>
            </w:r>
            <w:r>
              <w:rPr>
                <w:rFonts w:cs="Times New Roman"/>
                <w:i/>
                <w:iCs/>
                <w:sz w:val="18"/>
                <w:szCs w:val="18"/>
              </w:rPr>
              <w:t>Consider supporting means of CLI measurement and reporting at the potential victim UE that includes distinguishing aggressor UEs.</w:t>
            </w:r>
          </w:p>
          <w:p w14:paraId="5D3189CD" w14:textId="77777777" w:rsidR="003D06EC" w:rsidRDefault="003D06EC">
            <w:pPr>
              <w:suppressAutoHyphens w:val="0"/>
              <w:snapToGrid w:val="0"/>
              <w:spacing w:after="120"/>
              <w:rPr>
                <w:rFonts w:eastAsia="SimSun" w:cs="Times New Roman"/>
                <w:i/>
                <w:sz w:val="18"/>
                <w:szCs w:val="18"/>
              </w:rPr>
            </w:pPr>
          </w:p>
          <w:p w14:paraId="50805FB4" w14:textId="77777777" w:rsidR="003D06EC" w:rsidRDefault="00EA5BB1">
            <w:pPr>
              <w:spacing w:after="120"/>
              <w:rPr>
                <w:rFonts w:cs="Times New Roman"/>
                <w:i/>
                <w:iCs/>
                <w:sz w:val="18"/>
                <w:szCs w:val="18"/>
              </w:rPr>
            </w:pPr>
            <w:r>
              <w:rPr>
                <w:rFonts w:cs="Times New Roman"/>
                <w:b/>
                <w:bCs/>
                <w:i/>
                <w:iCs/>
                <w:sz w:val="18"/>
                <w:szCs w:val="18"/>
              </w:rPr>
              <w:t xml:space="preserve">Observation 2. </w:t>
            </w:r>
            <w:r>
              <w:rPr>
                <w:rFonts w:cs="Times New Roman"/>
                <w:i/>
                <w:iCs/>
                <w:sz w:val="18"/>
                <w:szCs w:val="18"/>
              </w:rPr>
              <w:t>Layer 1 UE-to-UE CLI measurement and reporting could be used for performance enhancement by improving interference measurement accuracy and reducing the reporting overhead, respectively.</w:t>
            </w:r>
          </w:p>
          <w:p w14:paraId="67E45B3F" w14:textId="77777777" w:rsidR="003D06EC" w:rsidRDefault="00EA5BB1">
            <w:pPr>
              <w:spacing w:after="120"/>
              <w:rPr>
                <w:rFonts w:cs="Times New Roman"/>
                <w:i/>
                <w:iCs/>
                <w:sz w:val="18"/>
                <w:szCs w:val="18"/>
              </w:rPr>
            </w:pPr>
            <w:r>
              <w:rPr>
                <w:rFonts w:cs="Times New Roman"/>
                <w:b/>
                <w:bCs/>
                <w:i/>
                <w:iCs/>
                <w:sz w:val="18"/>
                <w:szCs w:val="18"/>
              </w:rPr>
              <w:t xml:space="preserve">Proposal 3. </w:t>
            </w:r>
            <w:r>
              <w:rPr>
                <w:rFonts w:cs="Times New Roman"/>
                <w:i/>
                <w:iCs/>
                <w:sz w:val="18"/>
                <w:szCs w:val="18"/>
              </w:rPr>
              <w:t xml:space="preserve">Consider supporting Layer-1 UE-to-UE CLI measurement and reporting. </w:t>
            </w:r>
          </w:p>
          <w:p w14:paraId="3E8D7E7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53886DF" w14:textId="77777777" w:rsidR="003D06EC" w:rsidRDefault="00EA5BB1">
            <w:pPr>
              <w:spacing w:after="120"/>
              <w:rPr>
                <w:rFonts w:cs="Times New Roman"/>
                <w:i/>
                <w:iCs/>
                <w:sz w:val="18"/>
                <w:szCs w:val="18"/>
              </w:rPr>
            </w:pPr>
            <w:r>
              <w:rPr>
                <w:rFonts w:cs="Times New Roman"/>
                <w:b/>
                <w:bCs/>
                <w:i/>
                <w:iCs/>
                <w:sz w:val="18"/>
                <w:szCs w:val="18"/>
              </w:rPr>
              <w:t xml:space="preserve">Observation 8. </w:t>
            </w:r>
            <w:r>
              <w:rPr>
                <w:rFonts w:cs="Times New Roman"/>
                <w:i/>
                <w:iCs/>
                <w:sz w:val="18"/>
                <w:szCs w:val="18"/>
              </w:rPr>
              <w:t>Coordinated scheduling techniques for UE-to-UE interference avoidance in TDD operation may result in interference over-estimation, without having specific estimation of interference from a source interferer, followed by suboptimal system performance.</w:t>
            </w:r>
          </w:p>
          <w:p w14:paraId="749B0056"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968CF96" w14:textId="77777777" w:rsidR="003D06EC" w:rsidRDefault="00EA5BB1">
            <w:pPr>
              <w:spacing w:after="120"/>
              <w:rPr>
                <w:rFonts w:cs="Times New Roman"/>
                <w:i/>
                <w:iCs/>
                <w:sz w:val="18"/>
                <w:szCs w:val="18"/>
              </w:rPr>
            </w:pPr>
            <w:r>
              <w:rPr>
                <w:rFonts w:cs="Times New Roman"/>
                <w:b/>
                <w:bCs/>
                <w:i/>
                <w:iCs/>
                <w:sz w:val="18"/>
                <w:szCs w:val="18"/>
              </w:rPr>
              <w:t xml:space="preserve">Observation 3. </w:t>
            </w:r>
            <w:r>
              <w:rPr>
                <w:rFonts w:cs="Times New Roman"/>
                <w:i/>
                <w:iCs/>
                <w:sz w:val="18"/>
                <w:szCs w:val="18"/>
              </w:rPr>
              <w:t>Joint beam management between victim UE and gNB taking into account beams from aggressor UE can be beneficial in dynamic beam selection for UE-to-UE Co-channel CLI mitigation.</w:t>
            </w:r>
          </w:p>
          <w:p w14:paraId="44F0A082" w14:textId="77777777" w:rsidR="003D06EC" w:rsidRDefault="00EA5BB1">
            <w:pPr>
              <w:rPr>
                <w:rFonts w:cs="Times New Roman"/>
                <w:i/>
                <w:iCs/>
                <w:sz w:val="18"/>
                <w:szCs w:val="18"/>
              </w:rPr>
            </w:pPr>
            <w:r>
              <w:rPr>
                <w:rFonts w:cs="Times New Roman"/>
                <w:b/>
                <w:bCs/>
                <w:i/>
                <w:iCs/>
                <w:sz w:val="18"/>
                <w:szCs w:val="18"/>
              </w:rPr>
              <w:t xml:space="preserve">Proposal 4. </w:t>
            </w:r>
            <w:r>
              <w:rPr>
                <w:rFonts w:cs="Times New Roman"/>
                <w:i/>
                <w:iCs/>
                <w:sz w:val="18"/>
                <w:szCs w:val="18"/>
              </w:rPr>
              <w:t xml:space="preserve">Consider enhancements in joint beam management between gNB, victim UE, and aggressor UE for optimal beam selection or beam avoidance at the victim UE or aggressor UE, respectively. </w:t>
            </w:r>
          </w:p>
          <w:p w14:paraId="5E4A6E2C" w14:textId="77777777" w:rsidR="003D06EC" w:rsidRDefault="00EA5BB1">
            <w:pPr>
              <w:pStyle w:val="af6"/>
              <w:widowControl w:val="0"/>
              <w:numPr>
                <w:ilvl w:val="0"/>
                <w:numId w:val="52"/>
              </w:numPr>
              <w:suppressAutoHyphens w:val="0"/>
              <w:spacing w:after="120"/>
              <w:jc w:val="both"/>
              <w:textAlignment w:val="auto"/>
              <w:rPr>
                <w:i/>
                <w:iCs/>
                <w:sz w:val="18"/>
                <w:szCs w:val="18"/>
              </w:rPr>
            </w:pPr>
            <w:r>
              <w:rPr>
                <w:i/>
                <w:iCs/>
                <w:sz w:val="18"/>
                <w:szCs w:val="18"/>
              </w:rPr>
              <w:t xml:space="preserve">Consider the victim UE reporting beams or panels that are preferred, as well as the ones that are not preferred.  </w:t>
            </w:r>
          </w:p>
          <w:p w14:paraId="68716ABE"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6218F647" w14:textId="77777777" w:rsidR="003D06EC" w:rsidRDefault="00EA5BB1">
            <w:pPr>
              <w:spacing w:after="120"/>
              <w:rPr>
                <w:rFonts w:cs="Times New Roman"/>
                <w:i/>
                <w:iCs/>
                <w:sz w:val="18"/>
                <w:szCs w:val="18"/>
              </w:rPr>
            </w:pPr>
            <w:r>
              <w:rPr>
                <w:rFonts w:cs="Times New Roman"/>
                <w:b/>
                <w:bCs/>
                <w:i/>
                <w:iCs/>
                <w:sz w:val="18"/>
                <w:szCs w:val="18"/>
              </w:rPr>
              <w:t xml:space="preserve">Observation 4. </w:t>
            </w:r>
            <w:r>
              <w:rPr>
                <w:rFonts w:cs="Times New Roman"/>
                <w:i/>
                <w:iCs/>
                <w:sz w:val="18"/>
                <w:szCs w:val="18"/>
              </w:rPr>
              <w:t>UE and gNB timing alignment could be effective in performance enhancement for UE-to-UE CLI measurement and accuracy.</w:t>
            </w:r>
          </w:p>
          <w:p w14:paraId="72ACFA46" w14:textId="77777777" w:rsidR="003D06EC" w:rsidRDefault="00EA5BB1">
            <w:pPr>
              <w:spacing w:after="120"/>
              <w:rPr>
                <w:rFonts w:cs="Times New Roman"/>
                <w:i/>
                <w:iCs/>
                <w:sz w:val="18"/>
                <w:szCs w:val="18"/>
              </w:rPr>
            </w:pPr>
            <w:r>
              <w:rPr>
                <w:rFonts w:cs="Times New Roman"/>
                <w:b/>
                <w:bCs/>
                <w:i/>
                <w:iCs/>
                <w:sz w:val="18"/>
                <w:szCs w:val="18"/>
              </w:rPr>
              <w:t xml:space="preserve">Proposal 5. </w:t>
            </w:r>
            <w:r>
              <w:rPr>
                <w:rFonts w:cs="Times New Roman"/>
                <w:i/>
                <w:iCs/>
                <w:sz w:val="18"/>
                <w:szCs w:val="18"/>
              </w:rPr>
              <w:t xml:space="preserve">Study timing alignment issues including subband non-overlapping full duplex scenarios. </w:t>
            </w:r>
          </w:p>
          <w:p w14:paraId="710A52A0"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3410C66D" w14:textId="77777777" w:rsidR="003D06EC" w:rsidRDefault="00EA5BB1">
            <w:pPr>
              <w:pStyle w:val="ad"/>
              <w:spacing w:after="120"/>
              <w:rPr>
                <w:rFonts w:cs="Times New Roman"/>
                <w:i/>
                <w:iCs/>
                <w:sz w:val="18"/>
                <w:szCs w:val="18"/>
              </w:rPr>
            </w:pPr>
            <w:r>
              <w:rPr>
                <w:rFonts w:cs="Times New Roman"/>
                <w:b/>
                <w:bCs/>
                <w:i/>
                <w:iCs/>
                <w:sz w:val="18"/>
                <w:szCs w:val="18"/>
              </w:rPr>
              <w:t>Observation 5.</w:t>
            </w:r>
            <w:r>
              <w:rPr>
                <w:rFonts w:cs="Times New Roman"/>
                <w:i/>
                <w:iCs/>
                <w:sz w:val="18"/>
                <w:szCs w:val="18"/>
              </w:rPr>
              <w:t xml:space="preserve"> Dynamic UL power control mechanisms based on some dynamic factors such as the frequency gap, beam/spatial-domain parameter, or a priority indication on the UL could be used in performance enhancement for UE-to-UE CLI mitigation. </w:t>
            </w:r>
          </w:p>
          <w:p w14:paraId="029918A5" w14:textId="77777777" w:rsidR="003D06EC" w:rsidRDefault="00EA5BB1">
            <w:pPr>
              <w:pStyle w:val="ad"/>
              <w:spacing w:after="120"/>
              <w:rPr>
                <w:rFonts w:eastAsia="SimSun" w:cs="Times New Roman"/>
                <w:b/>
                <w:i/>
                <w:sz w:val="18"/>
                <w:szCs w:val="18"/>
              </w:rPr>
            </w:pPr>
            <w:r>
              <w:rPr>
                <w:rFonts w:cs="Times New Roman"/>
                <w:b/>
                <w:bCs/>
                <w:i/>
                <w:iCs/>
                <w:sz w:val="18"/>
                <w:szCs w:val="18"/>
              </w:rPr>
              <w:t>Observation 6.</w:t>
            </w:r>
            <w:r>
              <w:rPr>
                <w:rFonts w:cs="Times New Roman"/>
                <w:i/>
                <w:iCs/>
                <w:sz w:val="18"/>
                <w:szCs w:val="18"/>
              </w:rPr>
              <w:t xml:space="preserve"> Dynamic DL power backoff/control mechanisms at gNB could be used </w:t>
            </w:r>
            <w:r>
              <w:rPr>
                <w:rFonts w:cs="Times New Roman"/>
                <w:i/>
                <w:iCs/>
                <w:sz w:val="18"/>
                <w:szCs w:val="18"/>
                <w:lang w:val="en-GB"/>
              </w:rPr>
              <w:t>to deal with self-interference caused by the FD operation at the gNB, where such mechanism could impact UE behaviours including CSI-RS measurements depending on the amount of the power backoff.</w:t>
            </w:r>
          </w:p>
          <w:p w14:paraId="46532BA3" w14:textId="77777777" w:rsidR="003D06EC" w:rsidRDefault="00EA5BB1">
            <w:pPr>
              <w:spacing w:after="120"/>
              <w:rPr>
                <w:rFonts w:eastAsia="SimSun" w:cs="Times New Roman"/>
                <w:b/>
                <w:i/>
                <w:sz w:val="18"/>
                <w:szCs w:val="18"/>
              </w:rPr>
            </w:pPr>
            <w:r>
              <w:rPr>
                <w:rFonts w:cs="Times New Roman"/>
                <w:b/>
                <w:bCs/>
                <w:i/>
                <w:iCs/>
                <w:sz w:val="18"/>
                <w:szCs w:val="18"/>
              </w:rPr>
              <w:t xml:space="preserve">Proposal 6. </w:t>
            </w:r>
            <w:r>
              <w:rPr>
                <w:rFonts w:cs="Times New Roman"/>
                <w:i/>
                <w:iCs/>
                <w:sz w:val="18"/>
                <w:szCs w:val="18"/>
              </w:rPr>
              <w:t>Study power-control based mechanisms for UE-to-UE CLI mitigation and issues related to gNB’s transmission power backoff/adjustment.</w:t>
            </w:r>
          </w:p>
          <w:p w14:paraId="7FBDE0CF"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326658D1" w14:textId="77777777" w:rsidR="003D06EC" w:rsidRDefault="00EA5BB1">
            <w:pPr>
              <w:pStyle w:val="ad"/>
              <w:spacing w:after="120"/>
              <w:rPr>
                <w:rFonts w:cs="Times New Roman"/>
                <w:i/>
                <w:iCs/>
                <w:sz w:val="18"/>
                <w:szCs w:val="18"/>
              </w:rPr>
            </w:pPr>
            <w:r>
              <w:rPr>
                <w:rFonts w:cs="Times New Roman"/>
                <w:b/>
                <w:bCs/>
                <w:i/>
                <w:iCs/>
                <w:sz w:val="18"/>
                <w:szCs w:val="18"/>
              </w:rPr>
              <w:t xml:space="preserve">Observation 7. </w:t>
            </w:r>
            <w:r>
              <w:rPr>
                <w:rFonts w:cs="Times New Roman"/>
                <w:i/>
                <w:iCs/>
                <w:sz w:val="18"/>
                <w:szCs w:val="18"/>
              </w:rPr>
              <w:t>Sensing based techniques based on potential victim UE for sensing the potential existence of CLI before being granted for DL transmission could be used to enhance the UE-to-UE interference mitigation.</w:t>
            </w:r>
          </w:p>
          <w:p w14:paraId="1B6A07E5" w14:textId="77777777" w:rsidR="003D06EC" w:rsidRDefault="00EA5BB1">
            <w:pPr>
              <w:spacing w:after="120"/>
              <w:rPr>
                <w:rFonts w:cs="Times New Roman"/>
                <w:i/>
                <w:iCs/>
                <w:sz w:val="18"/>
                <w:szCs w:val="18"/>
              </w:rPr>
            </w:pPr>
            <w:r>
              <w:rPr>
                <w:rFonts w:cs="Times New Roman"/>
                <w:b/>
                <w:bCs/>
                <w:i/>
                <w:iCs/>
                <w:sz w:val="18"/>
                <w:szCs w:val="18"/>
              </w:rPr>
              <w:t xml:space="preserve">Proposal 7. </w:t>
            </w:r>
            <w:r>
              <w:rPr>
                <w:rFonts w:cs="Times New Roman"/>
                <w:i/>
                <w:iCs/>
                <w:sz w:val="18"/>
                <w:szCs w:val="18"/>
              </w:rPr>
              <w:t xml:space="preserve">Study an event-based CLI sensing behavior at the victim UE side, where the event can at least include a case when the victim UE detects a PDSCH reception failure, which can initiate a CLI </w:t>
            </w:r>
            <w:r>
              <w:rPr>
                <w:rFonts w:cs="Times New Roman"/>
                <w:i/>
                <w:iCs/>
                <w:sz w:val="18"/>
                <w:szCs w:val="18"/>
              </w:rPr>
              <w:lastRenderedPageBreak/>
              <w:t xml:space="preserve">measurement/reporting behavior. </w:t>
            </w:r>
          </w:p>
          <w:p w14:paraId="4DBD97FC" w14:textId="77777777" w:rsidR="003D06EC" w:rsidRDefault="00EA5BB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7D7C766F" w14:textId="77777777" w:rsidR="003D06EC" w:rsidRDefault="00EA5BB1">
            <w:pPr>
              <w:spacing w:after="120"/>
              <w:rPr>
                <w:rFonts w:cs="Times New Roman"/>
                <w:i/>
                <w:iCs/>
                <w:sz w:val="18"/>
                <w:szCs w:val="18"/>
              </w:rPr>
            </w:pPr>
            <w:r>
              <w:rPr>
                <w:rFonts w:cs="Times New Roman"/>
                <w:b/>
                <w:bCs/>
                <w:i/>
                <w:iCs/>
                <w:sz w:val="18"/>
                <w:szCs w:val="18"/>
              </w:rPr>
              <w:t>Observation 9.</w:t>
            </w:r>
            <w:r>
              <w:rPr>
                <w:rFonts w:cs="Times New Roman"/>
                <w:i/>
                <w:iCs/>
                <w:sz w:val="18"/>
                <w:szCs w:val="18"/>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2AD88300" w14:textId="77777777" w:rsidR="003D06EC" w:rsidRDefault="00EA5BB1">
            <w:pPr>
              <w:spacing w:after="120"/>
              <w:rPr>
                <w:rFonts w:cs="Times New Roman"/>
                <w:i/>
                <w:iCs/>
                <w:sz w:val="18"/>
                <w:szCs w:val="18"/>
              </w:rPr>
            </w:pPr>
            <w:r>
              <w:rPr>
                <w:rFonts w:cs="Times New Roman"/>
                <w:b/>
                <w:bCs/>
                <w:i/>
                <w:iCs/>
                <w:sz w:val="18"/>
                <w:szCs w:val="18"/>
              </w:rPr>
              <w:t>Proposal 8.</w:t>
            </w:r>
            <w:r>
              <w:rPr>
                <w:rFonts w:cs="Times New Roman"/>
                <w:i/>
                <w:iCs/>
                <w:sz w:val="18"/>
                <w:szCs w:val="18"/>
              </w:rPr>
              <w:t xml:space="preserve"> Study cross link interference management schemes for flexible duplex. </w:t>
            </w:r>
          </w:p>
          <w:p w14:paraId="4F266872" w14:textId="77777777" w:rsidR="003D06EC" w:rsidRDefault="003D06EC">
            <w:pPr>
              <w:spacing w:after="120"/>
              <w:rPr>
                <w:rFonts w:cs="Times New Roman"/>
                <w:i/>
                <w:iCs/>
                <w:sz w:val="18"/>
                <w:szCs w:val="18"/>
              </w:rPr>
            </w:pPr>
          </w:p>
          <w:p w14:paraId="0F81C844" w14:textId="77777777" w:rsidR="003D06EC" w:rsidRDefault="00EA5BB1">
            <w:pPr>
              <w:spacing w:after="120"/>
              <w:rPr>
                <w:rFonts w:cs="Times New Roman"/>
                <w:i/>
                <w:iCs/>
                <w:sz w:val="18"/>
                <w:szCs w:val="18"/>
                <w:lang w:val="en-GB"/>
              </w:rPr>
            </w:pPr>
            <w:r>
              <w:rPr>
                <w:rFonts w:cs="Times New Roman"/>
                <w:b/>
                <w:bCs/>
                <w:i/>
                <w:iCs/>
                <w:sz w:val="18"/>
                <w:szCs w:val="18"/>
                <w:lang w:val="en-GB"/>
              </w:rPr>
              <w:t>Observation 10.</w:t>
            </w:r>
            <w:r>
              <w:rPr>
                <w:rFonts w:cs="Times New Roman"/>
                <w:i/>
                <w:iCs/>
                <w:sz w:val="18"/>
                <w:szCs w:val="18"/>
                <w:lang w:val="en-GB"/>
              </w:rPr>
              <w:t xml:space="preserve"> A beam failure instance due to CLI may occur even when the signal received from gNB is not physically blocked, where the degradation in the DL radio link is mainly due to the interference from an aggressor UE.</w:t>
            </w:r>
          </w:p>
          <w:p w14:paraId="00EC8CEF" w14:textId="77777777" w:rsidR="003D06EC" w:rsidRDefault="00EA5BB1">
            <w:pPr>
              <w:rPr>
                <w:rFonts w:cs="Times New Roman"/>
                <w:i/>
                <w:iCs/>
                <w:sz w:val="18"/>
                <w:szCs w:val="18"/>
              </w:rPr>
            </w:pPr>
            <w:r>
              <w:rPr>
                <w:rFonts w:cs="Times New Roman"/>
                <w:b/>
                <w:bCs/>
                <w:i/>
                <w:iCs/>
                <w:sz w:val="18"/>
                <w:szCs w:val="18"/>
              </w:rPr>
              <w:t xml:space="preserve">Proposal 9. </w:t>
            </w:r>
            <w:r>
              <w:rPr>
                <w:rFonts w:cs="Times New Roman"/>
                <w:i/>
                <w:iCs/>
                <w:sz w:val="18"/>
                <w:szCs w:val="18"/>
              </w:rPr>
              <w:t xml:space="preserve">Study enhancements in beam failure detection and recovery, in case the beam failure is caused by UE-to-UE CLI. </w:t>
            </w:r>
          </w:p>
          <w:p w14:paraId="0DE75118" w14:textId="77777777" w:rsidR="003D06EC" w:rsidRDefault="00EA5BB1">
            <w:pPr>
              <w:pStyle w:val="af6"/>
              <w:widowControl w:val="0"/>
              <w:numPr>
                <w:ilvl w:val="0"/>
                <w:numId w:val="52"/>
              </w:numPr>
              <w:suppressAutoHyphens w:val="0"/>
              <w:spacing w:after="120"/>
              <w:jc w:val="both"/>
              <w:textAlignment w:val="auto"/>
              <w:rPr>
                <w:i/>
                <w:iCs/>
                <w:sz w:val="18"/>
                <w:szCs w:val="18"/>
              </w:rPr>
            </w:pPr>
            <w:r>
              <w:rPr>
                <w:i/>
                <w:iCs/>
                <w:sz w:val="18"/>
                <w:szCs w:val="18"/>
              </w:rPr>
              <w:t xml:space="preserve">Consider panel switching mechanism as part of beam failure recovery procedure due to the nature of the UE-to-UE CLI. </w:t>
            </w:r>
          </w:p>
        </w:tc>
      </w:tr>
      <w:tr w:rsidR="003D06EC" w14:paraId="28CA2D4A" w14:textId="77777777">
        <w:tc>
          <w:tcPr>
            <w:tcW w:w="1671" w:type="dxa"/>
          </w:tcPr>
          <w:p w14:paraId="7B351606" w14:textId="77777777" w:rsidR="003D06EC" w:rsidRDefault="00EA5BB1">
            <w:pPr>
              <w:rPr>
                <w:rFonts w:eastAsiaTheme="minorEastAsia" w:cs="Times New Roman"/>
                <w:b/>
                <w:lang w:eastAsia="ko-KR"/>
              </w:rPr>
            </w:pPr>
            <w:r>
              <w:rPr>
                <w:rFonts w:eastAsiaTheme="minorEastAsia" w:cs="Times New Roman"/>
                <w:b/>
                <w:lang w:eastAsia="ko-KR"/>
              </w:rPr>
              <w:lastRenderedPageBreak/>
              <w:t>Intel [10]</w:t>
            </w:r>
          </w:p>
        </w:tc>
        <w:tc>
          <w:tcPr>
            <w:tcW w:w="7937" w:type="dxa"/>
          </w:tcPr>
          <w:p w14:paraId="3E9AE821"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7C80EE2" w14:textId="77777777" w:rsidR="003D06EC" w:rsidRDefault="00EA5BB1">
            <w:pPr>
              <w:suppressAutoHyphens w:val="0"/>
              <w:snapToGrid w:val="0"/>
              <w:spacing w:after="120"/>
              <w:rPr>
                <w:rFonts w:eastAsia="SimSun" w:cs="Times New Roman"/>
                <w:sz w:val="18"/>
                <w:szCs w:val="18"/>
              </w:rPr>
            </w:pPr>
            <w:r>
              <w:rPr>
                <w:rFonts w:eastAsia="SimSun" w:cs="Times New Roman"/>
                <w:sz w:val="18"/>
                <w:szCs w:val="18"/>
              </w:rPr>
              <w:t>In NR Rel-16, L3 CLI measurement and reporting at UE were specified, which mainly focused on long-term statistic of interference. To capture short-term interference characteristic, L1 CLI measurement and reporting at UE can be considered for potential enhancement on dynamic TDD operation. This may be more desirable, especially when considering beam oriented system, e.g., in FR2, where more dynamic channel and interference conditions are expected.</w:t>
            </w:r>
          </w:p>
          <w:p w14:paraId="30EFC639" w14:textId="77777777" w:rsidR="003D06EC" w:rsidRDefault="00EA5BB1">
            <w:pPr>
              <w:suppressAutoHyphens w:val="0"/>
              <w:snapToGrid w:val="0"/>
              <w:spacing w:after="120"/>
              <w:rPr>
                <w:rFonts w:eastAsia="SimSun" w:cs="Times New Roman"/>
                <w:sz w:val="18"/>
                <w:szCs w:val="18"/>
              </w:rPr>
            </w:pPr>
            <w:r>
              <w:rPr>
                <w:rFonts w:eastAsia="SimSun" w:cs="Times New Roman"/>
                <w:sz w:val="18"/>
                <w:szCs w:val="18"/>
              </w:rPr>
              <w:t>Higher user packet throughput can be achieved by fast measurement and report and link adaptation in dynamic TDD system. The dynamic CLI report can help handle the instantaneous interference conditions for intra-cell scenario, which allows gNB to make appropriate scheduling and link adaptation decision in a timely manner.</w:t>
            </w:r>
          </w:p>
          <w:p w14:paraId="7994558A" w14:textId="77777777" w:rsidR="003D06EC" w:rsidRDefault="00EA5BB1">
            <w:pPr>
              <w:keepNext/>
              <w:jc w:val="center"/>
              <w:rPr>
                <w:sz w:val="18"/>
                <w:szCs w:val="18"/>
              </w:rPr>
            </w:pPr>
            <w:r>
              <w:rPr>
                <w:noProof/>
                <w:lang w:eastAsia="ko-KR"/>
              </w:rPr>
              <w:drawing>
                <wp:inline distT="0" distB="0" distL="0" distR="0" wp14:anchorId="6BF2A24D" wp14:editId="56495E08">
                  <wp:extent cx="3967480" cy="1408430"/>
                  <wp:effectExtent l="0" t="0" r="0" b="0"/>
                  <wp:docPr id="27"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2"/>
                          <pic:cNvPicPr>
                            <a:picLocks noChangeAspect="1" noChangeArrowheads="1"/>
                          </pic:cNvPicPr>
                        </pic:nvPicPr>
                        <pic:blipFill>
                          <a:blip r:embed="rId37"/>
                          <a:stretch>
                            <a:fillRect/>
                          </a:stretch>
                        </pic:blipFill>
                        <pic:spPr bwMode="auto">
                          <a:xfrm>
                            <a:off x="0" y="0"/>
                            <a:ext cx="3967480" cy="1408430"/>
                          </a:xfrm>
                          <a:prstGeom prst="rect">
                            <a:avLst/>
                          </a:prstGeom>
                        </pic:spPr>
                      </pic:pic>
                    </a:graphicData>
                  </a:graphic>
                </wp:inline>
              </w:drawing>
            </w:r>
          </w:p>
          <w:p w14:paraId="4AA2915C" w14:textId="77777777" w:rsidR="003D06EC" w:rsidRDefault="00EA5BB1">
            <w:pPr>
              <w:pStyle w:val="af"/>
              <w:spacing w:after="360"/>
              <w:jc w:val="center"/>
              <w:rPr>
                <w:sz w:val="18"/>
                <w:szCs w:val="18"/>
              </w:rPr>
            </w:pPr>
            <w:bookmarkStart w:id="22" w:name="_Ref101180412"/>
            <w:r>
              <w:rPr>
                <w:sz w:val="18"/>
                <w:szCs w:val="18"/>
              </w:rPr>
              <w:t xml:space="preserve">Figure </w:t>
            </w:r>
            <w:bookmarkEnd w:id="22"/>
            <w:r>
              <w:rPr>
                <w:sz w:val="18"/>
                <w:szCs w:val="18"/>
              </w:rPr>
              <w:t>4. L1 CLI measurement and reporting at UE</w:t>
            </w:r>
          </w:p>
          <w:p w14:paraId="59AF4492" w14:textId="77777777" w:rsidR="003D06EC" w:rsidRDefault="00EA5BB1">
            <w:pPr>
              <w:rPr>
                <w:rFonts w:cs="Times New Roman"/>
                <w:b/>
                <w:sz w:val="18"/>
                <w:szCs w:val="18"/>
              </w:rPr>
            </w:pPr>
            <w:r>
              <w:rPr>
                <w:rFonts w:cs="Times New Roman"/>
                <w:b/>
                <w:sz w:val="18"/>
                <w:szCs w:val="18"/>
              </w:rPr>
              <w:t>Proposal 6</w:t>
            </w:r>
          </w:p>
          <w:p w14:paraId="33E68030"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L1 UE-to-UE CLI measurement and reporting schemes:</w:t>
            </w:r>
          </w:p>
          <w:p w14:paraId="2CD0818A"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Measurements based on scheduled UL transmissions (SRS, PUSCH, etc.) from an aggressor UE</w:t>
            </w:r>
          </w:p>
          <w:p w14:paraId="56064547"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SRS and/or PUSCH (DMRS) as CLI-RS as starting point</w:t>
            </w:r>
          </w:p>
          <w:p w14:paraId="499C8CD5"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Reporting metrics may be RSRP-, RSSI-, or CQI-like</w:t>
            </w:r>
          </w:p>
          <w:p w14:paraId="15D3B1A1"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755236B1"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Coordination between gNBs to configure appropriate measurement resources, etc.</w:t>
            </w:r>
          </w:p>
          <w:p w14:paraId="6E090FE5" w14:textId="77777777" w:rsidR="003D06EC" w:rsidRDefault="003D06EC">
            <w:pPr>
              <w:suppressAutoHyphens w:val="0"/>
              <w:snapToGrid w:val="0"/>
              <w:spacing w:after="120"/>
              <w:rPr>
                <w:rFonts w:eastAsiaTheme="minorEastAsia" w:cs="Times New Roman"/>
                <w:b/>
                <w:i/>
                <w:sz w:val="18"/>
                <w:szCs w:val="18"/>
                <w:u w:val="single"/>
                <w:lang w:eastAsia="ko-KR"/>
              </w:rPr>
            </w:pPr>
          </w:p>
          <w:p w14:paraId="6CB3BE1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690B34D" w14:textId="77777777" w:rsidR="003D06EC" w:rsidRDefault="00EA5BB1">
            <w:pPr>
              <w:spacing w:before="240"/>
              <w:rPr>
                <w:rFonts w:cs="Times New Roman"/>
                <w:b/>
                <w:sz w:val="18"/>
                <w:szCs w:val="18"/>
              </w:rPr>
            </w:pPr>
            <w:r>
              <w:rPr>
                <w:rFonts w:cs="Times New Roman"/>
                <w:b/>
                <w:sz w:val="18"/>
                <w:szCs w:val="18"/>
              </w:rPr>
              <w:t>Proposal 7</w:t>
            </w:r>
          </w:p>
          <w:p w14:paraId="383B724E"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coordinated scheduling schemes focusing on:</w:t>
            </w:r>
          </w:p>
          <w:p w14:paraId="5B9CF24D"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user selection;</w:t>
            </w:r>
          </w:p>
          <w:p w14:paraId="2F085741"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Inter-gNB information exchange on DL/UL resource blanking/reservation/muting</w:t>
            </w:r>
          </w:p>
          <w:p w14:paraId="6E0825F0"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Inter-gNB information exchange on scheduled PRBs, subbands, etc.</w:t>
            </w:r>
          </w:p>
          <w:p w14:paraId="49A45369"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Assistance information between UE and gNB to facilitate coordinated scheduling.</w:t>
            </w:r>
          </w:p>
          <w:p w14:paraId="4020BA49" w14:textId="77777777" w:rsidR="003D06EC" w:rsidRDefault="003D06EC">
            <w:pPr>
              <w:spacing w:after="120"/>
              <w:rPr>
                <w:rFonts w:cs="Times New Roman"/>
                <w:i/>
                <w:sz w:val="18"/>
                <w:szCs w:val="18"/>
              </w:rPr>
            </w:pPr>
          </w:p>
          <w:p w14:paraId="429765E0"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52C16AB" w14:textId="77777777" w:rsidR="003D06EC" w:rsidRDefault="00EA5BB1">
            <w:pPr>
              <w:rPr>
                <w:rFonts w:cs="Times New Roman"/>
                <w:b/>
                <w:sz w:val="18"/>
                <w:szCs w:val="18"/>
              </w:rPr>
            </w:pPr>
            <w:r>
              <w:rPr>
                <w:rFonts w:cs="Times New Roman"/>
                <w:b/>
                <w:sz w:val="18"/>
                <w:szCs w:val="18"/>
              </w:rPr>
              <w:t>Proposal 8</w:t>
            </w:r>
          </w:p>
          <w:p w14:paraId="476E8539"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lastRenderedPageBreak/>
              <w:t>For UE-to-UE CLI mitigation, study spatial domain coordination schemes focusing on:</w:t>
            </w:r>
          </w:p>
          <w:p w14:paraId="75F9B325"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 of or intended Tx beams;</w:t>
            </w:r>
          </w:p>
          <w:p w14:paraId="075A91AC"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Inter-gNB information exchange on preferred/not-preferred Tx beams;</w:t>
            </w:r>
          </w:p>
          <w:p w14:paraId="38933772" w14:textId="77777777" w:rsidR="003D06EC" w:rsidRDefault="00EA5BB1">
            <w:pPr>
              <w:widowControl/>
              <w:numPr>
                <w:ilvl w:val="1"/>
                <w:numId w:val="4"/>
              </w:numPr>
              <w:suppressAutoHyphens w:val="0"/>
              <w:spacing w:before="60"/>
              <w:rPr>
                <w:rFonts w:cs="Times New Roman"/>
                <w:i/>
                <w:sz w:val="18"/>
                <w:szCs w:val="18"/>
              </w:rPr>
            </w:pPr>
            <w:r>
              <w:rPr>
                <w:rFonts w:cs="Times New Roman"/>
                <w:i/>
                <w:sz w:val="18"/>
                <w:szCs w:val="18"/>
              </w:rPr>
              <w:t>Methods for identification of Tx beams.</w:t>
            </w:r>
          </w:p>
          <w:p w14:paraId="02C2E097"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92EC1F9" w14:textId="77777777" w:rsidR="003D06EC" w:rsidRDefault="00EA5BB1">
            <w:pPr>
              <w:rPr>
                <w:rFonts w:cs="Times New Roman"/>
                <w:sz w:val="18"/>
                <w:szCs w:val="18"/>
              </w:rPr>
            </w:pPr>
            <w:r>
              <w:rPr>
                <w:rFonts w:cs="Times New Roman"/>
                <w:sz w:val="18"/>
                <w:szCs w:val="18"/>
              </w:rPr>
              <w:t>For Rel-16, the impact due to this misalignment may have been acceptable as the measurements pertained to L3 filtered measurements and thus, somewhat more robust to reception window timing errors. However, if L1 UE-to-UE CLI measurements are to be introduced, it would be required to ensure that the victim UE can align its reception window appropriately for appropriate measurements of the cross-link channel.</w:t>
            </w:r>
          </w:p>
          <w:p w14:paraId="61D41B04" w14:textId="77777777" w:rsidR="003D06EC" w:rsidRDefault="00EA5BB1">
            <w:pPr>
              <w:spacing w:before="240"/>
              <w:rPr>
                <w:b/>
                <w:sz w:val="18"/>
                <w:szCs w:val="18"/>
              </w:rPr>
            </w:pPr>
            <w:r>
              <w:rPr>
                <w:b/>
                <w:sz w:val="18"/>
                <w:szCs w:val="18"/>
              </w:rPr>
              <w:t>Proposal 10</w:t>
            </w:r>
          </w:p>
          <w:p w14:paraId="211D43B5" w14:textId="77777777" w:rsidR="003D06EC" w:rsidRDefault="00EA5BB1">
            <w:pPr>
              <w:numPr>
                <w:ilvl w:val="0"/>
                <w:numId w:val="4"/>
              </w:numPr>
              <w:suppressAutoHyphens w:val="0"/>
              <w:snapToGrid w:val="0"/>
              <w:spacing w:before="60" w:after="120" w:line="259" w:lineRule="auto"/>
              <w:ind w:left="288" w:hanging="288"/>
              <w:rPr>
                <w:rFonts w:eastAsiaTheme="minorEastAsia" w:cs="Times New Roman"/>
                <w:b/>
                <w:i/>
                <w:sz w:val="18"/>
                <w:szCs w:val="18"/>
                <w:u w:val="single"/>
                <w:lang w:eastAsia="ko-KR"/>
              </w:rPr>
            </w:pPr>
            <w:r>
              <w:rPr>
                <w:i/>
                <w:sz w:val="18"/>
                <w:szCs w:val="18"/>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7ABB4A72"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E23F37E" w14:textId="77777777" w:rsidR="003D06EC" w:rsidRDefault="00EA5BB1">
            <w:pPr>
              <w:rPr>
                <w:rFonts w:cs="Times New Roman"/>
                <w:b/>
                <w:sz w:val="18"/>
                <w:szCs w:val="18"/>
              </w:rPr>
            </w:pPr>
            <w:r>
              <w:rPr>
                <w:rFonts w:cs="Times New Roman"/>
                <w:b/>
                <w:sz w:val="18"/>
                <w:szCs w:val="18"/>
              </w:rPr>
              <w:t>Proposal 9</w:t>
            </w:r>
          </w:p>
          <w:p w14:paraId="4441212F"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potential power control enhancements to enable dynamic UL power reduction to minimize interference at a victim UE in another cell.</w:t>
            </w:r>
          </w:p>
          <w:p w14:paraId="11A2DE05" w14:textId="77777777" w:rsidR="003D06EC" w:rsidRDefault="00EA5BB1">
            <w:pPr>
              <w:widowControl/>
              <w:numPr>
                <w:ilvl w:val="0"/>
                <w:numId w:val="4"/>
              </w:numPr>
              <w:suppressAutoHyphens w:val="0"/>
              <w:spacing w:before="60"/>
              <w:ind w:left="288" w:hanging="288"/>
              <w:rPr>
                <w:rFonts w:cs="Times New Roman"/>
                <w:i/>
                <w:sz w:val="18"/>
                <w:szCs w:val="18"/>
              </w:rPr>
            </w:pPr>
            <w:r>
              <w:rPr>
                <w:rFonts w:cs="Times New Roman"/>
                <w:i/>
                <w:sz w:val="18"/>
                <w:szCs w:val="18"/>
              </w:rPr>
              <w:t>Consider a common UL PC framework to address the above, and as a starting point, the UL PC enhancements specified for inter-UE prioritization as part of Rel-16 URLLC/IIoT.</w:t>
            </w:r>
          </w:p>
          <w:p w14:paraId="302C2668" w14:textId="77777777" w:rsidR="003D06EC" w:rsidRDefault="003D06EC">
            <w:pPr>
              <w:spacing w:after="120"/>
              <w:rPr>
                <w:rFonts w:eastAsiaTheme="minorEastAsia" w:cs="Times New Roman"/>
                <w:b/>
                <w:sz w:val="18"/>
                <w:szCs w:val="18"/>
                <w:lang w:eastAsia="ko-KR"/>
              </w:rPr>
            </w:pPr>
          </w:p>
        </w:tc>
      </w:tr>
      <w:tr w:rsidR="003D06EC" w14:paraId="64DFEB4D" w14:textId="77777777">
        <w:tc>
          <w:tcPr>
            <w:tcW w:w="1671" w:type="dxa"/>
          </w:tcPr>
          <w:p w14:paraId="6F382AA0" w14:textId="77777777" w:rsidR="003D06EC" w:rsidRDefault="00EA5BB1">
            <w:pPr>
              <w:rPr>
                <w:rFonts w:eastAsiaTheme="minorEastAsia" w:cs="Times New Roman"/>
                <w:b/>
                <w:lang w:eastAsia="ko-KR"/>
              </w:rPr>
            </w:pPr>
            <w:r>
              <w:rPr>
                <w:rFonts w:eastAsiaTheme="minorEastAsia" w:cs="Times New Roman"/>
                <w:b/>
                <w:lang w:eastAsia="ko-KR"/>
              </w:rPr>
              <w:lastRenderedPageBreak/>
              <w:t>Ericsson [12]</w:t>
            </w:r>
          </w:p>
        </w:tc>
        <w:tc>
          <w:tcPr>
            <w:tcW w:w="7937" w:type="dxa"/>
          </w:tcPr>
          <w:p w14:paraId="58C8258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1555B95" w14:textId="77777777" w:rsidR="003D06EC" w:rsidRDefault="00EA5BB1">
            <w:pPr>
              <w:pStyle w:val="ad"/>
              <w:rPr>
                <w:sz w:val="18"/>
                <w:szCs w:val="18"/>
              </w:rPr>
            </w:pPr>
            <w:r>
              <w:rPr>
                <w:sz w:val="18"/>
                <w:szCs w:val="18"/>
              </w:rPr>
              <w:t xml:space="preserve">As is well known, enhancements were made in Rel-16, to enable reporting of CLI-RSSI based on CLI measurement resources. If configured, this allows the gNB to learn if a particular UE is suffering from UE-UE CLI, even if it does not occur often. </w:t>
            </w:r>
            <w:r>
              <w:rPr>
                <w:sz w:val="18"/>
                <w:szCs w:val="18"/>
                <w:highlight w:val="yellow"/>
              </w:rPr>
              <w:t>This knowledge can be taken into account in future scheduling decisions for such a UE</w:t>
            </w:r>
            <w:r>
              <w:rPr>
                <w:sz w:val="18"/>
                <w:szCs w:val="18"/>
              </w:rPr>
              <w:t xml:space="preserve">. We note that the Rel-16 CLI reporting mechanism is based on Layer 3 reports, which </w:t>
            </w:r>
            <w:r>
              <w:rPr>
                <w:sz w:val="18"/>
                <w:szCs w:val="18"/>
                <w:highlight w:val="yellow"/>
              </w:rPr>
              <w:t>have inherent latency</w:t>
            </w:r>
            <w:r>
              <w:rPr>
                <w:sz w:val="18"/>
                <w:szCs w:val="18"/>
              </w:rPr>
              <w:t xml:space="preserve">. Hence, </w:t>
            </w:r>
            <w:r>
              <w:rPr>
                <w:sz w:val="18"/>
                <w:szCs w:val="18"/>
                <w:highlight w:val="yellow"/>
              </w:rPr>
              <w:t>the gNB may not obtain very up-to-date information</w:t>
            </w:r>
            <w:r>
              <w:rPr>
                <w:sz w:val="18"/>
                <w:szCs w:val="18"/>
              </w:rPr>
              <w:t xml:space="preserve"> from the UE compared to the time scale of traffic arrivals and scheduling.</w:t>
            </w:r>
          </w:p>
          <w:p w14:paraId="12A70FF0" w14:textId="77777777" w:rsidR="003D06EC" w:rsidRDefault="00EA5BB1">
            <w:pPr>
              <w:pStyle w:val="ad"/>
              <w:rPr>
                <w:lang w:eastAsia="en-GB"/>
              </w:rPr>
            </w:pPr>
            <w:r>
              <w:t xml:space="preserve">One approach that has been mentioned by several companies in this study item is to introduce L1 or L2 reporting of CLI-RSSI, similar to L1 reporting of RSRP introduced in Rel-15 to support beam management. While this can be faster than L3 reporting, we note that such reporting still has built-in latencies considering UE capabilities on CSI processing delay which can be quite long. Nonetheless, </w:t>
            </w:r>
            <w:r>
              <w:rPr>
                <w:highlight w:val="yellow"/>
              </w:rPr>
              <w:t>it could be worthwhile to study whether or not L1 CLI-RSSI reporting could bring some benefits to solve targeted CLI issues if there are UEs in bad CLI situations. In such a study, it would be important to model the CSI processing latency realistically</w:t>
            </w:r>
            <w:r>
              <w:t xml:space="preserve"> in order to draw a proper benefit assessment. </w:t>
            </w:r>
          </w:p>
          <w:p w14:paraId="2E1B357E" w14:textId="77777777" w:rsidR="003D06EC" w:rsidRDefault="00EA5BB1">
            <w:pPr>
              <w:suppressAutoHyphens w:val="0"/>
              <w:snapToGrid w:val="0"/>
              <w:spacing w:after="120"/>
              <w:rPr>
                <w:rFonts w:eastAsia="SimSun" w:cs="Times New Roman"/>
                <w:b/>
                <w:i/>
                <w:sz w:val="18"/>
                <w:szCs w:val="18"/>
              </w:rPr>
            </w:pPr>
            <w:r>
              <w:rPr>
                <w:rFonts w:eastAsia="SimSun" w:cs="Times New Roman"/>
                <w:b/>
                <w:i/>
                <w:sz w:val="18"/>
                <w:szCs w:val="18"/>
              </w:rPr>
              <w:t>Proposal 2</w:t>
            </w:r>
            <w:r>
              <w:rPr>
                <w:rFonts w:eastAsia="SimSun" w:cs="Times New Roman"/>
                <w:b/>
                <w:i/>
                <w:sz w:val="18"/>
                <w:szCs w:val="18"/>
              </w:rPr>
              <w:tab/>
              <w:t xml:space="preserve">  Under the umbrella of "UE-to-UE co-channel CLI measurement and reporting," study whether or not L1 CLI-RSSI reporting can provide benefits for particular UEs that may suffer from UE-UE CLI. UE processing delays should be properly taken into account.</w:t>
            </w:r>
          </w:p>
        </w:tc>
      </w:tr>
      <w:tr w:rsidR="003D06EC" w14:paraId="186698B0" w14:textId="77777777">
        <w:tc>
          <w:tcPr>
            <w:tcW w:w="1671" w:type="dxa"/>
          </w:tcPr>
          <w:p w14:paraId="7D52E294" w14:textId="77777777" w:rsidR="003D06EC" w:rsidRDefault="00EA5BB1">
            <w:pPr>
              <w:rPr>
                <w:rFonts w:eastAsiaTheme="minorEastAsia" w:cs="Times New Roman"/>
                <w:b/>
                <w:lang w:eastAsia="ko-KR"/>
              </w:rPr>
            </w:pPr>
            <w:r>
              <w:rPr>
                <w:rFonts w:eastAsiaTheme="minorEastAsia" w:cs="Times New Roman"/>
                <w:b/>
                <w:lang w:eastAsia="ko-KR"/>
              </w:rPr>
              <w:t>Lenovo [13]</w:t>
            </w:r>
          </w:p>
        </w:tc>
        <w:tc>
          <w:tcPr>
            <w:tcW w:w="7937" w:type="dxa"/>
          </w:tcPr>
          <w:p w14:paraId="6FCB4066"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37273FA" w14:textId="77777777" w:rsidR="003D06EC" w:rsidRDefault="00EA5BB1">
            <w:pPr>
              <w:suppressAutoHyphens w:val="0"/>
              <w:snapToGrid w:val="0"/>
              <w:spacing w:after="120"/>
              <w:rPr>
                <w:rFonts w:eastAsia="SimSun" w:cs="Times New Roman"/>
                <w:b/>
                <w:i/>
                <w:sz w:val="18"/>
                <w:szCs w:val="18"/>
              </w:rPr>
            </w:pPr>
            <w:r>
              <w:rPr>
                <w:rFonts w:eastAsia="SimSun" w:cs="Times New Roman"/>
                <w:b/>
                <w:i/>
                <w:sz w:val="18"/>
                <w:szCs w:val="18"/>
              </w:rPr>
              <w:t>Proposal 10: Study to introduce coordination of SRS configurations for SRS-RSRP measurement.</w:t>
            </w:r>
          </w:p>
          <w:p w14:paraId="38D81F74" w14:textId="77777777" w:rsidR="003D06EC" w:rsidRDefault="00EA5BB1">
            <w:pPr>
              <w:suppressAutoHyphens w:val="0"/>
              <w:snapToGrid w:val="0"/>
              <w:spacing w:after="120"/>
              <w:rPr>
                <w:rFonts w:eastAsia="SimSun" w:cs="Times New Roman"/>
                <w:b/>
                <w:i/>
                <w:sz w:val="18"/>
                <w:szCs w:val="18"/>
              </w:rPr>
            </w:pPr>
            <w:r>
              <w:rPr>
                <w:rFonts w:eastAsia="SimSun" w:cs="Times New Roman"/>
                <w:b/>
                <w:i/>
                <w:sz w:val="18"/>
                <w:szCs w:val="18"/>
              </w:rPr>
              <w:t>Proposal 11: For the UE-to-UE inter-cell co-channel and inter-subband CLI measurement, common schemes on coordination of SRS configurations and intended TDD DL-UL configurations should be studied.</w:t>
            </w:r>
          </w:p>
          <w:p w14:paraId="563B729E" w14:textId="77777777" w:rsidR="003D06EC" w:rsidRDefault="00EA5BB1">
            <w:pPr>
              <w:shd w:val="clear" w:color="auto" w:fill="FFFFFF"/>
              <w:spacing w:line="231" w:lineRule="atLeast"/>
              <w:jc w:val="center"/>
              <w:rPr>
                <w:sz w:val="22"/>
              </w:rPr>
            </w:pPr>
            <w:r>
              <w:rPr>
                <w:noProof/>
                <w:lang w:eastAsia="ko-KR"/>
              </w:rPr>
              <w:lastRenderedPageBreak/>
              <w:drawing>
                <wp:inline distT="0" distB="0" distL="0" distR="0" wp14:anchorId="57A92EB3" wp14:editId="1071620C">
                  <wp:extent cx="4297680" cy="2834640"/>
                  <wp:effectExtent l="0" t="0" r="0" b="0"/>
                  <wp:docPr id="28"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19"/>
                          <pic:cNvPicPr>
                            <a:picLocks noChangeAspect="1" noChangeArrowheads="1"/>
                          </pic:cNvPicPr>
                        </pic:nvPicPr>
                        <pic:blipFill>
                          <a:blip r:embed="rId38"/>
                          <a:stretch>
                            <a:fillRect/>
                          </a:stretch>
                        </pic:blipFill>
                        <pic:spPr bwMode="auto">
                          <a:xfrm>
                            <a:off x="0" y="0"/>
                            <a:ext cx="4297680" cy="2834640"/>
                          </a:xfrm>
                          <a:prstGeom prst="rect">
                            <a:avLst/>
                          </a:prstGeom>
                        </pic:spPr>
                      </pic:pic>
                    </a:graphicData>
                  </a:graphic>
                </wp:inline>
              </w:drawing>
            </w:r>
          </w:p>
          <w:p w14:paraId="41A8EA32" w14:textId="77777777" w:rsidR="003D06EC" w:rsidRDefault="00EA5BB1">
            <w:pPr>
              <w:jc w:val="center"/>
              <w:rPr>
                <w:sz w:val="22"/>
              </w:rPr>
            </w:pPr>
            <w:r>
              <w:rPr>
                <w:rFonts w:cs="Times"/>
                <w:b/>
                <w:bCs/>
                <w:color w:val="000000"/>
                <w:sz w:val="22"/>
              </w:rPr>
              <w:t>Figure 4 Exemplary received signal power for different Rx beams of different Rx antenna panels</w:t>
            </w:r>
          </w:p>
          <w:p w14:paraId="082D4EFE" w14:textId="77777777" w:rsidR="003D06EC" w:rsidRDefault="00EA5BB1">
            <w:pPr>
              <w:rPr>
                <w:b/>
                <w:bCs/>
                <w:i/>
                <w:iCs/>
                <w:sz w:val="18"/>
                <w:szCs w:val="18"/>
              </w:rPr>
            </w:pPr>
            <w:r>
              <w:rPr>
                <w:b/>
                <w:bCs/>
                <w:i/>
                <w:iCs/>
                <w:sz w:val="18"/>
                <w:szCs w:val="18"/>
              </w:rPr>
              <w:t>Observation 1: Observed interference level may vary significantly depending on Rx beams and Rx antenna panels.</w:t>
            </w:r>
          </w:p>
          <w:p w14:paraId="4D3C1D0C" w14:textId="77777777" w:rsidR="003D06EC" w:rsidRDefault="00EA5BB1">
            <w:pPr>
              <w:rPr>
                <w:sz w:val="18"/>
                <w:szCs w:val="18"/>
              </w:rPr>
            </w:pPr>
            <w:bookmarkStart w:id="23" w:name="_Hlk115355194"/>
            <w:bookmarkEnd w:id="23"/>
            <w:r>
              <w:rPr>
                <w:b/>
                <w:bCs/>
                <w:i/>
                <w:iCs/>
                <w:sz w:val="18"/>
                <w:szCs w:val="18"/>
              </w:rPr>
              <w:t>Proposal 12: Support</w:t>
            </w:r>
            <w:r>
              <w:rPr>
                <w:sz w:val="18"/>
                <w:szCs w:val="18"/>
              </w:rPr>
              <w:t xml:space="preserve"> </w:t>
            </w:r>
            <w:r>
              <w:rPr>
                <w:b/>
                <w:bCs/>
                <w:i/>
                <w:iCs/>
                <w:sz w:val="18"/>
                <w:szCs w:val="18"/>
              </w:rPr>
              <w:t xml:space="preserve">spatially differentiated CLI measurement and reporting. </w:t>
            </w:r>
            <w:bookmarkStart w:id="24" w:name="_Hlk115355181"/>
            <w:bookmarkEnd w:id="24"/>
          </w:p>
          <w:p w14:paraId="163326BC" w14:textId="77777777" w:rsidR="003D06EC" w:rsidRDefault="003D06EC">
            <w:pPr>
              <w:suppressAutoHyphens w:val="0"/>
              <w:snapToGrid w:val="0"/>
              <w:spacing w:after="120"/>
              <w:rPr>
                <w:rFonts w:eastAsia="SimSun" w:cs="Times New Roman"/>
                <w:i/>
                <w:sz w:val="18"/>
                <w:szCs w:val="18"/>
              </w:rPr>
            </w:pPr>
          </w:p>
          <w:p w14:paraId="4361B7D0" w14:textId="77777777" w:rsidR="003D06EC" w:rsidRDefault="00EA5BB1">
            <w:pPr>
              <w:rPr>
                <w:sz w:val="18"/>
                <w:szCs w:val="18"/>
              </w:rPr>
            </w:pPr>
            <w:r>
              <w:rPr>
                <w:sz w:val="18"/>
                <w:szCs w:val="18"/>
              </w:rPr>
              <w:t xml:space="preserve">In commercial network with UE mobility, more dynamic interference measurement and reporting might be useful. </w:t>
            </w:r>
          </w:p>
          <w:p w14:paraId="16D58546" w14:textId="77777777" w:rsidR="003D06EC" w:rsidRDefault="00EA5BB1">
            <w:pPr>
              <w:rPr>
                <w:rFonts w:eastAsiaTheme="minorEastAsia" w:cs="Times New Roman"/>
                <w:b/>
                <w:sz w:val="18"/>
                <w:szCs w:val="18"/>
                <w:lang w:val="en-GB" w:eastAsia="ko-KR"/>
              </w:rPr>
            </w:pPr>
            <w:bookmarkStart w:id="25" w:name="_Hlk115355185"/>
            <w:r>
              <w:rPr>
                <w:b/>
                <w:bCs/>
                <w:i/>
                <w:iCs/>
                <w:sz w:val="18"/>
                <w:szCs w:val="18"/>
              </w:rPr>
              <w:t>Proposal 13: Study more dynamic interference measurement and reporting for inter-UE CLI mitigation.</w:t>
            </w:r>
            <w:bookmarkEnd w:id="25"/>
          </w:p>
        </w:tc>
      </w:tr>
      <w:tr w:rsidR="003D06EC" w14:paraId="1A487548" w14:textId="77777777">
        <w:tc>
          <w:tcPr>
            <w:tcW w:w="1671" w:type="dxa"/>
          </w:tcPr>
          <w:p w14:paraId="32FC4BA4" w14:textId="77777777" w:rsidR="003D06EC" w:rsidRDefault="00EA5BB1">
            <w:pPr>
              <w:rPr>
                <w:rFonts w:eastAsiaTheme="minorEastAsia" w:cs="Times New Roman"/>
                <w:b/>
                <w:lang w:eastAsia="ko-KR"/>
              </w:rPr>
            </w:pPr>
            <w:r>
              <w:rPr>
                <w:rFonts w:eastAsiaTheme="minorEastAsia" w:cs="Times New Roman"/>
                <w:b/>
                <w:lang w:eastAsia="ko-KR"/>
              </w:rPr>
              <w:lastRenderedPageBreak/>
              <w:t>Xiaomi [14]</w:t>
            </w:r>
          </w:p>
        </w:tc>
        <w:tc>
          <w:tcPr>
            <w:tcW w:w="7937" w:type="dxa"/>
          </w:tcPr>
          <w:p w14:paraId="13EE92C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28242C6" w14:textId="77777777" w:rsidR="003D06EC" w:rsidRDefault="00EA5BB1">
            <w:pPr>
              <w:suppressAutoHyphens w:val="0"/>
              <w:snapToGrid w:val="0"/>
              <w:spacing w:after="120"/>
              <w:rPr>
                <w:rFonts w:eastAsia="SimSun" w:cs="Times New Roman"/>
                <w:i/>
                <w:sz w:val="18"/>
                <w:szCs w:val="18"/>
              </w:rPr>
            </w:pPr>
            <w:r>
              <w:rPr>
                <w:rFonts w:eastAsia="SimSun" w:cs="Times New Roman"/>
                <w:i/>
                <w:sz w:val="18"/>
                <w:szCs w:val="18"/>
              </w:rPr>
              <w:t>Proposal 4: Potential enhancements to UE-to-UE CLI measurement/reporting such as dynamic UE CLI measurement and reporting should be prioritized in the study.</w:t>
            </w:r>
          </w:p>
        </w:tc>
      </w:tr>
      <w:tr w:rsidR="003D06EC" w14:paraId="32B77D03" w14:textId="77777777">
        <w:tc>
          <w:tcPr>
            <w:tcW w:w="1671" w:type="dxa"/>
          </w:tcPr>
          <w:p w14:paraId="68C80C57" w14:textId="77777777" w:rsidR="003D06EC" w:rsidRDefault="00EA5BB1">
            <w:pPr>
              <w:rPr>
                <w:rFonts w:eastAsia="SimSun" w:cs="Times New Roman"/>
                <w:b/>
              </w:rPr>
            </w:pPr>
            <w:r>
              <w:rPr>
                <w:rFonts w:eastAsiaTheme="minorEastAsia" w:cs="Times New Roman"/>
                <w:b/>
                <w:lang w:eastAsia="ko-KR"/>
              </w:rPr>
              <w:t>CMCC [15]</w:t>
            </w:r>
          </w:p>
        </w:tc>
        <w:tc>
          <w:tcPr>
            <w:tcW w:w="7937" w:type="dxa"/>
          </w:tcPr>
          <w:p w14:paraId="5D8E66D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B0CC610" w14:textId="77777777" w:rsidR="003D06EC" w:rsidRDefault="00EA5BB1">
            <w:pPr>
              <w:rPr>
                <w:rFonts w:cs="Times New Roman"/>
                <w:bCs/>
                <w:i/>
                <w:sz w:val="18"/>
                <w:szCs w:val="18"/>
              </w:rPr>
            </w:pPr>
            <w:r>
              <w:rPr>
                <w:rFonts w:cs="Times New Roman"/>
                <w:b/>
                <w:i/>
                <w:sz w:val="18"/>
                <w:szCs w:val="18"/>
                <w:u w:val="single"/>
              </w:rPr>
              <w:t xml:space="preserve">Proposal </w:t>
            </w:r>
            <w:r>
              <w:rPr>
                <w:rFonts w:cs="Times New Roman"/>
                <w:b/>
                <w:i/>
                <w:sz w:val="18"/>
                <w:szCs w:val="18"/>
              </w:rPr>
              <w:fldChar w:fldCharType="begin"/>
            </w:r>
            <w:r>
              <w:rPr>
                <w:rFonts w:cs="Times New Roman"/>
                <w:b/>
                <w:i/>
                <w:sz w:val="18"/>
                <w:szCs w:val="18"/>
              </w:rPr>
              <w:instrText>SEQ Proposal \* ARABIC</w:instrText>
            </w:r>
            <w:r>
              <w:rPr>
                <w:rFonts w:cs="Times New Roman"/>
                <w:b/>
                <w:i/>
                <w:sz w:val="18"/>
                <w:szCs w:val="18"/>
              </w:rPr>
              <w:fldChar w:fldCharType="separate"/>
            </w:r>
            <w:r>
              <w:rPr>
                <w:rFonts w:cs="Times New Roman"/>
                <w:b/>
                <w:i/>
                <w:sz w:val="18"/>
                <w:szCs w:val="18"/>
              </w:rPr>
              <w:t>2</w:t>
            </w:r>
            <w:r>
              <w:rPr>
                <w:rFonts w:cs="Times New Roman"/>
                <w:b/>
                <w:i/>
                <w:sz w:val="18"/>
                <w:szCs w:val="18"/>
              </w:rPr>
              <w:fldChar w:fldCharType="end"/>
            </w:r>
            <w:r>
              <w:rPr>
                <w:rFonts w:cs="Times New Roman"/>
                <w:b/>
                <w:i/>
                <w:sz w:val="18"/>
                <w:szCs w:val="18"/>
                <w:u w:val="single"/>
              </w:rPr>
              <w:t>:</w:t>
            </w:r>
            <w:r>
              <w:rPr>
                <w:rFonts w:cs="Times New Roman"/>
                <w:bCs/>
                <w:i/>
                <w:sz w:val="18"/>
                <w:szCs w:val="18"/>
                <w:u w:val="single"/>
              </w:rPr>
              <w:t xml:space="preserve"> </w:t>
            </w:r>
            <w:r>
              <w:rPr>
                <w:rFonts w:cs="Times New Roman"/>
                <w:bCs/>
                <w:i/>
                <w:sz w:val="18"/>
                <w:szCs w:val="18"/>
              </w:rPr>
              <w:t>For inter-UE intra-subband CLI measurement and reporting, support L1/L2 CLI measurement and report to better reflect the interference variation.</w:t>
            </w:r>
          </w:p>
          <w:p w14:paraId="741719DE" w14:textId="77777777" w:rsidR="003D06EC" w:rsidRDefault="00EA5BB1">
            <w:pPr>
              <w:rPr>
                <w:rFonts w:cs="Times New Roman"/>
                <w:bCs/>
                <w:i/>
                <w:sz w:val="18"/>
                <w:szCs w:val="18"/>
              </w:rPr>
            </w:pPr>
            <w:r>
              <w:rPr>
                <w:rFonts w:cs="Times New Roman"/>
                <w:b/>
                <w:i/>
                <w:sz w:val="18"/>
                <w:szCs w:val="18"/>
                <w:u w:val="single"/>
              </w:rPr>
              <w:t>Proposal 2:</w:t>
            </w:r>
            <w:r>
              <w:rPr>
                <w:rFonts w:cs="Times New Roman"/>
                <w:bCs/>
                <w:i/>
                <w:sz w:val="18"/>
                <w:szCs w:val="18"/>
                <w:u w:val="single"/>
              </w:rPr>
              <w:t xml:space="preserve"> </w:t>
            </w:r>
            <w:r>
              <w:rPr>
                <w:rFonts w:cs="Times New Roman"/>
                <w:bCs/>
                <w:i/>
                <w:sz w:val="18"/>
                <w:szCs w:val="18"/>
              </w:rPr>
              <w:t>For coordinated scheduling for inter-UE intra-subband CLI handling, support to enhance the backhaul signaling to exchange necessary information, e.g., CLI SRS configuration or RSSI resource configuration.</w:t>
            </w:r>
          </w:p>
          <w:p w14:paraId="3548537C" w14:textId="77777777" w:rsidR="003D06EC" w:rsidRDefault="003D06EC">
            <w:pPr>
              <w:spacing w:after="120"/>
              <w:rPr>
                <w:rFonts w:eastAsiaTheme="minorEastAsia" w:cs="Times New Roman"/>
                <w:b/>
                <w:i/>
                <w:sz w:val="18"/>
                <w:szCs w:val="18"/>
                <w:u w:val="single"/>
                <w:lang w:val="en-GB" w:eastAsia="ko-KR"/>
              </w:rPr>
            </w:pPr>
          </w:p>
        </w:tc>
      </w:tr>
      <w:tr w:rsidR="003D06EC" w14:paraId="5A66CFE7" w14:textId="77777777">
        <w:tc>
          <w:tcPr>
            <w:tcW w:w="1671" w:type="dxa"/>
          </w:tcPr>
          <w:p w14:paraId="4443A213" w14:textId="77777777" w:rsidR="003D06EC" w:rsidRDefault="00EA5BB1">
            <w:pPr>
              <w:rPr>
                <w:rFonts w:eastAsiaTheme="minorEastAsia" w:cs="Times New Roman"/>
                <w:b/>
                <w:lang w:eastAsia="ko-KR"/>
              </w:rPr>
            </w:pPr>
            <w:r>
              <w:rPr>
                <w:rFonts w:eastAsiaTheme="minorEastAsia" w:cs="Times New Roman"/>
                <w:b/>
                <w:lang w:eastAsia="ko-KR"/>
              </w:rPr>
              <w:t>NEC [16]</w:t>
            </w:r>
          </w:p>
        </w:tc>
        <w:tc>
          <w:tcPr>
            <w:tcW w:w="7937" w:type="dxa"/>
          </w:tcPr>
          <w:p w14:paraId="71AD7F6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7FD7DB8" w14:textId="77777777" w:rsidR="003D06EC" w:rsidRDefault="00EA5BB1">
            <w:pPr>
              <w:rPr>
                <w:rFonts w:eastAsia="SimSun" w:cs="Times New Roman"/>
                <w:b/>
                <w:i/>
                <w:sz w:val="18"/>
                <w:szCs w:val="18"/>
                <w:u w:val="single"/>
              </w:rPr>
            </w:pPr>
            <w:r>
              <w:rPr>
                <w:rFonts w:eastAsia="SimSun" w:cs="Times New Roman"/>
                <w:b/>
                <w:sz w:val="18"/>
                <w:szCs w:val="18"/>
                <w:u w:val="single"/>
              </w:rPr>
              <w:t>Proposal 8:</w:t>
            </w:r>
            <w:r>
              <w:rPr>
                <w:rFonts w:eastAsia="SimSun" w:cs="Times New Roman"/>
                <w:bCs/>
                <w:sz w:val="18"/>
                <w:szCs w:val="18"/>
              </w:rPr>
              <w:t xml:space="preserve"> </w:t>
            </w:r>
            <w:r>
              <w:rPr>
                <w:rFonts w:eastAsia="SimSun" w:cs="Times New Roman"/>
                <w:i/>
                <w:sz w:val="18"/>
                <w:szCs w:val="18"/>
              </w:rPr>
              <w:t>L1 layer based UE-to-UE CLI measurement reporting should be supported.</w:t>
            </w:r>
          </w:p>
          <w:p w14:paraId="42CCB384" w14:textId="77777777" w:rsidR="003D06EC" w:rsidRDefault="00EA5BB1">
            <w:pPr>
              <w:rPr>
                <w:rFonts w:eastAsia="SimSun" w:cs="Times New Roman"/>
                <w:i/>
                <w:sz w:val="18"/>
                <w:szCs w:val="18"/>
              </w:rPr>
            </w:pPr>
            <w:r>
              <w:rPr>
                <w:rFonts w:eastAsia="SimSun" w:cs="Times New Roman"/>
                <w:b/>
                <w:sz w:val="18"/>
                <w:szCs w:val="18"/>
                <w:u w:val="single"/>
              </w:rPr>
              <w:t>Proposal 9:</w:t>
            </w:r>
            <w:r>
              <w:rPr>
                <w:rFonts w:eastAsia="SimSun" w:cs="Times New Roman"/>
                <w:bCs/>
                <w:sz w:val="18"/>
                <w:szCs w:val="18"/>
              </w:rPr>
              <w:t xml:space="preserve"> </w:t>
            </w:r>
            <w:r>
              <w:rPr>
                <w:rFonts w:eastAsia="SimSun" w:cs="Times New Roman"/>
                <w:i/>
                <w:sz w:val="18"/>
                <w:szCs w:val="18"/>
              </w:rPr>
              <w:t>The configuration information for UE-to-UE CLI measurement should include a list of TCI states for CLI beam measurement.</w:t>
            </w:r>
          </w:p>
          <w:p w14:paraId="420FA738" w14:textId="77777777" w:rsidR="003D06EC" w:rsidRDefault="00EA5BB1">
            <w:pPr>
              <w:rPr>
                <w:rFonts w:eastAsia="SimSun" w:cs="Times New Roman"/>
                <w:i/>
                <w:sz w:val="18"/>
                <w:szCs w:val="18"/>
              </w:rPr>
            </w:pPr>
            <w:r>
              <w:rPr>
                <w:rFonts w:eastAsia="SimSun" w:cs="Times New Roman"/>
                <w:b/>
                <w:sz w:val="18"/>
                <w:szCs w:val="18"/>
                <w:u w:val="single"/>
              </w:rPr>
              <w:t>Proposal 10:</w:t>
            </w:r>
            <w:r>
              <w:rPr>
                <w:rFonts w:eastAsia="SimSun" w:cs="Times New Roman"/>
                <w:bCs/>
                <w:sz w:val="18"/>
                <w:szCs w:val="18"/>
              </w:rPr>
              <w:t xml:space="preserve"> </w:t>
            </w:r>
            <w:r>
              <w:rPr>
                <w:rFonts w:eastAsia="SimSun" w:cs="Times New Roman"/>
                <w:i/>
                <w:sz w:val="18"/>
                <w:szCs w:val="18"/>
              </w:rPr>
              <w:t>The report configuration/indication information for UE-to-UE CLI should include K (K&gt;=1) TCI states with highest L1-SRS-RSRP or L1-SINR or L1-CLI-RSSI.</w:t>
            </w:r>
          </w:p>
          <w:p w14:paraId="6D8EE822" w14:textId="77777777" w:rsidR="003D06EC" w:rsidRDefault="00EA5BB1">
            <w:pPr>
              <w:rPr>
                <w:rFonts w:eastAsia="SimSun" w:cs="Times New Roman"/>
                <w:i/>
                <w:sz w:val="18"/>
                <w:szCs w:val="18"/>
              </w:rPr>
            </w:pPr>
            <w:r>
              <w:rPr>
                <w:rFonts w:eastAsia="SimSun" w:cs="Times New Roman"/>
                <w:b/>
                <w:sz w:val="18"/>
                <w:szCs w:val="18"/>
                <w:u w:val="single"/>
              </w:rPr>
              <w:t>Proposal 11:</w:t>
            </w:r>
            <w:r>
              <w:rPr>
                <w:rFonts w:eastAsia="SimSun" w:cs="Times New Roman"/>
                <w:bCs/>
                <w:sz w:val="18"/>
                <w:szCs w:val="18"/>
              </w:rPr>
              <w:t xml:space="preserve"> </w:t>
            </w:r>
            <w:r>
              <w:rPr>
                <w:rFonts w:eastAsia="SimSun" w:cs="Times New Roman"/>
                <w:i/>
                <w:sz w:val="18"/>
                <w:szCs w:val="18"/>
              </w:rPr>
              <w:t>Unified design for CLI RS for gNB-to-gNB and UE-to-UE measurement should be considered to reduce the RS overhead.</w:t>
            </w:r>
          </w:p>
          <w:p w14:paraId="1E6C438F" w14:textId="77777777" w:rsidR="003D06EC" w:rsidRDefault="003D06EC">
            <w:pPr>
              <w:rPr>
                <w:rFonts w:eastAsia="SimSun" w:cs="Times New Roman"/>
                <w:b/>
                <w:sz w:val="18"/>
                <w:szCs w:val="18"/>
                <w:u w:val="single"/>
              </w:rPr>
            </w:pPr>
          </w:p>
          <w:p w14:paraId="3A688B4F"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57B51EAE" w14:textId="77777777" w:rsidR="003D06EC" w:rsidRDefault="00EA5BB1">
            <w:pPr>
              <w:spacing w:after="120"/>
              <w:rPr>
                <w:rFonts w:eastAsiaTheme="minorEastAsia" w:cs="Times New Roman"/>
                <w:b/>
                <w:i/>
                <w:sz w:val="18"/>
                <w:szCs w:val="18"/>
                <w:u w:val="single"/>
                <w:lang w:val="en-GB" w:eastAsia="ko-KR"/>
              </w:rPr>
            </w:pPr>
            <w:r>
              <w:rPr>
                <w:rFonts w:eastAsia="SimSun" w:cs="Times New Roman"/>
                <w:b/>
                <w:sz w:val="18"/>
                <w:szCs w:val="18"/>
                <w:u w:val="single"/>
              </w:rPr>
              <w:t>Proposal 12:</w:t>
            </w:r>
            <w:r>
              <w:rPr>
                <w:rFonts w:eastAsia="SimSun" w:cs="Times New Roman"/>
                <w:b/>
                <w:sz w:val="18"/>
                <w:szCs w:val="18"/>
              </w:rPr>
              <w:t xml:space="preserve"> </w:t>
            </w:r>
            <w:r>
              <w:rPr>
                <w:rFonts w:eastAsia="SimSun" w:cs="Times New Roman"/>
                <w:i/>
                <w:sz w:val="18"/>
                <w:szCs w:val="18"/>
              </w:rPr>
              <w:t>Sensing based scheme including sensing the energy and signal can be studied to avoid the CLI</w:t>
            </w:r>
          </w:p>
        </w:tc>
      </w:tr>
      <w:tr w:rsidR="003D06EC" w14:paraId="66432C5C" w14:textId="77777777">
        <w:tc>
          <w:tcPr>
            <w:tcW w:w="1671" w:type="dxa"/>
          </w:tcPr>
          <w:p w14:paraId="3542B0D4" w14:textId="77777777" w:rsidR="003D06EC" w:rsidRDefault="00EA5BB1">
            <w:pPr>
              <w:rPr>
                <w:rFonts w:eastAsiaTheme="minorEastAsia" w:cs="Times New Roman"/>
                <w:b/>
                <w:lang w:eastAsia="ko-KR"/>
              </w:rPr>
            </w:pPr>
            <w:r>
              <w:rPr>
                <w:rFonts w:eastAsiaTheme="minorEastAsia" w:cs="Times New Roman"/>
                <w:b/>
                <w:lang w:eastAsia="ko-KR"/>
              </w:rPr>
              <w:t>Samsung [18]</w:t>
            </w:r>
          </w:p>
        </w:tc>
        <w:tc>
          <w:tcPr>
            <w:tcW w:w="7937" w:type="dxa"/>
          </w:tcPr>
          <w:p w14:paraId="5A867BA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4435A56" w14:textId="77777777" w:rsidR="003D06EC" w:rsidRDefault="00EA5BB1">
            <w:pPr>
              <w:spacing w:before="120" w:after="120"/>
              <w:jc w:val="center"/>
              <w:rPr>
                <w:color w:val="000000" w:themeColor="text1"/>
              </w:rPr>
            </w:pPr>
            <w:r>
              <w:rPr>
                <w:noProof/>
                <w:lang w:eastAsia="ko-KR"/>
              </w:rPr>
              <w:lastRenderedPageBreak/>
              <w:drawing>
                <wp:inline distT="0" distB="0" distL="0" distR="0" wp14:anchorId="68CB11BE" wp14:editId="51748661">
                  <wp:extent cx="4535170" cy="1725930"/>
                  <wp:effectExtent l="0" t="0" r="0" b="0"/>
                  <wp:docPr id="29" name="Image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3" descr="Diagram&#10;&#10;Description automatically generated"/>
                          <pic:cNvPicPr>
                            <a:picLocks noChangeAspect="1" noChangeArrowheads="1"/>
                          </pic:cNvPicPr>
                        </pic:nvPicPr>
                        <pic:blipFill>
                          <a:blip r:embed="rId39"/>
                          <a:stretch>
                            <a:fillRect/>
                          </a:stretch>
                        </pic:blipFill>
                        <pic:spPr bwMode="auto">
                          <a:xfrm>
                            <a:off x="0" y="0"/>
                            <a:ext cx="4535170" cy="1725930"/>
                          </a:xfrm>
                          <a:prstGeom prst="rect">
                            <a:avLst/>
                          </a:prstGeom>
                        </pic:spPr>
                      </pic:pic>
                    </a:graphicData>
                  </a:graphic>
                </wp:inline>
              </w:drawing>
            </w:r>
          </w:p>
          <w:p w14:paraId="56ED81D0" w14:textId="77777777" w:rsidR="003D06EC" w:rsidRDefault="00EA5BB1">
            <w:pPr>
              <w:pStyle w:val="af"/>
              <w:jc w:val="center"/>
              <w:rPr>
                <w:b w:val="0"/>
                <w:bCs w:val="0"/>
                <w:color w:val="000000" w:themeColor="text1"/>
                <w:sz w:val="18"/>
                <w:lang w:val="en-CA"/>
              </w:rPr>
            </w:pPr>
            <w:r>
              <w:rPr>
                <w:color w:val="000000" w:themeColor="text1"/>
                <w:sz w:val="18"/>
                <w:lang w:val="en-CA"/>
              </w:rPr>
              <w:t xml:space="preserve">Figure </w:t>
            </w:r>
            <w:r>
              <w:rPr>
                <w:color w:val="000000" w:themeColor="text1"/>
                <w:sz w:val="18"/>
              </w:rPr>
              <w:t>2</w:t>
            </w:r>
            <w:r>
              <w:rPr>
                <w:color w:val="000000" w:themeColor="text1"/>
                <w:sz w:val="18"/>
                <w:lang w:val="en-CA"/>
              </w:rPr>
              <w:t>:</w:t>
            </w:r>
            <w:r>
              <w:rPr>
                <w:b w:val="0"/>
                <w:color w:val="000000" w:themeColor="text1"/>
                <w:sz w:val="18"/>
                <w:lang w:val="en-CA"/>
              </w:rPr>
              <w:t xml:space="preserve"> UE-to-UE CLI scenarios for SBFD: aligned and unaligned cases</w:t>
            </w:r>
          </w:p>
          <w:p w14:paraId="7099EA0B" w14:textId="77777777" w:rsidR="003D06EC" w:rsidRDefault="00EA5BB1">
            <w:pPr>
              <w:ind w:left="1276" w:hanging="1276"/>
              <w:rPr>
                <w:rFonts w:cs="Times New Roman"/>
                <w:i/>
                <w:iCs/>
                <w:color w:val="000000" w:themeColor="text1"/>
                <w:sz w:val="18"/>
                <w:szCs w:val="18"/>
              </w:rPr>
            </w:pPr>
            <w:r>
              <w:rPr>
                <w:rFonts w:cs="Times New Roman"/>
                <w:b/>
                <w:bCs/>
                <w:color w:val="000000" w:themeColor="text1"/>
                <w:sz w:val="18"/>
                <w:szCs w:val="18"/>
              </w:rPr>
              <w:t>Proposal 4:</w:t>
            </w:r>
            <w:r>
              <w:rPr>
                <w:rFonts w:cs="Times New Roman"/>
                <w:color w:val="000000" w:themeColor="text1"/>
                <w:sz w:val="18"/>
                <w:szCs w:val="18"/>
              </w:rPr>
              <w:t xml:space="preserve"> </w:t>
            </w:r>
            <w:r>
              <w:rPr>
                <w:rFonts w:cs="Times New Roman"/>
                <w:i/>
                <w:iCs/>
                <w:color w:val="000000" w:themeColor="text1"/>
                <w:sz w:val="18"/>
                <w:szCs w:val="18"/>
              </w:rPr>
              <w:t xml:space="preserve">UE-to-UE co-channel CLI measurement and reporting configurations should be enhanced to support </w:t>
            </w:r>
            <w:r>
              <w:rPr>
                <w:rFonts w:cs="Times New Roman"/>
                <w:i/>
                <w:iCs/>
                <w:color w:val="000000" w:themeColor="text1"/>
                <w:sz w:val="18"/>
                <w:szCs w:val="18"/>
                <w:highlight w:val="yellow"/>
              </w:rPr>
              <w:t>aperiodic CLI reports</w:t>
            </w:r>
          </w:p>
          <w:p w14:paraId="5BB48DE6" w14:textId="77777777" w:rsidR="003D06EC" w:rsidRDefault="00EA5BB1">
            <w:pPr>
              <w:ind w:left="1276" w:hanging="1276"/>
              <w:rPr>
                <w:rFonts w:cs="Times New Roman"/>
                <w:i/>
                <w:iCs/>
                <w:color w:val="000000" w:themeColor="text1"/>
                <w:sz w:val="18"/>
                <w:szCs w:val="18"/>
              </w:rPr>
            </w:pPr>
            <w:r>
              <w:rPr>
                <w:rFonts w:cs="Times New Roman"/>
                <w:b/>
                <w:bCs/>
                <w:color w:val="000000" w:themeColor="text1"/>
                <w:sz w:val="18"/>
                <w:szCs w:val="18"/>
              </w:rPr>
              <w:t>Proposal 5:</w:t>
            </w:r>
            <w:r>
              <w:rPr>
                <w:rFonts w:cs="Times New Roman"/>
                <w:color w:val="000000" w:themeColor="text1"/>
                <w:sz w:val="18"/>
                <w:szCs w:val="18"/>
              </w:rPr>
              <w:t xml:space="preserve"> </w:t>
            </w:r>
            <w:r>
              <w:rPr>
                <w:rFonts w:cs="Times New Roman"/>
                <w:i/>
                <w:iCs/>
                <w:color w:val="000000" w:themeColor="text1"/>
                <w:sz w:val="18"/>
                <w:szCs w:val="18"/>
              </w:rPr>
              <w:t xml:space="preserve">UE-to-UE co-channel </w:t>
            </w:r>
            <w:r>
              <w:rPr>
                <w:rFonts w:cs="Times New Roman"/>
                <w:i/>
                <w:iCs/>
                <w:color w:val="000000" w:themeColor="text1"/>
                <w:sz w:val="18"/>
                <w:szCs w:val="18"/>
                <w:highlight w:val="yellow"/>
              </w:rPr>
              <w:t>CLI measurement and reporting configurations</w:t>
            </w:r>
            <w:r>
              <w:rPr>
                <w:rFonts w:cs="Times New Roman"/>
                <w:i/>
                <w:iCs/>
                <w:color w:val="000000" w:themeColor="text1"/>
                <w:sz w:val="18"/>
                <w:szCs w:val="18"/>
              </w:rPr>
              <w:t xml:space="preserve"> should be enhanced to </w:t>
            </w:r>
            <w:r>
              <w:rPr>
                <w:rFonts w:cs="Times New Roman"/>
                <w:i/>
                <w:iCs/>
                <w:color w:val="000000" w:themeColor="text1"/>
                <w:sz w:val="18"/>
                <w:szCs w:val="18"/>
                <w:highlight w:val="yellow"/>
              </w:rPr>
              <w:t>support associated spatial domain information</w:t>
            </w:r>
          </w:p>
          <w:p w14:paraId="38B48B98" w14:textId="77777777" w:rsidR="003D06EC" w:rsidRDefault="00EA5BB1">
            <w:pPr>
              <w:pStyle w:val="Proposal"/>
              <w:spacing w:after="0" w:line="240" w:lineRule="auto"/>
              <w:ind w:left="1276" w:hanging="1276"/>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6: </w:t>
            </w:r>
            <w:r>
              <w:rPr>
                <w:rFonts w:ascii="Times New Roman" w:hAnsi="Times New Roman" w:cs="Times New Roman"/>
                <w:b w:val="0"/>
                <w:bCs w:val="0"/>
                <w:i/>
                <w:iCs/>
                <w:color w:val="000000" w:themeColor="text1"/>
                <w:sz w:val="18"/>
                <w:szCs w:val="18"/>
              </w:rPr>
              <w:t xml:space="preserve">Xn/F1AP signaling is extended to indicate </w:t>
            </w:r>
            <w:r>
              <w:rPr>
                <w:rFonts w:ascii="Times New Roman" w:hAnsi="Times New Roman" w:cs="Times New Roman"/>
                <w:b w:val="0"/>
                <w:bCs w:val="0"/>
                <w:i/>
                <w:iCs/>
                <w:color w:val="000000" w:themeColor="text1"/>
                <w:sz w:val="18"/>
                <w:szCs w:val="18"/>
                <w:highlight w:val="yellow"/>
              </w:rPr>
              <w:t>configured periodic Rel-16 CLI measurement resource(s)</w:t>
            </w:r>
            <w:r>
              <w:rPr>
                <w:rFonts w:ascii="Times New Roman" w:hAnsi="Times New Roman" w:cs="Times New Roman"/>
                <w:b w:val="0"/>
                <w:bCs w:val="0"/>
                <w:i/>
                <w:iCs/>
                <w:color w:val="000000" w:themeColor="text1"/>
                <w:sz w:val="18"/>
                <w:szCs w:val="18"/>
              </w:rPr>
              <w:t xml:space="preserve"> in a cell for UE-to-UE CLI reporting in co-channel neighbor cells</w:t>
            </w:r>
          </w:p>
          <w:p w14:paraId="015C144C" w14:textId="77777777" w:rsidR="003D06EC" w:rsidRDefault="003D06EC">
            <w:pPr>
              <w:suppressAutoHyphens w:val="0"/>
              <w:snapToGrid w:val="0"/>
              <w:spacing w:after="120"/>
              <w:rPr>
                <w:rFonts w:eastAsia="SimSun" w:cs="Times New Roman"/>
                <w:i/>
                <w:sz w:val="18"/>
                <w:szCs w:val="18"/>
              </w:rPr>
            </w:pPr>
          </w:p>
          <w:p w14:paraId="4483656D"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FD6DAD1" w14:textId="77777777" w:rsidR="003D06EC" w:rsidRDefault="00EA5BB1">
            <w:pPr>
              <w:rPr>
                <w:rFonts w:eastAsia="맑은 고딕"/>
                <w:color w:val="000000" w:themeColor="text1"/>
                <w:sz w:val="18"/>
                <w:szCs w:val="18"/>
                <w:lang w:eastAsia="ko-KR"/>
              </w:rPr>
            </w:pPr>
            <w:r>
              <w:rPr>
                <w:rFonts w:eastAsia="맑은 고딕"/>
                <w:color w:val="000000" w:themeColor="text1"/>
                <w:sz w:val="18"/>
                <w:szCs w:val="18"/>
                <w:lang w:eastAsia="ko-KR"/>
              </w:rPr>
              <w:t xml:space="preserve">For example, the relative Rx timing difference observed by the victim UE actually becomes largest when the victim UE and UE are co-located (or at least very close) and can become zero even at non-zero distance between the victim UE and UE. Misalignment of the Tx and Rx symbol boundaries beyond the CP length occurs. When multiple aggressor UEs transmit in the UL, the Rx timing spread of the undesired interfering signals experienced by the DL victim UE is larger. </w:t>
            </w:r>
          </w:p>
          <w:p w14:paraId="70956F85" w14:textId="77777777" w:rsidR="003D06EC" w:rsidRDefault="00EA5BB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10:</w:t>
            </w:r>
            <w:r>
              <w:rPr>
                <w:rFonts w:ascii="Times New Roman" w:hAnsi="Times New Roman" w:cs="Times New Roman"/>
                <w:b w:val="0"/>
                <w:bCs w:val="0"/>
                <w:i/>
                <w:iCs/>
                <w:color w:val="000000" w:themeColor="text1"/>
                <w:sz w:val="18"/>
                <w:szCs w:val="18"/>
              </w:rPr>
              <w:t xml:space="preserve"> RAN1 to study and evaluate the benefits of enhancements to transmission and reception timing for SBFD and d/f-TDD</w:t>
            </w:r>
          </w:p>
          <w:p w14:paraId="2FE43B3A" w14:textId="77777777" w:rsidR="003D06EC" w:rsidRDefault="003D06EC">
            <w:pPr>
              <w:suppressAutoHyphens w:val="0"/>
              <w:snapToGrid w:val="0"/>
              <w:spacing w:after="120"/>
              <w:rPr>
                <w:rFonts w:eastAsiaTheme="minorEastAsia" w:cs="Times New Roman"/>
                <w:b/>
                <w:i/>
                <w:sz w:val="18"/>
                <w:szCs w:val="18"/>
                <w:u w:val="single"/>
                <w:lang w:eastAsia="ko-KR"/>
              </w:rPr>
            </w:pPr>
          </w:p>
          <w:p w14:paraId="61C0E7ED"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408E505B" w14:textId="77777777" w:rsidR="003D06EC" w:rsidRDefault="00EA5BB1">
            <w:pPr>
              <w:rPr>
                <w:color w:val="000000" w:themeColor="text1"/>
                <w:sz w:val="18"/>
                <w:szCs w:val="18"/>
              </w:rPr>
            </w:pPr>
            <w:r>
              <w:rPr>
                <w:color w:val="000000" w:themeColor="text1"/>
                <w:sz w:val="18"/>
                <w:szCs w:val="18"/>
              </w:rPr>
              <w:t xml:space="preserve">It is desirable to separately set the allowed UE configured maximum output power for the normal UL slot and UL transmissions in the UL subband of the SBFD slots. </w:t>
            </w:r>
          </w:p>
          <w:p w14:paraId="2EAD840F" w14:textId="77777777" w:rsidR="003D06EC" w:rsidRDefault="00EA5BB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9:</w:t>
            </w:r>
            <w:r>
              <w:rPr>
                <w:rFonts w:ascii="Times New Roman" w:hAnsi="Times New Roman" w:cs="Times New Roman"/>
                <w:b w:val="0"/>
                <w:bCs w:val="0"/>
                <w:i/>
                <w:iCs/>
                <w:color w:val="000000" w:themeColor="text1"/>
                <w:sz w:val="18"/>
                <w:szCs w:val="18"/>
              </w:rPr>
              <w:t xml:space="preserve"> RAN1 to study and evaluate benefits of supporting per-slot configured maximum UE output power p-Max on the NR carrier </w:t>
            </w:r>
          </w:p>
          <w:p w14:paraId="51AFF47C" w14:textId="77777777" w:rsidR="003D06EC" w:rsidRDefault="003D06EC">
            <w:pPr>
              <w:spacing w:after="120"/>
              <w:rPr>
                <w:rFonts w:eastAsiaTheme="minorEastAsia" w:cs="Times New Roman"/>
                <w:b/>
                <w:i/>
                <w:sz w:val="18"/>
                <w:szCs w:val="18"/>
                <w:u w:val="single"/>
                <w:lang w:val="en-GB" w:eastAsia="ko-KR"/>
              </w:rPr>
            </w:pPr>
          </w:p>
        </w:tc>
      </w:tr>
      <w:tr w:rsidR="003D06EC" w14:paraId="09E0F19B" w14:textId="77777777">
        <w:tc>
          <w:tcPr>
            <w:tcW w:w="1671" w:type="dxa"/>
          </w:tcPr>
          <w:p w14:paraId="3A09B42B" w14:textId="77777777" w:rsidR="003D06EC" w:rsidRDefault="00EA5BB1">
            <w:pPr>
              <w:rPr>
                <w:rFonts w:eastAsia="SimSun" w:cs="Times New Roman"/>
                <w:b/>
              </w:rPr>
            </w:pPr>
            <w:r>
              <w:rPr>
                <w:rFonts w:eastAsiaTheme="minorEastAsia" w:cs="Times New Roman"/>
                <w:b/>
                <w:lang w:eastAsia="ko-KR"/>
              </w:rPr>
              <w:lastRenderedPageBreak/>
              <w:t>LG Electronics [20]</w:t>
            </w:r>
          </w:p>
        </w:tc>
        <w:tc>
          <w:tcPr>
            <w:tcW w:w="7937" w:type="dxa"/>
          </w:tcPr>
          <w:p w14:paraId="21519AEF"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52B176F9"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D2E187A" w14:textId="77777777" w:rsidR="003D06EC" w:rsidRDefault="00EA5BB1">
            <w:pPr>
              <w:rPr>
                <w:rFonts w:eastAsia="바탕체" w:cs="Times New Roman"/>
                <w:b/>
                <w:i/>
                <w:sz w:val="18"/>
                <w:szCs w:val="18"/>
                <w:lang w:eastAsia="ko-KR"/>
              </w:rPr>
            </w:pPr>
            <w:r>
              <w:rPr>
                <w:rFonts w:eastAsia="바탕체" w:cs="Times New Roman"/>
                <w:b/>
                <w:i/>
                <w:sz w:val="18"/>
                <w:szCs w:val="18"/>
                <w:lang w:eastAsia="ko-KR"/>
              </w:rPr>
              <w:t>Proposal 5: L1/L2 signaling based UE-to-UE CLI measurement/reporting should be discussed.</w:t>
            </w:r>
          </w:p>
          <w:p w14:paraId="6C6E0158" w14:textId="77777777" w:rsidR="003D06EC" w:rsidRDefault="003D06EC">
            <w:pPr>
              <w:spacing w:after="120"/>
              <w:rPr>
                <w:rFonts w:cs="Times New Roman"/>
                <w:i/>
                <w:sz w:val="18"/>
                <w:szCs w:val="18"/>
              </w:rPr>
            </w:pPr>
          </w:p>
          <w:p w14:paraId="5336851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D9C30B2" w14:textId="77777777" w:rsidR="003D06EC" w:rsidRDefault="00EA5BB1">
            <w:pPr>
              <w:rPr>
                <w:rFonts w:eastAsia="바탕체" w:cs="Times New Roman"/>
                <w:b/>
                <w:i/>
                <w:sz w:val="18"/>
                <w:szCs w:val="18"/>
                <w:lang w:eastAsia="ko-KR"/>
              </w:rPr>
            </w:pPr>
            <w:r>
              <w:rPr>
                <w:rFonts w:eastAsia="바탕체" w:cs="Times New Roman"/>
                <w:b/>
                <w:i/>
                <w:sz w:val="18"/>
                <w:szCs w:val="18"/>
                <w:lang w:eastAsia="ko-KR"/>
              </w:rPr>
              <w:t>Proposal 6: Consider assigning single or multiple TCI state ID to L1/L2 signaling based UE-to-UE CLI measurement/reporting.</w:t>
            </w:r>
          </w:p>
          <w:p w14:paraId="1C05141A" w14:textId="77777777" w:rsidR="003D06EC" w:rsidRDefault="003D06EC">
            <w:pPr>
              <w:spacing w:after="120"/>
              <w:rPr>
                <w:rFonts w:eastAsiaTheme="minorEastAsia" w:cs="Times New Roman"/>
                <w:b/>
                <w:i/>
                <w:sz w:val="18"/>
                <w:szCs w:val="18"/>
                <w:u w:val="single"/>
                <w:lang w:val="en-GB" w:eastAsia="ko-KR"/>
              </w:rPr>
            </w:pPr>
          </w:p>
        </w:tc>
      </w:tr>
      <w:tr w:rsidR="003D06EC" w14:paraId="13B39181" w14:textId="77777777">
        <w:tc>
          <w:tcPr>
            <w:tcW w:w="1671" w:type="dxa"/>
          </w:tcPr>
          <w:p w14:paraId="15A177B7" w14:textId="77777777" w:rsidR="003D06EC" w:rsidRDefault="00EA5BB1">
            <w:pPr>
              <w:rPr>
                <w:rFonts w:eastAsia="SimSun" w:cs="Times New Roman"/>
                <w:b/>
              </w:rPr>
            </w:pPr>
            <w:r>
              <w:rPr>
                <w:rFonts w:eastAsiaTheme="minorEastAsia" w:cs="Times New Roman"/>
                <w:b/>
                <w:lang w:eastAsia="ko-KR"/>
              </w:rPr>
              <w:t>NTT DOCOMO, INC. [21]</w:t>
            </w:r>
          </w:p>
        </w:tc>
        <w:tc>
          <w:tcPr>
            <w:tcW w:w="7937" w:type="dxa"/>
          </w:tcPr>
          <w:p w14:paraId="6E7A67F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8F4642C" w14:textId="77777777" w:rsidR="003D06EC" w:rsidRDefault="00EA5BB1">
            <w:pPr>
              <w:suppressAutoHyphens w:val="0"/>
              <w:snapToGrid w:val="0"/>
              <w:spacing w:after="120"/>
              <w:rPr>
                <w:rFonts w:eastAsia="SimSun" w:cs="Times New Roman"/>
                <w:i/>
                <w:sz w:val="18"/>
                <w:szCs w:val="18"/>
              </w:rPr>
            </w:pPr>
            <w:r>
              <w:rPr>
                <w:rFonts w:cs="Times New Roman"/>
                <w:b/>
                <w:bCs/>
                <w:sz w:val="18"/>
                <w:szCs w:val="18"/>
                <w:u w:val="single"/>
              </w:rPr>
              <w:t>Proposal 2</w:t>
            </w:r>
            <w:r>
              <w:rPr>
                <w:rFonts w:cs="Times New Roman"/>
                <w:b/>
                <w:bCs/>
                <w:sz w:val="18"/>
                <w:szCs w:val="18"/>
              </w:rPr>
              <w:t>: For the enhancement of UE-UE CLI handling for duplex enhancement, introduction of layer 1 based measurement and reporting should be considered.</w:t>
            </w:r>
          </w:p>
          <w:p w14:paraId="02B3D137"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76DEDAB" w14:textId="77777777" w:rsidR="003D06EC" w:rsidRDefault="003D06EC">
            <w:pPr>
              <w:spacing w:after="120"/>
              <w:rPr>
                <w:rFonts w:cs="Times New Roman"/>
                <w:i/>
                <w:sz w:val="18"/>
                <w:szCs w:val="18"/>
              </w:rPr>
            </w:pPr>
          </w:p>
          <w:p w14:paraId="5F4385EC"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3C75A68C" w14:textId="77777777" w:rsidR="003D06EC" w:rsidRDefault="00EA5BB1">
            <w:pPr>
              <w:jc w:val="center"/>
              <w:rPr>
                <w:rFonts w:eastAsia="SimSun"/>
                <w:sz w:val="22"/>
              </w:rPr>
            </w:pPr>
            <w:r>
              <w:rPr>
                <w:noProof/>
                <w:lang w:eastAsia="ko-KR"/>
              </w:rPr>
              <w:drawing>
                <wp:inline distT="0" distB="0" distL="0" distR="0" wp14:anchorId="7E5427B4" wp14:editId="7D8416E1">
                  <wp:extent cx="3193415" cy="1186180"/>
                  <wp:effectExtent l="0" t="0" r="0" b="0"/>
                  <wp:docPr id="3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図 8"/>
                          <pic:cNvPicPr>
                            <a:picLocks noChangeAspect="1" noChangeArrowheads="1"/>
                          </pic:cNvPicPr>
                        </pic:nvPicPr>
                        <pic:blipFill>
                          <a:blip r:embed="rId40"/>
                          <a:stretch>
                            <a:fillRect/>
                          </a:stretch>
                        </pic:blipFill>
                        <pic:spPr bwMode="auto">
                          <a:xfrm>
                            <a:off x="0" y="0"/>
                            <a:ext cx="3193415" cy="1186180"/>
                          </a:xfrm>
                          <a:prstGeom prst="rect">
                            <a:avLst/>
                          </a:prstGeom>
                        </pic:spPr>
                      </pic:pic>
                    </a:graphicData>
                  </a:graphic>
                </wp:inline>
              </w:drawing>
            </w:r>
          </w:p>
          <w:p w14:paraId="08830D59" w14:textId="77777777" w:rsidR="003D06EC" w:rsidRDefault="00EA5BB1">
            <w:pPr>
              <w:jc w:val="center"/>
              <w:rPr>
                <w:sz w:val="18"/>
              </w:rPr>
            </w:pPr>
            <w:r>
              <w:rPr>
                <w:b/>
                <w:sz w:val="18"/>
              </w:rPr>
              <w:t xml:space="preserve">Figure 2. </w:t>
            </w:r>
            <w:r>
              <w:rPr>
                <w:rFonts w:eastAsiaTheme="minorEastAsia"/>
                <w:bCs/>
                <w:sz w:val="18"/>
              </w:rPr>
              <w:t>Example of UE-UE CLI.</w:t>
            </w:r>
          </w:p>
          <w:p w14:paraId="26A3C38F" w14:textId="77777777" w:rsidR="003D06EC" w:rsidRDefault="00EA5BB1">
            <w:pPr>
              <w:rPr>
                <w:rFonts w:cs="Times New Roman"/>
                <w:b/>
                <w:bCs/>
                <w:sz w:val="18"/>
                <w:szCs w:val="18"/>
              </w:rPr>
            </w:pPr>
            <w:r>
              <w:rPr>
                <w:rFonts w:cs="Times New Roman"/>
                <w:b/>
                <w:bCs/>
                <w:sz w:val="18"/>
                <w:szCs w:val="18"/>
                <w:u w:val="single"/>
              </w:rPr>
              <w:lastRenderedPageBreak/>
              <w:t>Proposal 1</w:t>
            </w:r>
            <w:r>
              <w:rPr>
                <w:rFonts w:cs="Times New Roman"/>
                <w:b/>
                <w:bCs/>
                <w:sz w:val="18"/>
                <w:szCs w:val="18"/>
              </w:rPr>
              <w:t>: Measurement resource and reporting configuration with spatial information, and configuration for multiple beam measurement should be considered.</w:t>
            </w:r>
          </w:p>
          <w:p w14:paraId="73920F93" w14:textId="77777777" w:rsidR="003D06EC" w:rsidRDefault="003D06EC">
            <w:pPr>
              <w:rPr>
                <w:rFonts w:eastAsia="SimSun"/>
              </w:rPr>
            </w:pPr>
          </w:p>
          <w:p w14:paraId="456C774F" w14:textId="77777777" w:rsidR="003D06EC" w:rsidRDefault="003D06EC">
            <w:pPr>
              <w:suppressAutoHyphens w:val="0"/>
              <w:snapToGrid w:val="0"/>
              <w:spacing w:after="120"/>
              <w:rPr>
                <w:rFonts w:eastAsia="SimSun" w:cs="Times New Roman"/>
                <w:i/>
                <w:sz w:val="18"/>
                <w:szCs w:val="18"/>
              </w:rPr>
            </w:pPr>
          </w:p>
          <w:p w14:paraId="6D29E3BE"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B12EC40"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1FFE59C0"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BC5D005"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6ECA55A3"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34437F0" w14:textId="77777777" w:rsidR="003D06EC" w:rsidRDefault="003D06EC">
            <w:pPr>
              <w:spacing w:after="120"/>
              <w:rPr>
                <w:rFonts w:eastAsia="SimSun" w:cs="Times New Roman"/>
                <w:b/>
                <w:i/>
                <w:sz w:val="18"/>
                <w:szCs w:val="18"/>
              </w:rPr>
            </w:pPr>
          </w:p>
          <w:p w14:paraId="4B22D76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12AEE68F" w14:textId="77777777" w:rsidR="003D06EC" w:rsidRDefault="003D06EC">
            <w:pPr>
              <w:spacing w:after="120"/>
              <w:rPr>
                <w:rFonts w:eastAsia="SimSun" w:cs="Times New Roman"/>
                <w:b/>
                <w:i/>
                <w:sz w:val="18"/>
                <w:szCs w:val="18"/>
                <w:lang w:val="en-GB"/>
              </w:rPr>
            </w:pPr>
          </w:p>
          <w:p w14:paraId="5ACFC8C0" w14:textId="77777777" w:rsidR="003D06EC" w:rsidRDefault="00EA5BB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70554E8E"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423619A0" w14:textId="77777777">
        <w:tc>
          <w:tcPr>
            <w:tcW w:w="1671" w:type="dxa"/>
          </w:tcPr>
          <w:p w14:paraId="6AE1B556" w14:textId="77777777" w:rsidR="003D06EC" w:rsidRDefault="00EA5BB1">
            <w:pPr>
              <w:rPr>
                <w:rFonts w:eastAsia="SimSun" w:cs="Times New Roman"/>
                <w:b/>
              </w:rPr>
            </w:pPr>
            <w:r>
              <w:rPr>
                <w:rFonts w:eastAsiaTheme="minorEastAsia" w:cs="Times New Roman"/>
                <w:b/>
                <w:lang w:eastAsia="ko-KR"/>
              </w:rPr>
              <w:lastRenderedPageBreak/>
              <w:t>Qualcomm Incorporated [22]</w:t>
            </w:r>
          </w:p>
        </w:tc>
        <w:tc>
          <w:tcPr>
            <w:tcW w:w="7937" w:type="dxa"/>
          </w:tcPr>
          <w:p w14:paraId="6FF69C46"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2D62955"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4</w:t>
            </w:r>
            <w:r>
              <w:rPr>
                <w:rFonts w:cs="Times New Roman"/>
                <w:b/>
                <w:iCs/>
                <w:sz w:val="18"/>
                <w:szCs w:val="18"/>
                <w:lang w:val="en-GB" w:eastAsia="ko-KR"/>
              </w:rPr>
              <w:t>: Support L1/L2 based inter-UE CLI measurement/reporting to increase flexibility and reduce reporting latency compared to Rel-16 L3 based framework.</w:t>
            </w:r>
          </w:p>
          <w:p w14:paraId="4CFC7E1D"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5</w:t>
            </w:r>
            <w:r>
              <w:rPr>
                <w:rFonts w:eastAsia="바탕" w:cs="Times New Roman"/>
                <w:b/>
                <w:sz w:val="18"/>
                <w:szCs w:val="18"/>
                <w:lang w:val="en-GB"/>
              </w:rPr>
              <w:t xml:space="preserve">: L1 CLI measurement and report framework supports the following features </w:t>
            </w:r>
          </w:p>
          <w:p w14:paraId="0D7F0F61" w14:textId="77777777" w:rsidR="003D06EC" w:rsidRDefault="00EA5BB1">
            <w:pPr>
              <w:pStyle w:val="af6"/>
              <w:numPr>
                <w:ilvl w:val="0"/>
                <w:numId w:val="53"/>
              </w:numPr>
              <w:suppressAutoHyphens w:val="0"/>
              <w:spacing w:after="0"/>
              <w:jc w:val="both"/>
              <w:textAlignment w:val="auto"/>
              <w:rPr>
                <w:rFonts w:eastAsia="바탕"/>
                <w:b/>
                <w:sz w:val="18"/>
                <w:szCs w:val="18"/>
              </w:rPr>
            </w:pPr>
            <w:r>
              <w:rPr>
                <w:rFonts w:eastAsia="바탕"/>
                <w:b/>
                <w:sz w:val="18"/>
                <w:szCs w:val="18"/>
              </w:rPr>
              <w:t>Support L1-CLI report with P/SP/AP CLI resources and P/SP/AP/event triggered report types</w:t>
            </w:r>
          </w:p>
          <w:p w14:paraId="5E7DC4D8" w14:textId="77777777" w:rsidR="003D06EC" w:rsidRDefault="00EA5BB1">
            <w:pPr>
              <w:pStyle w:val="af6"/>
              <w:numPr>
                <w:ilvl w:val="0"/>
                <w:numId w:val="53"/>
              </w:numPr>
              <w:suppressAutoHyphens w:val="0"/>
              <w:spacing w:after="0"/>
              <w:jc w:val="both"/>
              <w:textAlignment w:val="auto"/>
              <w:rPr>
                <w:rFonts w:eastAsia="바탕"/>
                <w:b/>
                <w:sz w:val="18"/>
                <w:szCs w:val="18"/>
              </w:rPr>
            </w:pPr>
            <w:r>
              <w:rPr>
                <w:rFonts w:eastAsia="바탕"/>
                <w:b/>
                <w:sz w:val="18"/>
                <w:szCs w:val="18"/>
              </w:rPr>
              <w:t>CLI resource can be configured similar to Rel-16 based on SRS or based on CSI-RS or CSI-IM.</w:t>
            </w:r>
          </w:p>
          <w:p w14:paraId="19F56CAF" w14:textId="77777777" w:rsidR="003D06EC" w:rsidRDefault="00EA5BB1">
            <w:pPr>
              <w:rPr>
                <w:rFonts w:eastAsia="바탕" w:cs="Times New Roman"/>
                <w:b/>
                <w:sz w:val="18"/>
                <w:szCs w:val="18"/>
                <w:lang w:val="en-GB"/>
              </w:rPr>
            </w:pPr>
            <w:r>
              <w:rPr>
                <w:rFonts w:eastAsia="바탕" w:cs="Times New Roman"/>
                <w:b/>
                <w:sz w:val="18"/>
                <w:szCs w:val="18"/>
                <w:u w:val="single"/>
                <w:lang w:val="en-GB"/>
              </w:rPr>
              <w:t xml:space="preserve">Proposal 6: </w:t>
            </w:r>
            <w:r>
              <w:rPr>
                <w:rFonts w:eastAsia="바탕" w:cs="Times New Roman"/>
                <w:b/>
                <w:sz w:val="18"/>
                <w:szCs w:val="18"/>
                <w:lang w:val="en-GB"/>
              </w:rPr>
              <w:t>Support L2 CLI reporting with at least event triggered. Report can be sent on UL MAC-CE.</w:t>
            </w:r>
          </w:p>
          <w:p w14:paraId="775743B9"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7</w:t>
            </w:r>
            <w:r>
              <w:rPr>
                <w:rFonts w:eastAsia="바탕" w:cs="Times New Roman"/>
                <w:b/>
                <w:sz w:val="18"/>
                <w:szCs w:val="18"/>
                <w:lang w:val="en-GB"/>
              </w:rPr>
              <w:t xml:space="preserve">: L1 CLI measurement and report framework supports the following features </w:t>
            </w:r>
          </w:p>
          <w:p w14:paraId="69CDFB5A" w14:textId="77777777" w:rsidR="003D06EC" w:rsidRDefault="00EA5BB1">
            <w:pPr>
              <w:pStyle w:val="af6"/>
              <w:numPr>
                <w:ilvl w:val="0"/>
                <w:numId w:val="53"/>
              </w:numPr>
              <w:suppressAutoHyphens w:val="0"/>
              <w:spacing w:after="0"/>
              <w:jc w:val="both"/>
              <w:textAlignment w:val="auto"/>
              <w:rPr>
                <w:rFonts w:eastAsia="바탕"/>
                <w:b/>
                <w:sz w:val="18"/>
                <w:szCs w:val="18"/>
              </w:rPr>
            </w:pPr>
            <w:r>
              <w:rPr>
                <w:rFonts w:eastAsia="바탕"/>
                <w:b/>
                <w:sz w:val="18"/>
                <w:szCs w:val="18"/>
              </w:rPr>
              <w:t>CLI measurement metrics can be RSSI, RSRP</w:t>
            </w:r>
          </w:p>
          <w:p w14:paraId="1E30A24F" w14:textId="77777777" w:rsidR="003D06EC" w:rsidRDefault="00EA5BB1">
            <w:pPr>
              <w:pStyle w:val="af6"/>
              <w:numPr>
                <w:ilvl w:val="0"/>
                <w:numId w:val="53"/>
              </w:numPr>
              <w:suppressAutoHyphens w:val="0"/>
              <w:spacing w:after="0"/>
              <w:jc w:val="both"/>
              <w:textAlignment w:val="auto"/>
              <w:rPr>
                <w:rFonts w:eastAsia="바탕"/>
                <w:b/>
                <w:sz w:val="18"/>
                <w:szCs w:val="18"/>
              </w:rPr>
            </w:pPr>
            <w:r>
              <w:rPr>
                <w:rFonts w:eastAsia="바탕"/>
                <w:b/>
                <w:sz w:val="18"/>
                <w:szCs w:val="18"/>
              </w:rPr>
              <w:t>CLI measurement can be incorporated into other CSI report metrics as the interference part, e.g. SINR, CQI</w:t>
            </w:r>
          </w:p>
          <w:p w14:paraId="4ACF78C8" w14:textId="77777777" w:rsidR="003D06EC" w:rsidRDefault="00EA5BB1">
            <w:pPr>
              <w:pStyle w:val="af6"/>
              <w:numPr>
                <w:ilvl w:val="0"/>
                <w:numId w:val="53"/>
              </w:numPr>
              <w:suppressAutoHyphens w:val="0"/>
              <w:spacing w:after="0"/>
              <w:jc w:val="both"/>
              <w:textAlignment w:val="auto"/>
              <w:rPr>
                <w:rFonts w:eastAsia="바탕"/>
                <w:b/>
                <w:sz w:val="18"/>
                <w:szCs w:val="18"/>
              </w:rPr>
            </w:pPr>
            <w:r>
              <w:rPr>
                <w:rFonts w:eastAsia="바탕"/>
                <w:b/>
                <w:sz w:val="18"/>
                <w:szCs w:val="18"/>
              </w:rPr>
              <w:t>CLI measurement can be based on CSI-IM (with enhanced patterns), or dedicated CLI measurement resource</w:t>
            </w:r>
          </w:p>
          <w:p w14:paraId="14596075" w14:textId="77777777" w:rsidR="003D06EC" w:rsidRDefault="00EA5BB1">
            <w:pPr>
              <w:pStyle w:val="af6"/>
              <w:spacing w:after="0"/>
              <w:rPr>
                <w:sz w:val="18"/>
                <w:szCs w:val="18"/>
              </w:rPr>
            </w:pPr>
            <w:r>
              <w:rPr>
                <w:rFonts w:eastAsia="바탕"/>
                <w:b/>
                <w:sz w:val="18"/>
                <w:szCs w:val="18"/>
              </w:rPr>
              <w:t>Separate or joint reporting of CSI and CLI</w:t>
            </w:r>
          </w:p>
          <w:p w14:paraId="43D62D23"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8</w:t>
            </w:r>
            <w:r>
              <w:rPr>
                <w:rFonts w:eastAsia="바탕" w:cs="Times New Roman"/>
                <w:b/>
                <w:sz w:val="18"/>
                <w:szCs w:val="18"/>
                <w:lang w:val="en-GB"/>
              </w:rPr>
              <w:t xml:space="preserve">: RAN1 to study UE CLI processing timeline at least for separate CLI reporting starting with L1-CSI timeline as a baseline. </w:t>
            </w:r>
          </w:p>
          <w:p w14:paraId="0A8E803E" w14:textId="77777777" w:rsidR="003D06EC" w:rsidRDefault="00EA5BB1">
            <w:pPr>
              <w:pStyle w:val="af6"/>
              <w:numPr>
                <w:ilvl w:val="0"/>
                <w:numId w:val="54"/>
              </w:numPr>
              <w:suppressAutoHyphens w:val="0"/>
              <w:spacing w:after="0"/>
              <w:jc w:val="both"/>
              <w:textAlignment w:val="auto"/>
              <w:rPr>
                <w:rFonts w:eastAsia="바탕"/>
                <w:b/>
                <w:sz w:val="18"/>
                <w:szCs w:val="18"/>
              </w:rPr>
            </w:pPr>
            <w:r>
              <w:rPr>
                <w:rFonts w:eastAsia="바탕"/>
                <w:b/>
                <w:sz w:val="18"/>
                <w:szCs w:val="18"/>
              </w:rPr>
              <w:t>e.g. reuse AP CSI timeline as baseline with different value for timeline of L1-CLI.</w:t>
            </w:r>
          </w:p>
          <w:p w14:paraId="17DA8CEA" w14:textId="77777777" w:rsidR="003D06EC" w:rsidRDefault="00EA5BB1">
            <w:pPr>
              <w:rPr>
                <w:rFonts w:eastAsia="바탕" w:cs="Times New Roman"/>
                <w:b/>
                <w:sz w:val="18"/>
                <w:szCs w:val="18"/>
                <w:lang w:val="en-GB"/>
              </w:rPr>
            </w:pPr>
            <w:r>
              <w:rPr>
                <w:rFonts w:eastAsia="바탕" w:cs="Times New Roman"/>
                <w:b/>
                <w:sz w:val="18"/>
                <w:szCs w:val="18"/>
                <w:u w:val="single"/>
                <w:lang w:val="en-GB"/>
              </w:rPr>
              <w:t>Proposal 9</w:t>
            </w:r>
            <w:r>
              <w:rPr>
                <w:rFonts w:eastAsia="바탕" w:cs="Times New Roman"/>
                <w:b/>
                <w:sz w:val="18"/>
                <w:szCs w:val="18"/>
                <w:lang w:val="en-GB"/>
              </w:rPr>
              <w:t xml:space="preserve">: RAN1 to study </w:t>
            </w:r>
            <w:r>
              <w:rPr>
                <w:rFonts w:eastAsia="바탕" w:cs="Times New Roman"/>
                <w:b/>
                <w:sz w:val="18"/>
                <w:szCs w:val="18"/>
              </w:rPr>
              <w:t>L1-CLI report priority and multiplexing when reported as UCI</w:t>
            </w:r>
            <w:r>
              <w:rPr>
                <w:rFonts w:eastAsia="바탕" w:cs="Times New Roman"/>
                <w:b/>
                <w:sz w:val="18"/>
                <w:szCs w:val="18"/>
                <w:lang w:val="en-GB"/>
              </w:rPr>
              <w:t xml:space="preserve">. </w:t>
            </w:r>
          </w:p>
          <w:p w14:paraId="365C9DF0" w14:textId="77777777" w:rsidR="003D06EC" w:rsidRDefault="003D06EC">
            <w:pPr>
              <w:suppressAutoHyphens w:val="0"/>
              <w:snapToGrid w:val="0"/>
              <w:spacing w:after="120"/>
              <w:rPr>
                <w:rFonts w:eastAsia="SimSun" w:cs="Times New Roman"/>
                <w:i/>
                <w:sz w:val="18"/>
                <w:szCs w:val="18"/>
                <w:lang w:val="en-GB"/>
              </w:rPr>
            </w:pPr>
          </w:p>
          <w:p w14:paraId="1A23CB1E" w14:textId="77777777" w:rsidR="003D06EC" w:rsidRDefault="00EA5BB1">
            <w:pPr>
              <w:rPr>
                <w:rFonts w:cs="Times New Roman"/>
                <w:bCs/>
                <w:iCs/>
                <w:sz w:val="18"/>
                <w:szCs w:val="18"/>
                <w:lang w:eastAsia="ko-KR"/>
              </w:rPr>
            </w:pPr>
            <w:r>
              <w:rPr>
                <w:rFonts w:eastAsia="바탕" w:cs="Times New Roman"/>
                <w:b/>
                <w:sz w:val="18"/>
                <w:szCs w:val="18"/>
                <w:u w:val="single"/>
                <w:lang w:val="en-GB"/>
              </w:rPr>
              <w:t>Proposal 10</w:t>
            </w:r>
            <w:r>
              <w:rPr>
                <w:rFonts w:eastAsia="바탕" w:cs="Times New Roman"/>
                <w:b/>
                <w:sz w:val="18"/>
                <w:szCs w:val="18"/>
                <w:lang w:val="en-GB"/>
              </w:rPr>
              <w:t xml:space="preserve">: </w:t>
            </w:r>
            <w:r>
              <w:rPr>
                <w:rFonts w:cs="Times New Roman"/>
                <w:b/>
                <w:iCs/>
                <w:sz w:val="18"/>
                <w:szCs w:val="18"/>
                <w:lang w:eastAsia="ko-KR"/>
              </w:rPr>
              <w:t>In addition to most interfering CLI resources, UE can be configured to report top X least interfering CLI resources for CLI report.</w:t>
            </w:r>
            <w:r>
              <w:rPr>
                <w:rFonts w:cs="Times New Roman"/>
                <w:bCs/>
                <w:iCs/>
                <w:sz w:val="18"/>
                <w:szCs w:val="18"/>
                <w:lang w:eastAsia="ko-KR"/>
              </w:rPr>
              <w:t xml:space="preserve"> </w:t>
            </w:r>
          </w:p>
          <w:p w14:paraId="6A3409F3"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11</w:t>
            </w:r>
            <w:r>
              <w:rPr>
                <w:rFonts w:eastAsia="바탕" w:cs="Times New Roman"/>
                <w:b/>
                <w:sz w:val="18"/>
                <w:szCs w:val="18"/>
                <w:lang w:val="en-GB"/>
              </w:rPr>
              <w:t xml:space="preserve">: </w:t>
            </w:r>
            <w:r>
              <w:rPr>
                <w:rFonts w:cs="Times New Roman"/>
                <w:b/>
                <w:iCs/>
                <w:sz w:val="18"/>
                <w:szCs w:val="18"/>
                <w:lang w:val="en-GB" w:eastAsia="ko-KR"/>
              </w:rPr>
              <w:t>Support subband-based CLI reporting to facilitate subband based scheduling for both SBFD and dynamic TDD in which CLI could be non-uniform across the DL RBs.</w:t>
            </w:r>
          </w:p>
          <w:p w14:paraId="696E9720" w14:textId="77777777" w:rsidR="003D06EC" w:rsidRDefault="003D06EC">
            <w:pPr>
              <w:suppressAutoHyphens w:val="0"/>
              <w:snapToGrid w:val="0"/>
              <w:spacing w:after="120"/>
              <w:rPr>
                <w:rFonts w:eastAsia="SimSun" w:cs="Times New Roman"/>
                <w:i/>
                <w:sz w:val="18"/>
                <w:szCs w:val="18"/>
                <w:lang w:val="en-GB"/>
              </w:rPr>
            </w:pPr>
          </w:p>
          <w:p w14:paraId="52A89D63"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12</w:t>
            </w:r>
            <w:r>
              <w:rPr>
                <w:rFonts w:eastAsia="바탕" w:cs="Times New Roman"/>
                <w:b/>
                <w:sz w:val="18"/>
                <w:szCs w:val="18"/>
                <w:lang w:val="en-GB"/>
              </w:rPr>
              <w:t xml:space="preserve">: </w:t>
            </w:r>
            <w:r>
              <w:rPr>
                <w:rFonts w:cs="Times New Roman"/>
                <w:b/>
                <w:iCs/>
                <w:sz w:val="18"/>
                <w:szCs w:val="18"/>
                <w:lang w:val="en-GB" w:eastAsia="ko-KR"/>
              </w:rPr>
              <w:t xml:space="preserve">Support to study OTA or backhaul information exchange between gNBs for inter-UE CLI mitigation at least for inter-CU/inter-vendor at least for intra-operator scenarios </w:t>
            </w:r>
            <w:r>
              <w:rPr>
                <w:rFonts w:cs="Times New Roman"/>
                <w:b/>
                <w:sz w:val="18"/>
                <w:szCs w:val="18"/>
                <w:lang w:val="en-GB" w:eastAsia="ko-KR"/>
              </w:rPr>
              <w:t xml:space="preserve">e.g. </w:t>
            </w:r>
          </w:p>
          <w:p w14:paraId="29AAB4FC" w14:textId="77777777" w:rsidR="003D06EC" w:rsidRDefault="00EA5BB1">
            <w:pPr>
              <w:pStyle w:val="af6"/>
              <w:numPr>
                <w:ilvl w:val="0"/>
                <w:numId w:val="55"/>
              </w:numPr>
              <w:suppressAutoHyphens w:val="0"/>
              <w:spacing w:after="0"/>
              <w:textAlignment w:val="auto"/>
              <w:rPr>
                <w:b/>
                <w:sz w:val="18"/>
                <w:szCs w:val="18"/>
                <w:lang w:eastAsia="ko-KR"/>
              </w:rPr>
            </w:pPr>
            <w:r>
              <w:rPr>
                <w:rFonts w:eastAsia="SimSun"/>
                <w:b/>
                <w:sz w:val="18"/>
                <w:szCs w:val="18"/>
                <w:lang w:eastAsia="ko-KR"/>
              </w:rPr>
              <w:t xml:space="preserve">UE-to-UE CLI measurement resource configuration </w:t>
            </w:r>
            <w:r>
              <w:rPr>
                <w:rFonts w:eastAsia="SimSun"/>
                <w:b/>
                <w:iCs/>
                <w:sz w:val="18"/>
                <w:szCs w:val="18"/>
                <w:lang w:eastAsia="ko-KR"/>
              </w:rPr>
              <w:t xml:space="preserve">and </w:t>
            </w:r>
            <w:r>
              <w:rPr>
                <w:rFonts w:eastAsia="SimSun"/>
                <w:b/>
                <w:sz w:val="18"/>
                <w:szCs w:val="18"/>
                <w:lang w:eastAsia="ko-KR"/>
              </w:rPr>
              <w:t xml:space="preserve">OTA </w:t>
            </w:r>
            <w:r>
              <w:rPr>
                <w:rFonts w:eastAsia="SimSun"/>
                <w:b/>
                <w:iCs/>
                <w:sz w:val="18"/>
                <w:szCs w:val="18"/>
                <w:lang w:eastAsia="ko-KR"/>
              </w:rPr>
              <w:t xml:space="preserve">reporting triggering criteria between gNBs </w:t>
            </w:r>
            <w:r>
              <w:rPr>
                <w:rFonts w:eastAsia="SimSun"/>
                <w:b/>
                <w:sz w:val="18"/>
                <w:szCs w:val="18"/>
                <w:lang w:eastAsia="ko-KR"/>
              </w:rPr>
              <w:t>including time/frequency resources and beam indication for inter-UE CLI measurements between gNBs</w:t>
            </w:r>
          </w:p>
          <w:p w14:paraId="14EDEF1B" w14:textId="77777777" w:rsidR="003D06EC" w:rsidRDefault="00EA5BB1">
            <w:pPr>
              <w:pStyle w:val="af6"/>
              <w:numPr>
                <w:ilvl w:val="0"/>
                <w:numId w:val="55"/>
              </w:numPr>
              <w:suppressAutoHyphens w:val="0"/>
              <w:spacing w:after="0"/>
              <w:textAlignment w:val="auto"/>
              <w:rPr>
                <w:b/>
                <w:sz w:val="18"/>
                <w:szCs w:val="18"/>
                <w:lang w:eastAsia="ko-KR"/>
              </w:rPr>
            </w:pPr>
            <w:r>
              <w:rPr>
                <w:rFonts w:eastAsia="SimSun"/>
                <w:b/>
                <w:iCs/>
                <w:sz w:val="18"/>
                <w:szCs w:val="18"/>
                <w:lang w:eastAsia="ko-KR"/>
              </w:rPr>
              <w:t>UE-to</w:t>
            </w:r>
            <w:r>
              <w:rPr>
                <w:rFonts w:eastAsia="SimSun"/>
                <w:b/>
                <w:sz w:val="18"/>
                <w:szCs w:val="18"/>
                <w:lang w:eastAsia="ko-KR"/>
              </w:rPr>
              <w:t>-UE CLI reporting contents including CLI metric per CLI resource</w:t>
            </w:r>
          </w:p>
          <w:p w14:paraId="06FAA432" w14:textId="77777777" w:rsidR="003D06EC" w:rsidRDefault="003D06EC">
            <w:pPr>
              <w:rPr>
                <w:rFonts w:eastAsia="SimSun" w:cs="Times New Roman"/>
                <w:b/>
                <w:sz w:val="18"/>
                <w:szCs w:val="18"/>
                <w:u w:val="single"/>
                <w:lang w:val="en-GB"/>
              </w:rPr>
            </w:pPr>
          </w:p>
          <w:p w14:paraId="5879CD48" w14:textId="77777777" w:rsidR="003D06EC" w:rsidRDefault="00EA5BB1">
            <w:pPr>
              <w:rPr>
                <w:b/>
                <w:sz w:val="18"/>
                <w:szCs w:val="16"/>
                <w:lang w:eastAsia="ko-KR"/>
              </w:rPr>
            </w:pPr>
            <w:r>
              <w:rPr>
                <w:rFonts w:eastAsia="바탕"/>
                <w:b/>
                <w:sz w:val="18"/>
                <w:szCs w:val="24"/>
                <w:u w:val="single"/>
                <w:lang w:val="en-GB"/>
              </w:rPr>
              <w:t xml:space="preserve">Observation </w:t>
            </w:r>
            <w:r>
              <w:rPr>
                <w:rFonts w:eastAsia="바탕"/>
                <w:b/>
                <w:sz w:val="18"/>
                <w:szCs w:val="24"/>
                <w:u w:val="single"/>
                <w:lang w:val="en-GB"/>
              </w:rPr>
              <w:fldChar w:fldCharType="begin"/>
            </w:r>
            <w:r>
              <w:rPr>
                <w:rFonts w:eastAsia="바탕"/>
                <w:b/>
                <w:sz w:val="18"/>
                <w:szCs w:val="24"/>
                <w:u w:val="single"/>
                <w:lang w:val="en-GB"/>
              </w:rPr>
              <w:instrText>SEQ  \* ARABIC</w:instrText>
            </w:r>
            <w:r>
              <w:rPr>
                <w:rFonts w:eastAsia="바탕"/>
                <w:b/>
                <w:sz w:val="18"/>
                <w:szCs w:val="24"/>
                <w:u w:val="single"/>
                <w:lang w:val="en-GB"/>
              </w:rPr>
              <w:fldChar w:fldCharType="separate"/>
            </w:r>
            <w:r>
              <w:rPr>
                <w:rFonts w:eastAsia="바탕"/>
                <w:b/>
                <w:sz w:val="18"/>
                <w:szCs w:val="24"/>
                <w:u w:val="single"/>
                <w:lang w:val="en-GB"/>
              </w:rPr>
              <w:t>9</w:t>
            </w:r>
            <w:r>
              <w:rPr>
                <w:rFonts w:eastAsia="바탕"/>
                <w:b/>
                <w:sz w:val="18"/>
                <w:szCs w:val="24"/>
                <w:u w:val="single"/>
                <w:lang w:val="en-GB"/>
              </w:rPr>
              <w:fldChar w:fldCharType="end"/>
            </w:r>
            <w:r>
              <w:rPr>
                <w:b/>
                <w:iCs/>
                <w:sz w:val="18"/>
                <w:szCs w:val="16"/>
                <w:lang w:val="en-GB" w:eastAsia="ko-KR"/>
              </w:rPr>
              <w:t>: UE-to-UE CLI measurement and reporting can be used for gNB scheduling UE in the cell and for gNB coordinated UE scheduling between gNBs.</w:t>
            </w:r>
          </w:p>
          <w:p w14:paraId="53C5290F" w14:textId="77777777" w:rsidR="003D06EC" w:rsidRDefault="003D06EC">
            <w:pPr>
              <w:suppressAutoHyphens w:val="0"/>
              <w:snapToGrid w:val="0"/>
              <w:spacing w:after="120"/>
              <w:rPr>
                <w:rFonts w:eastAsia="SimSun" w:cs="Times New Roman"/>
                <w:i/>
                <w:sz w:val="18"/>
                <w:szCs w:val="18"/>
                <w:lang w:val="en-GB"/>
              </w:rPr>
            </w:pPr>
          </w:p>
          <w:p w14:paraId="4DC4FF7D"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98A2C7D" w14:textId="77777777" w:rsidR="003D06EC" w:rsidRDefault="00EA5BB1">
            <w:pPr>
              <w:rPr>
                <w:rFonts w:cs="Times New Roman"/>
                <w:b/>
                <w:bCs/>
                <w:sz w:val="18"/>
                <w:szCs w:val="18"/>
                <w:lang w:val="en-GB"/>
              </w:rPr>
            </w:pPr>
            <w:r>
              <w:rPr>
                <w:rFonts w:eastAsia="바탕" w:cs="Times New Roman"/>
                <w:b/>
                <w:sz w:val="18"/>
                <w:szCs w:val="18"/>
                <w:u w:val="single"/>
                <w:lang w:val="en-GB"/>
              </w:rPr>
              <w:t>Proposal 13</w:t>
            </w:r>
            <w:r>
              <w:rPr>
                <w:rFonts w:eastAsia="바탕" w:cs="Times New Roman"/>
                <w:b/>
                <w:sz w:val="18"/>
                <w:szCs w:val="18"/>
                <w:lang w:val="en-GB"/>
              </w:rPr>
              <w:t xml:space="preserve">: </w:t>
            </w:r>
            <w:r>
              <w:rPr>
                <w:rFonts w:cs="Times New Roman"/>
                <w:b/>
                <w:bCs/>
                <w:sz w:val="18"/>
                <w:szCs w:val="18"/>
                <w:lang w:val="en-GB"/>
              </w:rPr>
              <w:t>Coordinated scheduling information for time/frequency resources and corresponding UE information can be exchanged via OTA or BH signalling for inter-UE CLI mitigation.</w:t>
            </w:r>
          </w:p>
          <w:p w14:paraId="64D97539" w14:textId="77777777" w:rsidR="003D06EC" w:rsidRDefault="003D06EC">
            <w:pPr>
              <w:spacing w:after="120"/>
              <w:rPr>
                <w:rFonts w:cs="Times New Roman"/>
                <w:i/>
                <w:sz w:val="18"/>
                <w:szCs w:val="18"/>
                <w:lang w:val="en-GB"/>
              </w:rPr>
            </w:pPr>
          </w:p>
          <w:p w14:paraId="0573064B"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8C52504" w14:textId="77777777" w:rsidR="003D06EC" w:rsidRDefault="00EA5BB1">
            <w:pPr>
              <w:rPr>
                <w:rFonts w:eastAsia="바탕" w:cs="Times New Roman"/>
                <w:b/>
                <w:sz w:val="18"/>
                <w:szCs w:val="18"/>
                <w:u w:val="single"/>
                <w:lang w:val="en-GB"/>
              </w:rPr>
            </w:pPr>
            <w:r>
              <w:rPr>
                <w:rFonts w:eastAsia="바탕" w:cs="Times New Roman"/>
                <w:b/>
                <w:sz w:val="18"/>
                <w:szCs w:val="18"/>
                <w:u w:val="single"/>
                <w:lang w:val="en-GB"/>
              </w:rPr>
              <w:t>Proposal</w:t>
            </w:r>
          </w:p>
          <w:p w14:paraId="2E29E604" w14:textId="77777777" w:rsidR="003D06EC" w:rsidRDefault="00EA5BB1">
            <w:pPr>
              <w:rPr>
                <w:rFonts w:cs="Times New Roman"/>
                <w:b/>
                <w:iCs/>
                <w:sz w:val="18"/>
                <w:szCs w:val="18"/>
                <w:lang w:val="en-GB" w:eastAsia="ko-KR"/>
              </w:rPr>
            </w:pPr>
            <w:r>
              <w:rPr>
                <w:rFonts w:eastAsia="바탕" w:cs="Times New Roman"/>
                <w:b/>
                <w:sz w:val="18"/>
                <w:szCs w:val="18"/>
                <w:u w:val="single"/>
                <w:lang w:val="en-GB"/>
              </w:rPr>
              <w:t xml:space="preserve"> 14</w:t>
            </w:r>
            <w:r>
              <w:rPr>
                <w:rFonts w:eastAsia="바탕" w:cs="Times New Roman"/>
                <w:b/>
                <w:sz w:val="18"/>
                <w:szCs w:val="18"/>
                <w:lang w:val="en-GB"/>
              </w:rPr>
              <w:t xml:space="preserve">: </w:t>
            </w:r>
            <w:r>
              <w:rPr>
                <w:rFonts w:cs="Times New Roman"/>
                <w:b/>
                <w:iCs/>
                <w:sz w:val="18"/>
                <w:szCs w:val="18"/>
                <w:lang w:val="en-GB" w:eastAsia="ko-KR"/>
              </w:rPr>
              <w:t xml:space="preserve">Support UE Rx beam (QCL-D) configuration and indication per CLI measurement resource for enabling </w:t>
            </w:r>
            <w:r>
              <w:rPr>
                <w:rFonts w:cs="Times New Roman"/>
                <w:b/>
                <w:sz w:val="18"/>
                <w:szCs w:val="18"/>
                <w:lang w:val="en-GB"/>
              </w:rPr>
              <w:t>CLI-aware beam management.</w:t>
            </w:r>
          </w:p>
          <w:p w14:paraId="1869FFF2" w14:textId="77777777" w:rsidR="003D06EC" w:rsidRDefault="00EA5BB1">
            <w:pPr>
              <w:rPr>
                <w:rFonts w:cs="Times New Roman"/>
                <w:b/>
                <w:sz w:val="18"/>
                <w:szCs w:val="18"/>
                <w:lang w:val="en-GB"/>
              </w:rPr>
            </w:pPr>
            <w:r>
              <w:rPr>
                <w:rFonts w:eastAsia="바탕" w:cs="Times New Roman"/>
                <w:b/>
                <w:sz w:val="18"/>
                <w:szCs w:val="18"/>
                <w:u w:val="single"/>
                <w:lang w:val="en-GB"/>
              </w:rPr>
              <w:lastRenderedPageBreak/>
              <w:t>Proposal 15</w:t>
            </w:r>
            <w:r>
              <w:rPr>
                <w:rFonts w:eastAsia="바탕" w:cs="Times New Roman"/>
                <w:b/>
                <w:sz w:val="18"/>
                <w:szCs w:val="18"/>
                <w:lang w:val="en-GB"/>
              </w:rPr>
              <w:t xml:space="preserve">: </w:t>
            </w:r>
            <w:r>
              <w:rPr>
                <w:rFonts w:cs="Times New Roman"/>
                <w:b/>
                <w:sz w:val="18"/>
                <w:szCs w:val="18"/>
                <w:lang w:val="en-GB"/>
              </w:rPr>
              <w:t>UE can dynamically report to the gNB a set of recommended beams, not preferred beams, or both.</w:t>
            </w:r>
          </w:p>
          <w:p w14:paraId="358CAE3F" w14:textId="77777777" w:rsidR="003D06EC" w:rsidRDefault="00EA5BB1">
            <w:pPr>
              <w:pStyle w:val="af6"/>
              <w:numPr>
                <w:ilvl w:val="0"/>
                <w:numId w:val="56"/>
              </w:numPr>
              <w:suppressAutoHyphens w:val="0"/>
              <w:spacing w:after="0"/>
              <w:jc w:val="both"/>
              <w:textAlignment w:val="auto"/>
              <w:rPr>
                <w:rFonts w:eastAsia="SimSun"/>
                <w:b/>
                <w:sz w:val="18"/>
                <w:szCs w:val="18"/>
              </w:rPr>
            </w:pPr>
            <w:r>
              <w:rPr>
                <w:rFonts w:eastAsia="SimSun"/>
                <w:b/>
                <w:sz w:val="18"/>
                <w:szCs w:val="18"/>
              </w:rPr>
              <w:t>gNB configures multiple Rx (QCL-D) beams for UE to measure</w:t>
            </w:r>
          </w:p>
          <w:p w14:paraId="71057DBA" w14:textId="77777777" w:rsidR="003D06EC" w:rsidRDefault="00EA5BB1">
            <w:pPr>
              <w:rPr>
                <w:rFonts w:eastAsiaTheme="minorEastAsia" w:cs="Times New Roman"/>
                <w:b/>
                <w:iCs/>
                <w:sz w:val="18"/>
                <w:szCs w:val="18"/>
                <w:lang w:eastAsia="ko-KR"/>
              </w:rPr>
            </w:pPr>
            <w:r>
              <w:rPr>
                <w:rFonts w:eastAsia="바탕" w:cs="Times New Roman"/>
                <w:b/>
                <w:sz w:val="18"/>
                <w:szCs w:val="18"/>
                <w:u w:val="single"/>
                <w:lang w:val="en-GB"/>
              </w:rPr>
              <w:t>Proposal 16</w:t>
            </w:r>
            <w:r>
              <w:rPr>
                <w:rFonts w:eastAsia="바탕" w:cs="Times New Roman"/>
                <w:b/>
                <w:sz w:val="18"/>
                <w:szCs w:val="18"/>
                <w:lang w:val="en-GB"/>
              </w:rPr>
              <w:t xml:space="preserve">: </w:t>
            </w:r>
            <w:r>
              <w:rPr>
                <w:rFonts w:cs="Times New Roman"/>
                <w:b/>
                <w:iCs/>
                <w:sz w:val="18"/>
                <w:szCs w:val="18"/>
                <w:lang w:eastAsia="ko-KR"/>
              </w:rPr>
              <w:t>IAB framework can be extended to gNB SBFD/D-TDD for gNB to indicate restricted UE beam/panel.</w:t>
            </w:r>
          </w:p>
          <w:p w14:paraId="7AB53669"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17</w:t>
            </w:r>
            <w:r>
              <w:rPr>
                <w:rFonts w:eastAsia="바탕" w:cs="Times New Roman"/>
                <w:b/>
                <w:sz w:val="18"/>
                <w:szCs w:val="18"/>
                <w:lang w:val="en-GB"/>
              </w:rPr>
              <w:t xml:space="preserve">: </w:t>
            </w:r>
            <w:r>
              <w:rPr>
                <w:rFonts w:cs="Times New Roman"/>
                <w:b/>
                <w:iCs/>
                <w:sz w:val="18"/>
                <w:szCs w:val="18"/>
                <w:lang w:val="en-GB" w:eastAsia="ko-KR"/>
              </w:rPr>
              <w:t xml:space="preserve">Inter-UE CLI can be mitigated by configuring slot-specific DL/UL spatial parameters, e.g. beam or precoding codebook </w:t>
            </w:r>
          </w:p>
          <w:p w14:paraId="14F56570"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254146F1"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544B4971" w14:textId="77777777" w:rsidR="003D06EC" w:rsidRDefault="003D06EC">
            <w:pPr>
              <w:rPr>
                <w:rFonts w:eastAsia="바탕" w:cs="Times New Roman"/>
                <w:b/>
                <w:sz w:val="18"/>
                <w:szCs w:val="18"/>
                <w:u w:val="single"/>
                <w:lang w:val="en-GB"/>
              </w:rPr>
            </w:pPr>
          </w:p>
          <w:p w14:paraId="674D4F3D" w14:textId="77777777" w:rsidR="003D06EC" w:rsidRDefault="00EA5BB1">
            <w:pPr>
              <w:rPr>
                <w:rFonts w:cs="Times New Roman"/>
                <w:sz w:val="18"/>
                <w:szCs w:val="18"/>
              </w:rPr>
            </w:pPr>
            <w:r>
              <w:rPr>
                <w:rFonts w:eastAsia="바탕" w:cs="Times New Roman"/>
                <w:b/>
                <w:sz w:val="18"/>
                <w:szCs w:val="18"/>
                <w:u w:val="single"/>
                <w:lang w:val="en-GB"/>
              </w:rPr>
              <w:t>Proposal 18</w:t>
            </w:r>
            <w:r>
              <w:rPr>
                <w:rFonts w:eastAsia="바탕" w:cs="Times New Roman"/>
                <w:b/>
                <w:sz w:val="18"/>
                <w:szCs w:val="18"/>
                <w:lang w:val="en-GB"/>
              </w:rPr>
              <w:t xml:space="preserve">: </w:t>
            </w:r>
            <w:r>
              <w:rPr>
                <w:rFonts w:cs="Times New Roman"/>
                <w:b/>
                <w:bCs/>
                <w:sz w:val="18"/>
                <w:szCs w:val="18"/>
                <w:lang w:val="en-GB"/>
              </w:rPr>
              <w:t>Support inter-CU/vendor coordination on exchanging scheduled data/control UE beams to mitigate inter-UE CLI.</w:t>
            </w:r>
          </w:p>
          <w:p w14:paraId="1BE5B32D" w14:textId="77777777" w:rsidR="003D06EC" w:rsidRDefault="00EA5BB1">
            <w:pPr>
              <w:rPr>
                <w:rFonts w:cs="Times New Roman"/>
                <w:sz w:val="18"/>
                <w:szCs w:val="18"/>
              </w:rPr>
            </w:pPr>
            <w:r>
              <w:rPr>
                <w:rFonts w:eastAsia="바탕" w:cs="Times New Roman"/>
                <w:b/>
                <w:sz w:val="18"/>
                <w:szCs w:val="18"/>
                <w:u w:val="single"/>
                <w:lang w:val="en-GB"/>
              </w:rPr>
              <w:t>Proposal 19</w:t>
            </w:r>
            <w:r>
              <w:rPr>
                <w:rFonts w:eastAsia="바탕" w:cs="Times New Roman"/>
                <w:b/>
                <w:sz w:val="18"/>
                <w:szCs w:val="18"/>
                <w:lang w:val="en-GB"/>
              </w:rPr>
              <w:t xml:space="preserve">: </w:t>
            </w:r>
            <w:r>
              <w:rPr>
                <w:rFonts w:cs="Times New Roman"/>
                <w:b/>
                <w:bCs/>
                <w:sz w:val="18"/>
                <w:szCs w:val="18"/>
                <w:lang w:val="en-GB"/>
              </w:rPr>
              <w:t>Support inter-CU/vendor coordination exchange information on number of required CLI resources, e.g. the total number could be # of measured Tx beams of UL UE multiply # of Rx beams of DL UE.</w:t>
            </w:r>
          </w:p>
          <w:p w14:paraId="56177AEC" w14:textId="77777777" w:rsidR="003D06EC" w:rsidRDefault="003D06EC">
            <w:pPr>
              <w:rPr>
                <w:rFonts w:eastAsia="바탕" w:cs="Times New Roman"/>
                <w:b/>
                <w:sz w:val="18"/>
                <w:szCs w:val="18"/>
                <w:u w:val="single"/>
                <w:lang w:val="en-GB"/>
              </w:rPr>
            </w:pPr>
          </w:p>
          <w:p w14:paraId="5DD384B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696C67C" w14:textId="77777777" w:rsidR="003D06EC" w:rsidRDefault="00EA5BB1">
            <w:pPr>
              <w:rPr>
                <w:bCs/>
                <w:iCs/>
                <w:szCs w:val="16"/>
                <w:lang w:val="en-GB" w:eastAsia="ko-KR"/>
              </w:rPr>
            </w:pPr>
            <w:r>
              <w:rPr>
                <w:bCs/>
                <w:iCs/>
                <w:szCs w:val="16"/>
                <w:lang w:val="en-GB" w:eastAsia="ko-KR"/>
              </w:rPr>
              <w:t xml:space="preserve">In our view, we prefer no further study on advanced receiver, and it could be up to UE implementation and the performance gain is unclear without simulation results. </w:t>
            </w:r>
          </w:p>
          <w:p w14:paraId="31493566" w14:textId="77777777" w:rsidR="003D06EC" w:rsidRDefault="003D06EC">
            <w:pPr>
              <w:rPr>
                <w:rFonts w:cs="Times New Roman"/>
                <w:b/>
                <w:bCs/>
                <w:sz w:val="18"/>
                <w:szCs w:val="18"/>
                <w:u w:val="single"/>
                <w:lang w:val="en-GB"/>
              </w:rPr>
            </w:pPr>
          </w:p>
          <w:p w14:paraId="6092664A" w14:textId="77777777" w:rsidR="003D06EC" w:rsidRDefault="00EA5BB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6B6B15B9"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062D492E"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25D1DA4" w14:textId="77777777" w:rsidR="003D06EC" w:rsidRDefault="00EA5BB1">
            <w:pPr>
              <w:rPr>
                <w:rFonts w:cs="Times New Roman"/>
                <w:b/>
                <w:iCs/>
                <w:sz w:val="18"/>
                <w:szCs w:val="18"/>
                <w:lang w:eastAsia="ko-KR"/>
              </w:rPr>
            </w:pPr>
            <w:r>
              <w:rPr>
                <w:rFonts w:eastAsia="바탕" w:cs="Times New Roman"/>
                <w:b/>
                <w:sz w:val="18"/>
                <w:szCs w:val="18"/>
                <w:u w:val="single"/>
                <w:lang w:val="en-GB"/>
              </w:rPr>
              <w:t>Proposal 20</w:t>
            </w:r>
            <w:r>
              <w:rPr>
                <w:rFonts w:eastAsia="바탕" w:cs="Times New Roman"/>
                <w:b/>
                <w:sz w:val="18"/>
                <w:szCs w:val="18"/>
                <w:lang w:val="en-GB"/>
              </w:rPr>
              <w:t xml:space="preserve">: </w:t>
            </w:r>
            <w:r>
              <w:rPr>
                <w:rFonts w:cs="Times New Roman"/>
                <w:b/>
                <w:iCs/>
                <w:sz w:val="18"/>
                <w:szCs w:val="18"/>
                <w:lang w:eastAsia="ko-KR"/>
              </w:rPr>
              <w:t xml:space="preserve">The CLI measurement UE can recommend TA adjustment for aggressor UE corresponding to a particular CLI resource transmission. </w:t>
            </w:r>
          </w:p>
          <w:p w14:paraId="1946CB56" w14:textId="77777777" w:rsidR="003D06EC" w:rsidRDefault="00EA5BB1">
            <w:pPr>
              <w:rPr>
                <w:rFonts w:cs="Times New Roman"/>
                <w:b/>
                <w:iCs/>
                <w:sz w:val="18"/>
                <w:szCs w:val="18"/>
                <w:lang w:eastAsia="ko-KR"/>
              </w:rPr>
            </w:pPr>
            <w:r>
              <w:rPr>
                <w:rFonts w:eastAsia="바탕" w:cs="Times New Roman"/>
                <w:b/>
                <w:sz w:val="18"/>
                <w:szCs w:val="18"/>
                <w:u w:val="single"/>
                <w:lang w:val="en-GB"/>
              </w:rPr>
              <w:t>Proposal 21</w:t>
            </w:r>
            <w:r>
              <w:rPr>
                <w:rFonts w:eastAsia="바탕" w:cs="Times New Roman"/>
                <w:b/>
                <w:sz w:val="18"/>
                <w:szCs w:val="18"/>
                <w:lang w:val="en-GB"/>
              </w:rPr>
              <w:t xml:space="preserve">: </w:t>
            </w:r>
            <w:r>
              <w:rPr>
                <w:rFonts w:cs="Times New Roman"/>
                <w:b/>
                <w:iCs/>
                <w:sz w:val="18"/>
                <w:szCs w:val="18"/>
                <w:lang w:eastAsia="ko-KR"/>
              </w:rPr>
              <w:t>The CLI measurement UE can report Rx timing difference between UE DL arrival timing and CLI RS arrival timing to help align the timing at the DL UE for inter-UE CLI reduction.</w:t>
            </w:r>
          </w:p>
          <w:p w14:paraId="4BF362E8" w14:textId="77777777" w:rsidR="003D06EC" w:rsidRDefault="00EA5BB1">
            <w:pPr>
              <w:rPr>
                <w:rFonts w:cs="Times New Roman"/>
                <w:b/>
                <w:sz w:val="18"/>
                <w:szCs w:val="18"/>
                <w:lang w:val="en-GB" w:eastAsia="ko-KR"/>
              </w:rPr>
            </w:pPr>
            <w:r>
              <w:rPr>
                <w:rFonts w:eastAsia="바탕" w:cs="Times New Roman"/>
                <w:b/>
                <w:sz w:val="18"/>
                <w:szCs w:val="18"/>
                <w:u w:val="single"/>
                <w:lang w:val="en-GB"/>
              </w:rPr>
              <w:t>Proposal 22</w:t>
            </w:r>
            <w:r>
              <w:rPr>
                <w:rFonts w:eastAsia="바탕" w:cs="Times New Roman"/>
                <w:b/>
                <w:sz w:val="18"/>
                <w:szCs w:val="18"/>
                <w:lang w:val="en-GB"/>
              </w:rPr>
              <w:t xml:space="preserve">: </w:t>
            </w:r>
            <w:r>
              <w:rPr>
                <w:rFonts w:cs="Times New Roman"/>
                <w:b/>
                <w:sz w:val="18"/>
                <w:szCs w:val="18"/>
                <w:lang w:val="en-GB" w:eastAsia="ko-KR"/>
              </w:rPr>
              <w:t xml:space="preserve"> Inter-UE CLI can be mitigated by configuring slot-specific TA.</w:t>
            </w:r>
          </w:p>
          <w:p w14:paraId="53262EC1" w14:textId="77777777" w:rsidR="003D06EC" w:rsidRDefault="00EA5BB1">
            <w:pPr>
              <w:pStyle w:val="af6"/>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SBFD, TA configured for SBFD slots can be different from those configured for HD slots.</w:t>
            </w:r>
          </w:p>
          <w:p w14:paraId="7ADC7F19" w14:textId="77777777" w:rsidR="003D06EC" w:rsidRDefault="00EA5BB1">
            <w:pPr>
              <w:pStyle w:val="af6"/>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dynamic TDD, TA configured for slots where the two cells have different traffic direction can be different from those configured for slots with aligned traffic directions in the two cells.</w:t>
            </w:r>
          </w:p>
          <w:p w14:paraId="7804CBE1"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6B0E62DC"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1F36FF6" w14:textId="77777777" w:rsidR="003D06EC" w:rsidRDefault="00EA5BB1">
            <w:pPr>
              <w:rPr>
                <w:rFonts w:cs="Times New Roman"/>
                <w:b/>
                <w:sz w:val="18"/>
                <w:szCs w:val="18"/>
                <w:lang w:eastAsia="ko-KR"/>
              </w:rPr>
            </w:pPr>
            <w:r>
              <w:rPr>
                <w:rFonts w:eastAsia="바탕" w:cs="Times New Roman"/>
                <w:b/>
                <w:sz w:val="18"/>
                <w:szCs w:val="18"/>
                <w:u w:val="single"/>
                <w:lang w:val="en-GB"/>
              </w:rPr>
              <w:t>Proposal 23</w:t>
            </w:r>
            <w:r>
              <w:rPr>
                <w:rFonts w:eastAsia="바탕" w:cs="Times New Roman"/>
                <w:b/>
                <w:sz w:val="18"/>
                <w:szCs w:val="18"/>
                <w:lang w:val="en-GB"/>
              </w:rPr>
              <w:t xml:space="preserve">: </w:t>
            </w:r>
            <w:r>
              <w:rPr>
                <w:rFonts w:cs="Times New Roman"/>
                <w:b/>
                <w:sz w:val="18"/>
                <w:szCs w:val="18"/>
                <w:lang w:eastAsia="ko-KR"/>
              </w:rPr>
              <w:t>CLI measurement UE can recommend UL power backoff for neighbor UL UE corresponding to a particular CLI resource.</w:t>
            </w:r>
          </w:p>
          <w:p w14:paraId="131AE259" w14:textId="77777777" w:rsidR="003D06EC" w:rsidRDefault="00EA5BB1">
            <w:pPr>
              <w:rPr>
                <w:rFonts w:cs="Times New Roman"/>
                <w:b/>
                <w:sz w:val="18"/>
                <w:szCs w:val="18"/>
                <w:lang w:eastAsia="ko-KR"/>
              </w:rPr>
            </w:pPr>
            <w:r>
              <w:rPr>
                <w:rFonts w:eastAsia="바탕" w:cs="Times New Roman"/>
                <w:b/>
                <w:sz w:val="18"/>
                <w:szCs w:val="18"/>
                <w:u w:val="single"/>
                <w:lang w:val="en-GB"/>
              </w:rPr>
              <w:t>Proposal 24</w:t>
            </w:r>
            <w:r>
              <w:rPr>
                <w:rFonts w:eastAsia="바탕" w:cs="Times New Roman"/>
                <w:b/>
                <w:sz w:val="18"/>
                <w:szCs w:val="18"/>
                <w:lang w:val="en-GB"/>
              </w:rPr>
              <w:t xml:space="preserve">: </w:t>
            </w:r>
            <w:r>
              <w:rPr>
                <w:rFonts w:cs="Times New Roman"/>
                <w:b/>
                <w:sz w:val="18"/>
                <w:szCs w:val="18"/>
                <w:lang w:eastAsia="ko-KR"/>
              </w:rPr>
              <w:t>gNB may indicate UL power limit for certain interfering UE to ensure caused CLI is always under limit.</w:t>
            </w:r>
          </w:p>
          <w:p w14:paraId="096A29BB" w14:textId="77777777" w:rsidR="003D06EC" w:rsidRDefault="00EA5BB1">
            <w:pPr>
              <w:rPr>
                <w:rFonts w:cs="Times New Roman"/>
                <w:b/>
                <w:sz w:val="18"/>
                <w:szCs w:val="18"/>
                <w:lang w:eastAsia="ko-KR"/>
              </w:rPr>
            </w:pPr>
            <w:r>
              <w:rPr>
                <w:rFonts w:eastAsia="바탕" w:cs="Times New Roman"/>
                <w:b/>
                <w:sz w:val="18"/>
                <w:szCs w:val="18"/>
                <w:u w:val="single"/>
                <w:lang w:val="en-GB"/>
              </w:rPr>
              <w:t>Proposal 25</w:t>
            </w:r>
            <w:r>
              <w:rPr>
                <w:rFonts w:eastAsia="바탕" w:cs="Times New Roman"/>
                <w:b/>
                <w:sz w:val="18"/>
                <w:szCs w:val="18"/>
                <w:lang w:val="en-GB"/>
              </w:rPr>
              <w:t xml:space="preserve">: </w:t>
            </w:r>
            <w:r>
              <w:rPr>
                <w:rFonts w:cs="Times New Roman"/>
                <w:b/>
                <w:sz w:val="18"/>
                <w:szCs w:val="18"/>
                <w:lang w:eastAsia="ko-KR"/>
              </w:rPr>
              <w:t>CLI measurement UE can recommend DL power boost to cope with the CLI from neighbor UL UE corresponding to a particular CLI resource.</w:t>
            </w:r>
          </w:p>
          <w:p w14:paraId="48CFA3A7" w14:textId="77777777" w:rsidR="003D06EC" w:rsidRDefault="00EA5BB1">
            <w:pPr>
              <w:rPr>
                <w:rFonts w:cs="Times New Roman"/>
                <w:b/>
                <w:sz w:val="18"/>
                <w:szCs w:val="18"/>
                <w:lang w:eastAsia="ko-KR"/>
              </w:rPr>
            </w:pPr>
            <w:r>
              <w:rPr>
                <w:rFonts w:eastAsia="바탕" w:cs="Times New Roman"/>
                <w:b/>
                <w:sz w:val="18"/>
                <w:szCs w:val="18"/>
                <w:u w:val="single"/>
                <w:lang w:val="en-GB"/>
              </w:rPr>
              <w:t>Proposal 26</w:t>
            </w:r>
            <w:r>
              <w:rPr>
                <w:rFonts w:cs="Times New Roman"/>
                <w:b/>
                <w:iCs/>
                <w:sz w:val="18"/>
                <w:szCs w:val="18"/>
                <w:lang w:val="en-GB" w:eastAsia="ko-KR"/>
              </w:rPr>
              <w:t xml:space="preserve">: </w:t>
            </w:r>
            <w:r>
              <w:rPr>
                <w:rFonts w:cs="Times New Roman"/>
                <w:b/>
                <w:sz w:val="18"/>
                <w:szCs w:val="18"/>
                <w:lang w:eastAsia="ko-KR"/>
              </w:rPr>
              <w:t xml:space="preserve">Investigate UL UE </w:t>
            </w:r>
            <w:r>
              <w:rPr>
                <w:rFonts w:cs="Times New Roman"/>
                <w:b/>
                <w:iCs/>
                <w:sz w:val="18"/>
                <w:szCs w:val="18"/>
                <w:lang w:eastAsia="ko-KR"/>
              </w:rPr>
              <w:t>autonomously adjust Tx power to limit inter-UE CLI caused to DL UE based on inter-UE pathloss measurement.</w:t>
            </w:r>
          </w:p>
          <w:p w14:paraId="60C62AC3" w14:textId="77777777" w:rsidR="003D06EC" w:rsidRDefault="00EA5BB1">
            <w:pPr>
              <w:rPr>
                <w:rFonts w:cs="Times New Roman"/>
                <w:b/>
                <w:iCs/>
                <w:sz w:val="18"/>
                <w:szCs w:val="18"/>
                <w:lang w:val="en-GB" w:eastAsia="ko-KR"/>
              </w:rPr>
            </w:pPr>
            <w:r>
              <w:rPr>
                <w:rFonts w:eastAsia="바탕" w:cs="Times New Roman"/>
                <w:b/>
                <w:sz w:val="18"/>
                <w:szCs w:val="18"/>
                <w:u w:val="single"/>
                <w:lang w:val="en-GB"/>
              </w:rPr>
              <w:t>Proposal 27</w:t>
            </w:r>
            <w:r>
              <w:rPr>
                <w:rFonts w:cs="Times New Roman"/>
                <w:b/>
                <w:iCs/>
                <w:sz w:val="18"/>
                <w:szCs w:val="18"/>
                <w:lang w:val="en-GB" w:eastAsia="ko-KR"/>
              </w:rPr>
              <w:t xml:space="preserve">: Inter-UE CLI can be mitigated by configuring slot-specific power control parameters </w:t>
            </w:r>
          </w:p>
          <w:p w14:paraId="2D6366AA"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power control parameters configured for SBFD slots can be different from those configured for HD slots</w:t>
            </w:r>
          </w:p>
          <w:p w14:paraId="596649D8" w14:textId="77777777" w:rsidR="003D06EC" w:rsidRDefault="00EA5BB1">
            <w:pPr>
              <w:pStyle w:val="af6"/>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442BC540" w14:textId="77777777" w:rsidR="003D06EC" w:rsidRDefault="003D06EC">
            <w:pPr>
              <w:spacing w:after="120"/>
              <w:rPr>
                <w:rFonts w:eastAsia="SimSun" w:cs="Times New Roman"/>
                <w:b/>
                <w:i/>
                <w:sz w:val="18"/>
                <w:szCs w:val="18"/>
                <w:lang w:val="en-GB"/>
              </w:rPr>
            </w:pPr>
          </w:p>
          <w:p w14:paraId="5E3B03A9"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19085B50" w14:textId="77777777" w:rsidR="003D06EC" w:rsidRDefault="00EA5BB1">
            <w:pPr>
              <w:rPr>
                <w:bCs/>
                <w:iCs/>
                <w:szCs w:val="16"/>
                <w:lang w:val="en-GB" w:eastAsia="ko-KR"/>
              </w:rPr>
            </w:pPr>
            <w:r>
              <w:rPr>
                <w:bCs/>
                <w:iCs/>
                <w:szCs w:val="16"/>
                <w:lang w:val="en-GB" w:eastAsia="ko-KR"/>
              </w:rPr>
              <w:t>We also prefer no further study on sensing-based mechanism. Its potential benefit is not clear to us, considering the sensing complexity, accuracy, and possible delay.</w:t>
            </w:r>
          </w:p>
          <w:p w14:paraId="70A3DBA2" w14:textId="77777777" w:rsidR="003D06EC" w:rsidRDefault="00EA5BB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592DD24E" w14:textId="77777777" w:rsidR="003D06EC" w:rsidRDefault="003D06EC">
            <w:pPr>
              <w:spacing w:after="120"/>
              <w:rPr>
                <w:rFonts w:eastAsia="SimSun" w:cs="Times New Roman"/>
                <w:b/>
                <w:i/>
                <w:sz w:val="18"/>
                <w:szCs w:val="18"/>
                <w:lang w:val="en-GB"/>
              </w:rPr>
            </w:pPr>
          </w:p>
          <w:p w14:paraId="4DE9EF4C" w14:textId="77777777" w:rsidR="003D06EC" w:rsidRDefault="00EA5BB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228E2535" w14:textId="77777777" w:rsidR="003D06EC" w:rsidRDefault="003D06EC">
            <w:pPr>
              <w:suppressAutoHyphens w:val="0"/>
              <w:snapToGrid w:val="0"/>
              <w:spacing w:after="120"/>
              <w:rPr>
                <w:rFonts w:eastAsiaTheme="minorEastAsia" w:cs="Times New Roman"/>
                <w:b/>
                <w:i/>
                <w:sz w:val="18"/>
                <w:szCs w:val="18"/>
                <w:u w:val="single"/>
                <w:lang w:val="en-GB" w:eastAsia="ko-KR"/>
              </w:rPr>
            </w:pPr>
          </w:p>
        </w:tc>
      </w:tr>
      <w:tr w:rsidR="003D06EC" w14:paraId="4FB16063" w14:textId="77777777">
        <w:tc>
          <w:tcPr>
            <w:tcW w:w="1671" w:type="dxa"/>
          </w:tcPr>
          <w:p w14:paraId="3081F1E2" w14:textId="77777777" w:rsidR="003D06EC" w:rsidRDefault="00EA5BB1">
            <w:pPr>
              <w:rPr>
                <w:rFonts w:eastAsia="SimSun" w:cs="Times New Roman"/>
                <w:b/>
              </w:rPr>
            </w:pPr>
            <w:r>
              <w:rPr>
                <w:rFonts w:eastAsiaTheme="minorEastAsia" w:cs="Times New Roman"/>
                <w:b/>
                <w:lang w:eastAsia="ko-KR"/>
              </w:rPr>
              <w:lastRenderedPageBreak/>
              <w:t>Nokia, Nokia Shanghai Bell [23]</w:t>
            </w:r>
          </w:p>
        </w:tc>
        <w:tc>
          <w:tcPr>
            <w:tcW w:w="7937" w:type="dxa"/>
          </w:tcPr>
          <w:p w14:paraId="04292E04"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AD70ACC" w14:textId="77777777" w:rsidR="003D06EC" w:rsidRDefault="00EA5BB1">
            <w:pPr>
              <w:rPr>
                <w:rFonts w:cs="Times New Roman"/>
                <w:b/>
                <w:bCs/>
                <w:i/>
                <w:iCs/>
                <w:sz w:val="18"/>
                <w:szCs w:val="18"/>
              </w:rPr>
            </w:pPr>
            <w:r>
              <w:rPr>
                <w:rFonts w:cs="Times New Roman"/>
                <w:b/>
                <w:bCs/>
                <w:i/>
                <w:iCs/>
                <w:sz w:val="18"/>
                <w:szCs w:val="18"/>
              </w:rPr>
              <w:t>Observation 7: SRS-RSRP based CLI measurements are preferred over RSSI measurements as they help on the aggressor UE(s) identification.</w:t>
            </w:r>
          </w:p>
          <w:p w14:paraId="66C6088D" w14:textId="77777777" w:rsidR="003D06EC" w:rsidRDefault="00EA5BB1">
            <w:pPr>
              <w:rPr>
                <w:rFonts w:cs="Times New Roman"/>
                <w:b/>
                <w:sz w:val="18"/>
                <w:szCs w:val="18"/>
              </w:rPr>
            </w:pPr>
            <w:r>
              <w:rPr>
                <w:rFonts w:cs="Times New Roman"/>
                <w:b/>
                <w:sz w:val="18"/>
                <w:szCs w:val="18"/>
              </w:rPr>
              <w:t xml:space="preserve">Proposal 8: Exchange of the SRS configuration between gNBs is needed to enable CLI-SRS measurements. </w:t>
            </w:r>
          </w:p>
          <w:p w14:paraId="5642FE42" w14:textId="77777777" w:rsidR="003D06EC" w:rsidRDefault="00EA5BB1">
            <w:pPr>
              <w:rPr>
                <w:rFonts w:cs="Times New Roman"/>
                <w:b/>
                <w:sz w:val="18"/>
                <w:szCs w:val="18"/>
              </w:rPr>
            </w:pPr>
            <w:r>
              <w:rPr>
                <w:rFonts w:cs="Times New Roman"/>
                <w:b/>
                <w:bCs/>
                <w:sz w:val="18"/>
                <w:szCs w:val="18"/>
              </w:rPr>
              <w:t xml:space="preserve">Proposal </w:t>
            </w:r>
            <w:r>
              <w:rPr>
                <w:rFonts w:cs="Times New Roman"/>
                <w:b/>
                <w:sz w:val="18"/>
                <w:szCs w:val="18"/>
              </w:rPr>
              <w:t>9: The UE-to-UE CLI framework to support L1/L2 measurements and reporting.</w:t>
            </w:r>
          </w:p>
          <w:p w14:paraId="63211F8A" w14:textId="77777777" w:rsidR="003D06EC" w:rsidRDefault="003D06EC">
            <w:pPr>
              <w:spacing w:after="120"/>
              <w:rPr>
                <w:rFonts w:cs="Times New Roman"/>
                <w:i/>
                <w:sz w:val="18"/>
                <w:szCs w:val="18"/>
              </w:rPr>
            </w:pPr>
          </w:p>
          <w:p w14:paraId="08C3CAC0"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A45E484" w14:textId="77777777" w:rsidR="003D06EC" w:rsidRDefault="00EA5BB1">
            <w:pPr>
              <w:rPr>
                <w:rFonts w:cs="Times New Roman"/>
                <w:b/>
                <w:bCs/>
                <w:sz w:val="18"/>
                <w:szCs w:val="18"/>
              </w:rPr>
            </w:pPr>
            <w:r>
              <w:rPr>
                <w:rFonts w:cs="Times New Roman"/>
                <w:b/>
                <w:sz w:val="18"/>
                <w:szCs w:val="18"/>
              </w:rPr>
              <w:t>Proposal 10:</w:t>
            </w:r>
            <w:r>
              <w:rPr>
                <w:rFonts w:cs="Times New Roman"/>
                <w:b/>
                <w:bCs/>
                <w:sz w:val="18"/>
                <w:szCs w:val="18"/>
              </w:rPr>
              <w:t xml:space="preserve"> Study increased flexibility on the CLI measurements and reporting to support different Rx beams for UEs with beamforming capabilities.</w:t>
            </w:r>
          </w:p>
          <w:p w14:paraId="465C81B5" w14:textId="77777777" w:rsidR="003D06EC" w:rsidRDefault="003D06EC">
            <w:pPr>
              <w:suppressAutoHyphens w:val="0"/>
              <w:snapToGrid w:val="0"/>
              <w:spacing w:after="120"/>
              <w:rPr>
                <w:rFonts w:eastAsiaTheme="minorEastAsia" w:cs="Times New Roman"/>
                <w:b/>
                <w:i/>
                <w:sz w:val="18"/>
                <w:szCs w:val="18"/>
                <w:u w:val="single"/>
                <w:lang w:val="en-GB" w:eastAsia="ko-KR"/>
              </w:rPr>
            </w:pPr>
          </w:p>
          <w:p w14:paraId="65E8C9DA" w14:textId="77777777" w:rsidR="003D06EC" w:rsidRDefault="00EA5BB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E94ACE1" w14:textId="77777777" w:rsidR="003D06EC" w:rsidRDefault="00EA5BB1">
            <w:pPr>
              <w:rPr>
                <w:rFonts w:cs="Times New Roman"/>
                <w:b/>
                <w:bCs/>
                <w:sz w:val="18"/>
                <w:szCs w:val="18"/>
              </w:rPr>
            </w:pPr>
            <w:r>
              <w:rPr>
                <w:rFonts w:cs="Times New Roman"/>
                <w:b/>
                <w:bCs/>
                <w:sz w:val="18"/>
                <w:szCs w:val="18"/>
              </w:rPr>
              <w:t>Proposal 11: Support the UE to report the applied timing offset on the CLI SRS-RSRP measurements to the serving gNB</w:t>
            </w:r>
          </w:p>
          <w:p w14:paraId="18B8F0CF" w14:textId="77777777" w:rsidR="003D06EC" w:rsidRDefault="00EA5BB1">
            <w:pPr>
              <w:rPr>
                <w:rFonts w:cs="Times New Roman"/>
                <w:b/>
                <w:bCs/>
                <w:sz w:val="18"/>
                <w:szCs w:val="18"/>
              </w:rPr>
            </w:pPr>
            <w:r>
              <w:rPr>
                <w:rFonts w:cs="Times New Roman"/>
                <w:b/>
                <w:bCs/>
                <w:sz w:val="18"/>
                <w:szCs w:val="18"/>
              </w:rPr>
              <w:t>Proposal 12: Study the benefits of the gNB controlling the time offset applied for the CLI SRS-RSRP measurements to compensate for the different TA configurations between UEs.</w:t>
            </w:r>
          </w:p>
          <w:p w14:paraId="09FAEA1A" w14:textId="77777777" w:rsidR="003D06EC" w:rsidRDefault="003D06EC">
            <w:pPr>
              <w:rPr>
                <w:rFonts w:cs="Times New Roman"/>
                <w:b/>
                <w:bCs/>
                <w:sz w:val="18"/>
                <w:szCs w:val="18"/>
              </w:rPr>
            </w:pPr>
          </w:p>
          <w:p w14:paraId="79F3A40F" w14:textId="77777777" w:rsidR="003D06EC" w:rsidRDefault="00EA5BB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12E9D1A2" w14:textId="77777777" w:rsidR="003D06EC" w:rsidRDefault="00EA5BB1">
            <w:pPr>
              <w:rPr>
                <w:rFonts w:cs="Times New Roman"/>
                <w:b/>
                <w:i/>
                <w:iCs/>
                <w:color w:val="000000" w:themeColor="text1"/>
                <w:sz w:val="18"/>
                <w:szCs w:val="18"/>
              </w:rPr>
            </w:pPr>
            <w:r>
              <w:rPr>
                <w:rFonts w:cs="Times New Roman"/>
                <w:b/>
                <w:i/>
                <w:iCs/>
                <w:color w:val="000000" w:themeColor="text1"/>
                <w:sz w:val="18"/>
                <w:szCs w:val="18"/>
              </w:rPr>
              <w:t>Observation 8: Conducting RLM in CLI-slots can cause undesirable RLF problems, which can be characterized as false RLF events, and hence should be avoided.</w:t>
            </w:r>
          </w:p>
          <w:p w14:paraId="2F1BE2D5" w14:textId="77777777" w:rsidR="003D06EC" w:rsidRDefault="00EA5BB1">
            <w:pPr>
              <w:rPr>
                <w:rFonts w:cs="Times New Roman"/>
                <w:b/>
                <w:sz w:val="18"/>
                <w:szCs w:val="18"/>
              </w:rPr>
            </w:pPr>
            <w:r>
              <w:rPr>
                <w:rFonts w:cs="Times New Roman"/>
                <w:b/>
                <w:sz w:val="18"/>
                <w:szCs w:val="18"/>
              </w:rPr>
              <w:t>Proposal 13: Further study means for the gNB to configure the UE with a time-domain mask that identifies at least two subsets of time domain resources (e.g., CLI and non-CLI slots/symbols), including options for the UE to either only perform RLM procedure on one subset of the time-domain resources or to perform separate RLM procedures on different subsets of the indicated time-domain mask.</w:t>
            </w:r>
          </w:p>
          <w:p w14:paraId="5BD9DAF2" w14:textId="77777777" w:rsidR="003D06EC" w:rsidRDefault="003D06EC">
            <w:pPr>
              <w:suppressAutoHyphens w:val="0"/>
              <w:snapToGrid w:val="0"/>
              <w:spacing w:after="120"/>
              <w:rPr>
                <w:rFonts w:eastAsiaTheme="minorEastAsia" w:cs="Times New Roman"/>
                <w:b/>
                <w:i/>
                <w:sz w:val="18"/>
                <w:szCs w:val="18"/>
                <w:u w:val="single"/>
                <w:lang w:eastAsia="ko-KR"/>
              </w:rPr>
            </w:pPr>
          </w:p>
        </w:tc>
      </w:tr>
      <w:tr w:rsidR="003D06EC" w14:paraId="3E531521" w14:textId="77777777">
        <w:tc>
          <w:tcPr>
            <w:tcW w:w="1671" w:type="dxa"/>
          </w:tcPr>
          <w:p w14:paraId="62CB9413" w14:textId="77777777" w:rsidR="003D06EC" w:rsidRDefault="00EA5BB1">
            <w:pPr>
              <w:rPr>
                <w:rFonts w:eastAsia="SimSun" w:cs="Times New Roman"/>
                <w:b/>
              </w:rPr>
            </w:pPr>
            <w:r>
              <w:rPr>
                <w:rFonts w:eastAsiaTheme="minorEastAsia" w:cs="Times New Roman"/>
                <w:b/>
                <w:lang w:eastAsia="ko-KR"/>
              </w:rPr>
              <w:t>CEWiT [24]</w:t>
            </w:r>
          </w:p>
        </w:tc>
        <w:tc>
          <w:tcPr>
            <w:tcW w:w="7937" w:type="dxa"/>
          </w:tcPr>
          <w:p w14:paraId="36FC7C23"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F331F63" w14:textId="77777777" w:rsidR="003D06EC" w:rsidRDefault="003D06EC">
            <w:pPr>
              <w:rPr>
                <w:rStyle w:val="a3"/>
                <w:rFonts w:eastAsia="Calibri" w:cs="Calibri"/>
                <w:color w:val="000000" w:themeColor="text1"/>
                <w:sz w:val="22"/>
              </w:rPr>
            </w:pPr>
          </w:p>
          <w:p w14:paraId="3747D62F" w14:textId="77777777" w:rsidR="003D06EC" w:rsidRDefault="00EA5BB1">
            <w:pPr>
              <w:pStyle w:val="af6"/>
              <w:ind w:firstLine="0"/>
              <w:rPr>
                <w:rStyle w:val="a3"/>
                <w:rFonts w:eastAsia="Calibri" w:cs="Calibri"/>
                <w:color w:val="000000"/>
                <w:sz w:val="18"/>
                <w:szCs w:val="22"/>
              </w:rPr>
            </w:pPr>
            <w:r>
              <w:rPr>
                <w:noProof/>
                <w:lang w:val="en-US" w:eastAsia="ko-KR"/>
              </w:rPr>
              <w:drawing>
                <wp:anchor distT="0" distB="0" distL="0" distR="0" simplePos="0" relativeHeight="251658243" behindDoc="0" locked="0" layoutInCell="1" allowOverlap="1" wp14:anchorId="4F6EA48E" wp14:editId="62ABCE4D">
                  <wp:simplePos x="0" y="0"/>
                  <wp:positionH relativeFrom="column">
                    <wp:align>center</wp:align>
                  </wp:positionH>
                  <wp:positionV relativeFrom="paragraph">
                    <wp:posOffset>635</wp:posOffset>
                  </wp:positionV>
                  <wp:extent cx="3091180" cy="2411730"/>
                  <wp:effectExtent l="0" t="0" r="0" b="0"/>
                  <wp:wrapTopAndBottom/>
                  <wp:docPr id="31"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4"/>
                          <pic:cNvPicPr>
                            <a:picLocks noChangeAspect="1" noChangeArrowheads="1"/>
                          </pic:cNvPicPr>
                        </pic:nvPicPr>
                        <pic:blipFill>
                          <a:blip r:embed="rId41"/>
                          <a:stretch>
                            <a:fillRect/>
                          </a:stretch>
                        </pic:blipFill>
                        <pic:spPr bwMode="auto">
                          <a:xfrm>
                            <a:off x="0" y="0"/>
                            <a:ext cx="3091180" cy="2411730"/>
                          </a:xfrm>
                          <a:prstGeom prst="rect">
                            <a:avLst/>
                          </a:prstGeom>
                        </pic:spPr>
                      </pic:pic>
                    </a:graphicData>
                  </a:graphic>
                </wp:anchor>
              </w:drawing>
            </w:r>
            <w:r>
              <w:rPr>
                <w:rStyle w:val="a3"/>
                <w:rFonts w:eastAsia="Calibri" w:cs="Calibri"/>
                <w:color w:val="000000"/>
                <w:sz w:val="18"/>
                <w:szCs w:val="22"/>
              </w:rPr>
              <w:t>Fig. 1 Transmission and reception boundaries of SRS at aggressor and victim UEs with and without gNB synchronization error</w:t>
            </w:r>
          </w:p>
          <w:p w14:paraId="59F08BE9" w14:textId="77777777" w:rsidR="003D06EC" w:rsidRDefault="00EA5BB1">
            <w:pPr>
              <w:pStyle w:val="af6"/>
              <w:ind w:firstLine="0"/>
              <w:rPr>
                <w:rStyle w:val="a3"/>
                <w:rFonts w:eastAsia="Calibri" w:cs="Calibri"/>
                <w:color w:val="000000"/>
                <w:sz w:val="18"/>
                <w:szCs w:val="22"/>
              </w:rPr>
            </w:pPr>
            <w:r>
              <w:rPr>
                <w:rFonts w:eastAsia="Calibri" w:cs="Calibri"/>
                <w:noProof/>
                <w:color w:val="000000"/>
                <w:sz w:val="18"/>
                <w:szCs w:val="22"/>
                <w:lang w:val="en-US" w:eastAsia="ko-KR"/>
              </w:rPr>
              <w:drawing>
                <wp:anchor distT="0" distB="0" distL="0" distR="0" simplePos="0" relativeHeight="251658240" behindDoc="0" locked="0" layoutInCell="1" allowOverlap="1" wp14:anchorId="74163D55" wp14:editId="143BCC29">
                  <wp:simplePos x="0" y="0"/>
                  <wp:positionH relativeFrom="column">
                    <wp:posOffset>-3810</wp:posOffset>
                  </wp:positionH>
                  <wp:positionV relativeFrom="paragraph">
                    <wp:posOffset>252095</wp:posOffset>
                  </wp:positionV>
                  <wp:extent cx="2618105" cy="1542415"/>
                  <wp:effectExtent l="0" t="0" r="0" b="0"/>
                  <wp:wrapTopAndBottom/>
                  <wp:docPr id="32"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
                          <pic:cNvPicPr>
                            <a:picLocks noChangeAspect="1" noChangeArrowheads="1"/>
                          </pic:cNvPicPr>
                        </pic:nvPicPr>
                        <pic:blipFill>
                          <a:blip r:embed="rId42"/>
                          <a:stretch>
                            <a:fillRect/>
                          </a:stretch>
                        </pic:blipFill>
                        <pic:spPr bwMode="auto">
                          <a:xfrm>
                            <a:off x="0" y="0"/>
                            <a:ext cx="2618105" cy="1542415"/>
                          </a:xfrm>
                          <a:prstGeom prst="rect">
                            <a:avLst/>
                          </a:prstGeom>
                        </pic:spPr>
                      </pic:pic>
                    </a:graphicData>
                  </a:graphic>
                </wp:anchor>
              </w:drawing>
            </w:r>
          </w:p>
          <w:p w14:paraId="7C344461" w14:textId="77777777" w:rsidR="003D06EC" w:rsidRDefault="00EA5BB1">
            <w:pPr>
              <w:pStyle w:val="af6"/>
              <w:ind w:firstLine="0"/>
              <w:rPr>
                <w:rStyle w:val="a3"/>
                <w:rFonts w:eastAsia="Calibri" w:cs="Calibri"/>
                <w:color w:val="000000"/>
                <w:sz w:val="18"/>
                <w:szCs w:val="22"/>
              </w:rPr>
            </w:pPr>
            <w:r>
              <w:rPr>
                <w:rStyle w:val="a3"/>
                <w:rFonts w:eastAsia="Calibri" w:cs="Calibri"/>
                <w:color w:val="000000"/>
                <w:sz w:val="18"/>
                <w:szCs w:val="22"/>
              </w:rPr>
              <w:t>Fig. 2 Phase rotated SRS transmission</w:t>
            </w:r>
          </w:p>
          <w:p w14:paraId="7C303C2A" w14:textId="77777777" w:rsidR="003D06EC" w:rsidRDefault="00EA5BB1">
            <w:pPr>
              <w:pStyle w:val="af6"/>
              <w:ind w:firstLine="0"/>
              <w:rPr>
                <w:rStyle w:val="a3"/>
                <w:rFonts w:eastAsia="Calibri" w:cs="Calibri"/>
                <w:color w:val="000000"/>
                <w:sz w:val="18"/>
                <w:szCs w:val="22"/>
              </w:rPr>
            </w:pPr>
            <w:r>
              <w:rPr>
                <w:rFonts w:eastAsia="Calibri" w:cs="Calibri"/>
                <w:noProof/>
                <w:color w:val="000000"/>
                <w:sz w:val="18"/>
                <w:szCs w:val="22"/>
                <w:lang w:val="en-US" w:eastAsia="ko-KR"/>
              </w:rPr>
              <w:lastRenderedPageBreak/>
              <w:drawing>
                <wp:anchor distT="0" distB="0" distL="0" distR="0" simplePos="0" relativeHeight="251658244" behindDoc="0" locked="0" layoutInCell="1" allowOverlap="1" wp14:anchorId="5513F21F" wp14:editId="793C760F">
                  <wp:simplePos x="0" y="0"/>
                  <wp:positionH relativeFrom="column">
                    <wp:posOffset>-3810</wp:posOffset>
                  </wp:positionH>
                  <wp:positionV relativeFrom="paragraph">
                    <wp:posOffset>249555</wp:posOffset>
                  </wp:positionV>
                  <wp:extent cx="3719195" cy="2106295"/>
                  <wp:effectExtent l="0" t="0" r="0" b="0"/>
                  <wp:wrapTopAndBottom/>
                  <wp:docPr id="33"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6"/>
                          <pic:cNvPicPr>
                            <a:picLocks noChangeAspect="1" noChangeArrowheads="1"/>
                          </pic:cNvPicPr>
                        </pic:nvPicPr>
                        <pic:blipFill>
                          <a:blip r:embed="rId43"/>
                          <a:stretch>
                            <a:fillRect/>
                          </a:stretch>
                        </pic:blipFill>
                        <pic:spPr bwMode="auto">
                          <a:xfrm>
                            <a:off x="0" y="0"/>
                            <a:ext cx="3719195" cy="2106295"/>
                          </a:xfrm>
                          <a:prstGeom prst="rect">
                            <a:avLst/>
                          </a:prstGeom>
                        </pic:spPr>
                      </pic:pic>
                    </a:graphicData>
                  </a:graphic>
                </wp:anchor>
              </w:drawing>
            </w:r>
          </w:p>
          <w:p w14:paraId="61810C12" w14:textId="77777777" w:rsidR="003D06EC" w:rsidRDefault="00EA5BB1">
            <w:pPr>
              <w:pStyle w:val="af6"/>
              <w:ind w:firstLine="0"/>
              <w:rPr>
                <w:rFonts w:eastAsia="Calibri" w:cs="Calibri"/>
                <w:color w:val="000000"/>
                <w:sz w:val="16"/>
              </w:rPr>
            </w:pPr>
            <w:r>
              <w:rPr>
                <w:rFonts w:eastAsia="Calibri" w:cs="Calibri"/>
                <w:color w:val="000000"/>
                <w:sz w:val="16"/>
              </w:rPr>
              <w:t>Fig. 3 Comparison of error in SRS RSRP measurement for Rel. 16 SRS transmission and the proposed method</w:t>
            </w:r>
          </w:p>
          <w:p w14:paraId="2EB8EF46" w14:textId="77777777" w:rsidR="003D06EC" w:rsidRDefault="00EA5BB1">
            <w:pPr>
              <w:rPr>
                <w:rFonts w:cs="Times New Roman"/>
                <w:sz w:val="18"/>
                <w:szCs w:val="18"/>
              </w:rPr>
            </w:pPr>
            <w:r>
              <w:rPr>
                <w:rStyle w:val="a3"/>
                <w:rFonts w:eastAsia="Calibri" w:cs="Times New Roman"/>
                <w:b/>
                <w:bCs/>
                <w:color w:val="000000" w:themeColor="text1"/>
                <w:sz w:val="18"/>
                <w:szCs w:val="18"/>
              </w:rPr>
              <w:t xml:space="preserve">Observation 1: Factors like synchronization errors between gNB, smaller CP length in higher numerologies, higher propagation delay between the UEs causes the misalignment to go beyond CP duration while measuring the CLI on SRS as both the UEs are not time synchronized. </w:t>
            </w:r>
          </w:p>
          <w:p w14:paraId="07C01704" w14:textId="77777777" w:rsidR="003D06EC" w:rsidRDefault="003D06EC">
            <w:pPr>
              <w:rPr>
                <w:rStyle w:val="a3"/>
                <w:rFonts w:eastAsia="Calibri" w:cs="Times New Roman"/>
                <w:b/>
                <w:bCs/>
                <w:color w:val="000000" w:themeColor="text1"/>
                <w:sz w:val="18"/>
                <w:szCs w:val="18"/>
              </w:rPr>
            </w:pPr>
          </w:p>
          <w:p w14:paraId="6F3FABF9" w14:textId="77777777" w:rsidR="003D06EC" w:rsidRDefault="00EA5BB1">
            <w:pPr>
              <w:rPr>
                <w:rStyle w:val="a3"/>
                <w:rFonts w:eastAsia="Calibri" w:cs="Times New Roman"/>
                <w:b/>
                <w:bCs/>
                <w:color w:val="000000" w:themeColor="text1"/>
                <w:sz w:val="18"/>
                <w:szCs w:val="18"/>
              </w:rPr>
            </w:pPr>
            <w:r>
              <w:rPr>
                <w:rStyle w:val="a3"/>
                <w:rFonts w:eastAsia="Calibri" w:cs="Times New Roman"/>
                <w:b/>
                <w:bCs/>
                <w:color w:val="000000" w:themeColor="text1"/>
                <w:sz w:val="18"/>
                <w:szCs w:val="18"/>
              </w:rPr>
              <w:t>Observation 2: CLI RSRP accuracy improves when measured on phase rotated SRS symbols repeated in time domain.</w:t>
            </w:r>
          </w:p>
          <w:p w14:paraId="78B56025" w14:textId="77777777" w:rsidR="003D06EC" w:rsidRDefault="00EA5BB1">
            <w:pPr>
              <w:rPr>
                <w:rFonts w:cs="Times New Roman"/>
                <w:b/>
                <w:sz w:val="18"/>
                <w:szCs w:val="18"/>
              </w:rPr>
            </w:pPr>
            <w:r>
              <w:rPr>
                <w:rFonts w:cs="Times New Roman"/>
                <w:b/>
                <w:sz w:val="18"/>
                <w:szCs w:val="18"/>
              </w:rPr>
              <w:t>Proposal 1: Measurement resource enhancement for UE-to-UE CLI measurement is supported.</w:t>
            </w:r>
          </w:p>
          <w:p w14:paraId="613672D6" w14:textId="77777777" w:rsidR="003D06EC" w:rsidRDefault="003D06EC">
            <w:pPr>
              <w:suppressAutoHyphens w:val="0"/>
              <w:snapToGrid w:val="0"/>
              <w:spacing w:after="120"/>
              <w:rPr>
                <w:rFonts w:eastAsia="SimSun" w:cs="Times New Roman"/>
                <w:i/>
                <w:sz w:val="18"/>
                <w:szCs w:val="18"/>
              </w:rPr>
            </w:pPr>
          </w:p>
          <w:p w14:paraId="00E05E47" w14:textId="77777777" w:rsidR="003D06EC" w:rsidRDefault="00EA5BB1">
            <w:pPr>
              <w:pStyle w:val="af6"/>
              <w:spacing w:after="0"/>
              <w:ind w:firstLine="0"/>
              <w:rPr>
                <w:rFonts w:eastAsia="Calibri"/>
                <w:b/>
                <w:bCs/>
                <w:color w:val="000000" w:themeColor="text1"/>
                <w:sz w:val="18"/>
                <w:szCs w:val="18"/>
              </w:rPr>
            </w:pPr>
            <w:r>
              <w:rPr>
                <w:rStyle w:val="a3"/>
                <w:rFonts w:eastAsia="Calibri"/>
                <w:b/>
                <w:bCs/>
                <w:color w:val="000000" w:themeColor="text1"/>
                <w:sz w:val="18"/>
                <w:szCs w:val="18"/>
              </w:rPr>
              <w:t>Observation 3:  CLI varies with dynamic scheduling in flexible TDD scenario.</w:t>
            </w:r>
          </w:p>
          <w:p w14:paraId="3A8D77CD" w14:textId="77777777" w:rsidR="003D06EC" w:rsidRDefault="00EA5BB1">
            <w:pPr>
              <w:pStyle w:val="af6"/>
              <w:spacing w:after="0"/>
              <w:ind w:firstLine="0"/>
              <w:rPr>
                <w:sz w:val="18"/>
                <w:szCs w:val="18"/>
              </w:rPr>
            </w:pPr>
            <w:r>
              <w:rPr>
                <w:rStyle w:val="a3"/>
                <w:rFonts w:eastAsia="Calibri"/>
                <w:b/>
                <w:bCs/>
                <w:color w:val="000000" w:themeColor="text1"/>
                <w:sz w:val="18"/>
                <w:szCs w:val="18"/>
              </w:rPr>
              <w:t>Proposal 2: Mechanism for L1 reporting of CLI for UE-to-UE CLI management is supported.</w:t>
            </w:r>
          </w:p>
          <w:p w14:paraId="6039BB2E" w14:textId="77777777" w:rsidR="003D06EC" w:rsidRDefault="003D06EC">
            <w:pPr>
              <w:pStyle w:val="af6"/>
              <w:spacing w:after="0"/>
              <w:ind w:firstLine="0"/>
              <w:rPr>
                <w:rStyle w:val="a3"/>
                <w:rFonts w:eastAsia="Calibri"/>
                <w:b/>
                <w:bCs/>
                <w:color w:val="000000" w:themeColor="text1"/>
                <w:sz w:val="18"/>
                <w:szCs w:val="18"/>
              </w:rPr>
            </w:pPr>
          </w:p>
          <w:p w14:paraId="21CEB27F" w14:textId="77777777" w:rsidR="003D06EC" w:rsidRDefault="00EA5BB1">
            <w:pPr>
              <w:jc w:val="left"/>
              <w:rPr>
                <w:rFonts w:cs="Times New Roman"/>
                <w:sz w:val="18"/>
                <w:szCs w:val="18"/>
              </w:rPr>
            </w:pPr>
            <w:r>
              <w:rPr>
                <w:rStyle w:val="a3"/>
                <w:rFonts w:eastAsia="Calibri" w:cs="Times New Roman"/>
                <w:b/>
                <w:bCs/>
                <w:color w:val="000000" w:themeColor="text1"/>
                <w:sz w:val="18"/>
                <w:szCs w:val="18"/>
              </w:rPr>
              <w:t>Observation 4: Rel. 16 CLI management does not specify required SRS configuration parameters for CLI measurement to be shared across gNBs.</w:t>
            </w:r>
          </w:p>
          <w:p w14:paraId="11A2835D" w14:textId="77777777" w:rsidR="003D06EC" w:rsidRDefault="00EA5BB1">
            <w:pPr>
              <w:jc w:val="left"/>
              <w:rPr>
                <w:rFonts w:cs="Times New Roman"/>
                <w:sz w:val="18"/>
                <w:szCs w:val="18"/>
              </w:rPr>
            </w:pPr>
            <w:r>
              <w:rPr>
                <w:noProof/>
                <w:lang w:eastAsia="ko-KR"/>
              </w:rPr>
              <w:drawing>
                <wp:anchor distT="0" distB="0" distL="0" distR="0" simplePos="0" relativeHeight="251658241" behindDoc="0" locked="0" layoutInCell="1" allowOverlap="1" wp14:anchorId="1F8A25BF" wp14:editId="11D6D373">
                  <wp:simplePos x="0" y="0"/>
                  <wp:positionH relativeFrom="column">
                    <wp:posOffset>589280</wp:posOffset>
                  </wp:positionH>
                  <wp:positionV relativeFrom="paragraph">
                    <wp:posOffset>339725</wp:posOffset>
                  </wp:positionV>
                  <wp:extent cx="3396615" cy="1910080"/>
                  <wp:effectExtent l="0" t="0" r="0" b="0"/>
                  <wp:wrapTopAndBottom/>
                  <wp:docPr id="34"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
                          <pic:cNvPicPr>
                            <a:picLocks noChangeAspect="1" noChangeArrowheads="1"/>
                          </pic:cNvPicPr>
                        </pic:nvPicPr>
                        <pic:blipFill>
                          <a:blip r:embed="rId44"/>
                          <a:srcRect l="-33" t="-59" r="-33" b="-59"/>
                          <a:stretch>
                            <a:fillRect/>
                          </a:stretch>
                        </pic:blipFill>
                        <pic:spPr bwMode="auto">
                          <a:xfrm>
                            <a:off x="0" y="0"/>
                            <a:ext cx="3396615" cy="1910080"/>
                          </a:xfrm>
                          <a:prstGeom prst="rect">
                            <a:avLst/>
                          </a:prstGeom>
                        </pic:spPr>
                      </pic:pic>
                    </a:graphicData>
                  </a:graphic>
                </wp:anchor>
              </w:drawing>
            </w:r>
            <w:r>
              <w:rPr>
                <w:rStyle w:val="a3"/>
                <w:rFonts w:eastAsia="Calibri" w:cs="Times New Roman"/>
                <w:b/>
                <w:bCs/>
                <w:color w:val="000000" w:themeColor="text1"/>
                <w:sz w:val="18"/>
                <w:szCs w:val="18"/>
              </w:rPr>
              <w:t>Proposal 3: Sharing of Rel. 16 CLI management related SRS configuration parameters across gNBs is supported.</w:t>
            </w:r>
          </w:p>
          <w:p w14:paraId="2296365E" w14:textId="77777777" w:rsidR="003D06EC" w:rsidRDefault="00EA5BB1">
            <w:pPr>
              <w:pStyle w:val="af6"/>
              <w:jc w:val="center"/>
              <w:rPr>
                <w:sz w:val="18"/>
              </w:rPr>
            </w:pPr>
            <w:r>
              <w:rPr>
                <w:rFonts w:eastAsia="Calibri" w:cs="Calibri"/>
                <w:color w:val="000000" w:themeColor="text1"/>
                <w:sz w:val="18"/>
              </w:rPr>
              <w:t>Fig. 4 Partially overlapping between BWPs of victim and aggressor UEs</w:t>
            </w:r>
          </w:p>
          <w:p w14:paraId="77B074BC" w14:textId="77777777" w:rsidR="003D06EC" w:rsidRDefault="00EA5BB1">
            <w:pPr>
              <w:pStyle w:val="af6"/>
              <w:spacing w:after="0"/>
              <w:ind w:firstLine="0"/>
              <w:rPr>
                <w:rStyle w:val="a3"/>
                <w:sz w:val="18"/>
                <w:szCs w:val="18"/>
              </w:rPr>
            </w:pPr>
            <w:r>
              <w:rPr>
                <w:rStyle w:val="a3"/>
                <w:rFonts w:eastAsia="Calibri"/>
                <w:b/>
                <w:bCs/>
                <w:color w:val="000000" w:themeColor="text1"/>
                <w:sz w:val="18"/>
                <w:szCs w:val="18"/>
              </w:rPr>
              <w:t>Observation 5:  In case of partial overlap of BWPs, the victim UE receives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477B402A" w14:textId="77777777" w:rsidR="003D06EC" w:rsidRDefault="00EA5BB1">
            <w:pPr>
              <w:rPr>
                <w:sz w:val="18"/>
                <w:szCs w:val="18"/>
              </w:rPr>
            </w:pPr>
            <w:r>
              <w:rPr>
                <w:rStyle w:val="a3"/>
                <w:rFonts w:eastAsia="Calibri" w:cs="Times New Roman"/>
                <w:b/>
                <w:bCs/>
                <w:color w:val="000000" w:themeColor="text1"/>
                <w:sz w:val="18"/>
                <w:szCs w:val="18"/>
              </w:rPr>
              <w:t>Proposal 4: A common reference point for CLI RSRP measurement is exchanged across gNBs.</w:t>
            </w:r>
          </w:p>
          <w:p w14:paraId="5E596C70" w14:textId="77777777" w:rsidR="003D06EC" w:rsidRDefault="003D06EC">
            <w:pPr>
              <w:rPr>
                <w:rStyle w:val="a3"/>
                <w:rFonts w:eastAsia="Calibri" w:cs="Times New Roman"/>
                <w:b/>
                <w:bCs/>
                <w:color w:val="000000" w:themeColor="text1"/>
                <w:sz w:val="18"/>
                <w:szCs w:val="18"/>
              </w:rPr>
            </w:pPr>
          </w:p>
          <w:p w14:paraId="27A1F515" w14:textId="77777777" w:rsidR="003D06EC" w:rsidRDefault="00EA5BB1">
            <w:pPr>
              <w:rPr>
                <w:rStyle w:val="a3"/>
                <w:rFonts w:eastAsia="Calibri" w:cs="Times New Roman"/>
                <w:b/>
                <w:bCs/>
                <w:color w:val="000000" w:themeColor="text1"/>
                <w:sz w:val="18"/>
                <w:szCs w:val="18"/>
              </w:rPr>
            </w:pPr>
            <w:r>
              <w:rPr>
                <w:rStyle w:val="a3"/>
                <w:rFonts w:eastAsia="Calibri" w:cs="Times New Roman"/>
                <w:b/>
                <w:sz w:val="18"/>
                <w:szCs w:val="18"/>
              </w:rPr>
              <w:t>Observation 6:  When aggressor and victim UE are operating at different numerology, discrepancy arises in the transmitted and received SRS numerologies  that will affect the accuracy of CLI RSRP measuremen</w:t>
            </w:r>
            <w:r>
              <w:rPr>
                <w:rStyle w:val="a3"/>
                <w:rFonts w:eastAsia="Calibri" w:cs="Times New Roman"/>
                <w:sz w:val="18"/>
                <w:szCs w:val="18"/>
              </w:rPr>
              <w:t xml:space="preserve">t. </w:t>
            </w:r>
          </w:p>
          <w:p w14:paraId="0B43EBCB" w14:textId="77777777" w:rsidR="003D06EC" w:rsidRDefault="00EA5BB1">
            <w:pPr>
              <w:rPr>
                <w:rStyle w:val="a3"/>
                <w:rFonts w:eastAsia="Calibri" w:cs="Times New Roman"/>
                <w:b/>
                <w:bCs/>
                <w:color w:val="000000" w:themeColor="text1"/>
                <w:sz w:val="18"/>
                <w:szCs w:val="18"/>
                <w:lang w:val="en-GB"/>
              </w:rPr>
            </w:pPr>
            <w:r>
              <w:rPr>
                <w:rStyle w:val="a3"/>
                <w:rFonts w:eastAsia="Calibri" w:cs="Times New Roman"/>
                <w:b/>
                <w:bCs/>
                <w:color w:val="000000" w:themeColor="text1"/>
                <w:sz w:val="18"/>
                <w:szCs w:val="18"/>
                <w:lang w:val="en-GB"/>
              </w:rPr>
              <w:t>Proposal 5: Numerology of transmission of SRS is exchanged across gNBs for CLI measurement.</w:t>
            </w:r>
          </w:p>
          <w:p w14:paraId="47B970F6" w14:textId="77777777" w:rsidR="003D06EC" w:rsidRDefault="003D06EC">
            <w:pPr>
              <w:spacing w:after="120"/>
              <w:rPr>
                <w:rFonts w:cs="Times New Roman"/>
                <w:i/>
                <w:sz w:val="18"/>
                <w:szCs w:val="18"/>
              </w:rPr>
            </w:pPr>
          </w:p>
          <w:p w14:paraId="302F5945"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38085FB" w14:textId="77777777" w:rsidR="003D06EC" w:rsidRDefault="00EA5BB1">
            <w:pPr>
              <w:pStyle w:val="af6"/>
              <w:spacing w:after="0"/>
              <w:ind w:firstLine="0"/>
              <w:rPr>
                <w:rFonts w:eastAsia="Calibri"/>
                <w:color w:val="000000" w:themeColor="text1"/>
                <w:sz w:val="18"/>
                <w:szCs w:val="18"/>
              </w:rPr>
            </w:pPr>
            <w:r>
              <w:rPr>
                <w:rStyle w:val="a3"/>
                <w:rFonts w:eastAsia="Calibri"/>
                <w:b/>
                <w:bCs/>
                <w:color w:val="000000" w:themeColor="text1"/>
                <w:sz w:val="18"/>
                <w:szCs w:val="18"/>
              </w:rPr>
              <w:t>Observation 7: Transmit beamforming techniques will be helpful to manage CLI in a network.</w:t>
            </w:r>
          </w:p>
          <w:p w14:paraId="14A0C6D4" w14:textId="77777777" w:rsidR="003D06EC" w:rsidRDefault="00EA5BB1">
            <w:pPr>
              <w:pStyle w:val="af6"/>
              <w:spacing w:after="0"/>
              <w:ind w:firstLine="0"/>
              <w:rPr>
                <w:rStyle w:val="a3"/>
                <w:rFonts w:eastAsia="Calibri"/>
                <w:b/>
                <w:bCs/>
                <w:color w:val="000000" w:themeColor="text1"/>
                <w:sz w:val="18"/>
                <w:szCs w:val="18"/>
                <w:lang w:eastAsia="ko-KR"/>
              </w:rPr>
            </w:pPr>
            <w:r>
              <w:rPr>
                <w:rStyle w:val="a3"/>
                <w:rFonts w:eastAsia="Calibri"/>
                <w:b/>
                <w:bCs/>
                <w:color w:val="000000" w:themeColor="text1"/>
                <w:sz w:val="18"/>
                <w:szCs w:val="18"/>
                <w:lang w:eastAsia="ko-KR"/>
              </w:rPr>
              <w:t>Proposal 6: Assistance information about victim UE is provided by its serving gNB to the serving gNB of the aggressor UE to aid optimum transmit beamforming for CLI management.</w:t>
            </w:r>
          </w:p>
          <w:p w14:paraId="76F861EB" w14:textId="77777777" w:rsidR="003D06EC" w:rsidRDefault="003D06EC">
            <w:pPr>
              <w:suppressAutoHyphens w:val="0"/>
              <w:snapToGrid w:val="0"/>
              <w:spacing w:after="120"/>
              <w:rPr>
                <w:rFonts w:eastAsia="SimSun" w:cs="Times New Roman"/>
                <w:i/>
                <w:sz w:val="18"/>
                <w:szCs w:val="18"/>
                <w:lang w:val="en-GB"/>
              </w:rPr>
            </w:pPr>
          </w:p>
          <w:p w14:paraId="31D16956" w14:textId="77777777" w:rsidR="003D06EC" w:rsidRDefault="00EA5BB1">
            <w:pPr>
              <w:suppressAutoHyphens w:val="0"/>
              <w:snapToGrid w:val="0"/>
              <w:spacing w:after="120"/>
              <w:rPr>
                <w:rFonts w:eastAsia="SimSun" w:cs="Times New Roman"/>
                <w:i/>
                <w:sz w:val="18"/>
                <w:szCs w:val="18"/>
                <w:lang w:val="en-GB"/>
              </w:rPr>
            </w:pPr>
            <w:r>
              <w:rPr>
                <w:rFonts w:eastAsia="SimSun" w:cs="Times New Roman"/>
                <w:i/>
                <w:noProof/>
                <w:sz w:val="18"/>
                <w:szCs w:val="18"/>
                <w:lang w:eastAsia="ko-KR"/>
              </w:rPr>
              <w:drawing>
                <wp:anchor distT="0" distB="0" distL="0" distR="0" simplePos="0" relativeHeight="251658245" behindDoc="0" locked="0" layoutInCell="1" allowOverlap="1" wp14:anchorId="797AAC0E" wp14:editId="722787A6">
                  <wp:simplePos x="0" y="0"/>
                  <wp:positionH relativeFrom="column">
                    <wp:posOffset>-3810</wp:posOffset>
                  </wp:positionH>
                  <wp:positionV relativeFrom="paragraph">
                    <wp:posOffset>208280</wp:posOffset>
                  </wp:positionV>
                  <wp:extent cx="3630930" cy="1715135"/>
                  <wp:effectExtent l="0" t="0" r="0" b="0"/>
                  <wp:wrapTopAndBottom/>
                  <wp:docPr id="3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
                          <pic:cNvPicPr>
                            <a:picLocks noChangeAspect="1" noChangeArrowheads="1"/>
                          </pic:cNvPicPr>
                        </pic:nvPicPr>
                        <pic:blipFill>
                          <a:blip r:embed="rId45"/>
                          <a:stretch>
                            <a:fillRect/>
                          </a:stretch>
                        </pic:blipFill>
                        <pic:spPr bwMode="auto">
                          <a:xfrm>
                            <a:off x="0" y="0"/>
                            <a:ext cx="3630930" cy="1715135"/>
                          </a:xfrm>
                          <a:prstGeom prst="rect">
                            <a:avLst/>
                          </a:prstGeom>
                        </pic:spPr>
                      </pic:pic>
                    </a:graphicData>
                  </a:graphic>
                </wp:anchor>
              </w:drawing>
            </w:r>
          </w:p>
          <w:p w14:paraId="49C2D08C" w14:textId="77777777" w:rsidR="003D06EC" w:rsidRDefault="00EA5BB1">
            <w:pPr>
              <w:pStyle w:val="af6"/>
              <w:jc w:val="center"/>
              <w:rPr>
                <w:rFonts w:eastAsia="Calibri" w:cs="Calibri"/>
                <w:color w:val="000000" w:themeColor="text1"/>
                <w:sz w:val="18"/>
              </w:rPr>
            </w:pPr>
            <w:r>
              <w:rPr>
                <w:rFonts w:eastAsia="Calibri" w:cs="Calibri"/>
                <w:color w:val="000000" w:themeColor="text1"/>
                <w:sz w:val="18"/>
              </w:rPr>
              <w:t>Fig. 5 Transmit side beamforming to suppress CLI</w:t>
            </w:r>
          </w:p>
          <w:p w14:paraId="51C76F90" w14:textId="77777777" w:rsidR="003D06EC" w:rsidRDefault="003D06EC">
            <w:pPr>
              <w:suppressAutoHyphens w:val="0"/>
              <w:snapToGrid w:val="0"/>
              <w:spacing w:after="120"/>
              <w:rPr>
                <w:rFonts w:eastAsia="SimSun" w:cs="Times New Roman"/>
                <w:i/>
                <w:sz w:val="18"/>
                <w:szCs w:val="18"/>
                <w:lang w:val="en-GB"/>
              </w:rPr>
            </w:pPr>
          </w:p>
          <w:p w14:paraId="6B0FC5F2" w14:textId="77777777" w:rsidR="003D06EC" w:rsidRDefault="00EA5BB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729BE90" w14:textId="77777777" w:rsidR="003D06EC" w:rsidRDefault="00EA5BB1">
            <w:pPr>
              <w:rPr>
                <w:rFonts w:eastAsiaTheme="minorEastAsia" w:cs="Times New Roman"/>
                <w:b/>
                <w:i/>
                <w:sz w:val="18"/>
                <w:szCs w:val="18"/>
                <w:u w:val="single"/>
                <w:lang w:eastAsia="ko-KR"/>
              </w:rPr>
            </w:pPr>
            <w:r>
              <w:rPr>
                <w:sz w:val="18"/>
              </w:rPr>
              <w:t xml:space="preserve">Advanced receivers like linear minimum mean square error- interference rejection combining (LMMSE-IRC) and  E-LMMSE-IRC are capable of suppressing interference. In case of  LMMSE-IRC, the interference covariance matrix is required at the receiver whereas for  E-LMMSE-IRC, interference channel of the dominant interference is required. To measure the interference channel at the UE, certain reference signal (RS) pattern is necessary. </w:t>
            </w:r>
          </w:p>
          <w:p w14:paraId="778078A5" w14:textId="77777777" w:rsidR="003D06EC" w:rsidRDefault="00EA5BB1">
            <w:pPr>
              <w:jc w:val="left"/>
              <w:rPr>
                <w:rFonts w:eastAsiaTheme="minorEastAsia" w:cs="Times New Roman"/>
                <w:b/>
                <w:i/>
                <w:sz w:val="18"/>
                <w:szCs w:val="18"/>
                <w:u w:val="single"/>
                <w:lang w:eastAsia="ko-KR"/>
              </w:rPr>
            </w:pPr>
            <w:r>
              <w:rPr>
                <w:b/>
                <w:bCs/>
                <w:noProof/>
                <w:lang w:eastAsia="ko-KR"/>
              </w:rPr>
              <w:drawing>
                <wp:anchor distT="0" distB="0" distL="0" distR="0" simplePos="0" relativeHeight="251658242" behindDoc="0" locked="0" layoutInCell="1" allowOverlap="1" wp14:anchorId="718BE12A" wp14:editId="1E49FDD3">
                  <wp:simplePos x="0" y="0"/>
                  <wp:positionH relativeFrom="column">
                    <wp:posOffset>-3810</wp:posOffset>
                  </wp:positionH>
                  <wp:positionV relativeFrom="paragraph">
                    <wp:posOffset>132715</wp:posOffset>
                  </wp:positionV>
                  <wp:extent cx="3233420" cy="2468880"/>
                  <wp:effectExtent l="0" t="0" r="0" b="0"/>
                  <wp:wrapTopAndBottom/>
                  <wp:docPr id="36"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
                          <pic:cNvPicPr>
                            <a:picLocks noChangeAspect="1" noChangeArrowheads="1"/>
                          </pic:cNvPicPr>
                        </pic:nvPicPr>
                        <pic:blipFill>
                          <a:blip r:embed="rId46"/>
                          <a:stretch>
                            <a:fillRect/>
                          </a:stretch>
                        </pic:blipFill>
                        <pic:spPr bwMode="auto">
                          <a:xfrm>
                            <a:off x="0" y="0"/>
                            <a:ext cx="3233420" cy="2468880"/>
                          </a:xfrm>
                          <a:prstGeom prst="rect">
                            <a:avLst/>
                          </a:prstGeom>
                        </pic:spPr>
                      </pic:pic>
                    </a:graphicData>
                  </a:graphic>
                </wp:anchor>
              </w:drawing>
            </w:r>
            <w:r>
              <w:rPr>
                <w:b/>
                <w:bCs/>
              </w:rPr>
              <w:t xml:space="preserve"> </w:t>
            </w:r>
          </w:p>
          <w:p w14:paraId="16A14615" w14:textId="77777777" w:rsidR="003D06EC" w:rsidRDefault="00EA5BB1">
            <w:pPr>
              <w:jc w:val="center"/>
              <w:rPr>
                <w:sz w:val="18"/>
              </w:rPr>
            </w:pPr>
            <w:r>
              <w:rPr>
                <w:rFonts w:eastAsia="Calibri" w:cs="Calibri"/>
                <w:color w:val="000000" w:themeColor="text1"/>
                <w:sz w:val="18"/>
              </w:rPr>
              <w:t>Fig. 8 Performance comparison of using advanced receivers for interference suppression</w:t>
            </w:r>
          </w:p>
          <w:p w14:paraId="440A5C16" w14:textId="77777777" w:rsidR="003D06EC" w:rsidRDefault="00EA5BB1">
            <w:pPr>
              <w:rPr>
                <w:rFonts w:eastAsiaTheme="minorEastAsia" w:cs="Times New Roman"/>
                <w:b/>
                <w:i/>
                <w:sz w:val="16"/>
                <w:szCs w:val="18"/>
                <w:u w:val="single"/>
                <w:lang w:eastAsia="ko-KR"/>
              </w:rPr>
            </w:pPr>
            <w:r>
              <w:rPr>
                <w:rFonts w:eastAsiaTheme="minorEastAsia" w:cs="Times New Roman"/>
                <w:b/>
                <w:i/>
                <w:sz w:val="16"/>
                <w:szCs w:val="18"/>
                <w:u w:val="single"/>
                <w:lang w:eastAsia="ko-KR"/>
              </w:rPr>
              <w:t xml:space="preserve"> </w:t>
            </w:r>
          </w:p>
          <w:p w14:paraId="5C7B8445" w14:textId="77777777" w:rsidR="003D06EC" w:rsidRDefault="00EA5BB1">
            <w:pPr>
              <w:jc w:val="left"/>
              <w:rPr>
                <w:rFonts w:cs="Times New Roman"/>
                <w:b/>
                <w:bCs/>
                <w:sz w:val="18"/>
                <w:szCs w:val="18"/>
              </w:rPr>
            </w:pPr>
            <w:r>
              <w:rPr>
                <w:rStyle w:val="a3"/>
                <w:rFonts w:eastAsia="Calibri" w:cs="Times New Roman"/>
                <w:b/>
                <w:bCs/>
                <w:color w:val="000000" w:themeColor="text1"/>
                <w:sz w:val="18"/>
                <w:szCs w:val="18"/>
                <w:lang w:eastAsia="ko-KR"/>
              </w:rPr>
              <w:t>Observation 8: Rate matching pattern corresponding to SRS is not available for DL.</w:t>
            </w:r>
          </w:p>
          <w:p w14:paraId="098E2176" w14:textId="77777777" w:rsidR="003D06EC" w:rsidRDefault="00EA5BB1">
            <w:pPr>
              <w:jc w:val="left"/>
              <w:rPr>
                <w:rFonts w:cs="Times New Roman"/>
                <w:b/>
                <w:bCs/>
                <w:sz w:val="18"/>
                <w:szCs w:val="18"/>
              </w:rPr>
            </w:pPr>
            <w:r>
              <w:rPr>
                <w:rStyle w:val="a3"/>
                <w:rFonts w:eastAsia="Calibri" w:cs="Times New Roman"/>
                <w:b/>
                <w:bCs/>
                <w:color w:val="000000" w:themeColor="text1"/>
                <w:sz w:val="18"/>
                <w:szCs w:val="18"/>
                <w:lang w:eastAsia="ko-KR"/>
              </w:rPr>
              <w:t xml:space="preserve">Observation 9: CSI-IM pattern corresponding to SRS comb pattern will help in measuring the interference channel on SRS. </w:t>
            </w:r>
          </w:p>
          <w:p w14:paraId="2CA66FE7" w14:textId="77777777" w:rsidR="003D06EC" w:rsidRDefault="00EA5BB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Observation 10: Using estimated interference channel in advanced receivers improves interference suppression.</w:t>
            </w:r>
          </w:p>
          <w:p w14:paraId="081FC810" w14:textId="77777777" w:rsidR="003D06EC" w:rsidRDefault="00EA5BB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Proposal 7: Rate matching pattern corresponding to SRS in supported in DL.</w:t>
            </w:r>
          </w:p>
          <w:p w14:paraId="464ACACE" w14:textId="77777777" w:rsidR="003D06EC" w:rsidRDefault="00EA5BB1">
            <w:pPr>
              <w:jc w:val="left"/>
              <w:rPr>
                <w:rFonts w:eastAsia="SimSun" w:cs="Times New Roman"/>
                <w:b/>
                <w:bCs/>
                <w:color w:val="000000" w:themeColor="text1"/>
                <w:sz w:val="18"/>
                <w:szCs w:val="18"/>
              </w:rPr>
            </w:pPr>
            <w:r>
              <w:rPr>
                <w:rStyle w:val="a3"/>
                <w:rFonts w:eastAsia="Calibri" w:cs="Times New Roman"/>
                <w:b/>
                <w:bCs/>
                <w:color w:val="000000" w:themeColor="text1"/>
                <w:sz w:val="18"/>
                <w:szCs w:val="18"/>
                <w:lang w:eastAsia="ko-KR"/>
              </w:rPr>
              <w:t xml:space="preserve">Proposal 8: CSI-IM pattern corresponding to SRS pattern is supported. </w:t>
            </w:r>
          </w:p>
        </w:tc>
      </w:tr>
    </w:tbl>
    <w:p w14:paraId="145E7A18" w14:textId="77777777" w:rsidR="003D06EC" w:rsidRDefault="003D06EC"/>
    <w:p w14:paraId="077E9BCD" w14:textId="77777777" w:rsidR="003D06EC" w:rsidRDefault="00EA5BB1">
      <w:pPr>
        <w:pStyle w:val="2"/>
        <w:numPr>
          <w:ilvl w:val="1"/>
          <w:numId w:val="3"/>
        </w:numPr>
        <w:ind w:left="578" w:hanging="578"/>
      </w:pPr>
      <w:r>
        <w:t>Summary</w:t>
      </w:r>
    </w:p>
    <w:p w14:paraId="1F2BB9FA" w14:textId="77777777" w:rsidR="003D06EC" w:rsidRDefault="00EA5BB1">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8"/>
        <w:tblW w:w="9628" w:type="dxa"/>
        <w:tblLook w:val="04A0" w:firstRow="1" w:lastRow="0" w:firstColumn="1" w:lastColumn="0" w:noHBand="0" w:noVBand="1"/>
      </w:tblPr>
      <w:tblGrid>
        <w:gridCol w:w="9628"/>
      </w:tblGrid>
      <w:tr w:rsidR="003D06EC" w14:paraId="4EB9BC57" w14:textId="77777777">
        <w:tc>
          <w:tcPr>
            <w:tcW w:w="9628" w:type="dxa"/>
          </w:tcPr>
          <w:p w14:paraId="6B8A6FA1" w14:textId="77777777" w:rsidR="003D06EC" w:rsidRDefault="00EA5BB1">
            <w:pPr>
              <w:rPr>
                <w:b/>
                <w:bCs/>
                <w:highlight w:val="green"/>
              </w:rPr>
            </w:pPr>
            <w:r>
              <w:rPr>
                <w:b/>
                <w:bCs/>
                <w:highlight w:val="green"/>
              </w:rPr>
              <w:t>Agreement</w:t>
            </w:r>
          </w:p>
          <w:p w14:paraId="38E95C17" w14:textId="77777777" w:rsidR="003D06EC" w:rsidRDefault="00EA5BB1">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6B7EA7B5" w14:textId="77777777" w:rsidR="003D06EC" w:rsidRDefault="00EA5BB1">
            <w:pPr>
              <w:pStyle w:val="af6"/>
              <w:numPr>
                <w:ilvl w:val="0"/>
                <w:numId w:val="32"/>
              </w:numPr>
              <w:spacing w:after="0"/>
              <w:rPr>
                <w:rFonts w:eastAsia="SimSun"/>
              </w:rPr>
            </w:pPr>
            <w:r>
              <w:rPr>
                <w:rFonts w:eastAsia="SimSun"/>
              </w:rPr>
              <w:t>Potential enhancements to UE-to-UE CLI measurement/reporting</w:t>
            </w:r>
          </w:p>
          <w:p w14:paraId="74F4C449" w14:textId="77777777" w:rsidR="003D06EC" w:rsidRDefault="00EA5BB1">
            <w:pPr>
              <w:pStyle w:val="af6"/>
              <w:numPr>
                <w:ilvl w:val="0"/>
                <w:numId w:val="32"/>
              </w:numPr>
              <w:spacing w:after="0"/>
              <w:rPr>
                <w:rFonts w:eastAsia="SimSun"/>
              </w:rPr>
            </w:pPr>
            <w:r>
              <w:rPr>
                <w:rFonts w:eastAsia="SimSun"/>
              </w:rPr>
              <w:t>Coordinated scheduling</w:t>
            </w:r>
          </w:p>
          <w:p w14:paraId="6D1B1655" w14:textId="77777777" w:rsidR="003D06EC" w:rsidRDefault="00EA5BB1">
            <w:pPr>
              <w:pStyle w:val="af6"/>
              <w:numPr>
                <w:ilvl w:val="0"/>
                <w:numId w:val="32"/>
              </w:numPr>
              <w:spacing w:after="0"/>
              <w:rPr>
                <w:rFonts w:eastAsia="SimSun"/>
              </w:rPr>
            </w:pPr>
            <w:r>
              <w:rPr>
                <w:rFonts w:eastAsia="SimSun"/>
              </w:rPr>
              <w:t xml:space="preserve">Spatial domain enhancements, </w:t>
            </w:r>
          </w:p>
          <w:p w14:paraId="4334B7C9" w14:textId="77777777" w:rsidR="003D06EC" w:rsidRDefault="00EA5BB1">
            <w:pPr>
              <w:pStyle w:val="af6"/>
              <w:numPr>
                <w:ilvl w:val="0"/>
                <w:numId w:val="32"/>
              </w:numPr>
              <w:spacing w:after="0"/>
              <w:rPr>
                <w:rFonts w:eastAsia="SimSun"/>
              </w:rPr>
            </w:pPr>
            <w:r>
              <w:rPr>
                <w:rFonts w:eastAsia="SimSun"/>
              </w:rPr>
              <w:lastRenderedPageBreak/>
              <w:t xml:space="preserve">Advanced Receiver </w:t>
            </w:r>
          </w:p>
          <w:p w14:paraId="587B6C11" w14:textId="77777777" w:rsidR="003D06EC" w:rsidRDefault="00EA5BB1">
            <w:pPr>
              <w:pStyle w:val="af6"/>
              <w:numPr>
                <w:ilvl w:val="0"/>
                <w:numId w:val="32"/>
              </w:numPr>
              <w:spacing w:after="0"/>
              <w:rPr>
                <w:rFonts w:eastAsia="SimSun"/>
              </w:rPr>
            </w:pPr>
            <w:r>
              <w:rPr>
                <w:rFonts w:eastAsia="SimSun"/>
              </w:rPr>
              <w:t xml:space="preserve">UE and gNB transmission and reception timing </w:t>
            </w:r>
          </w:p>
          <w:p w14:paraId="11ED9E0C" w14:textId="77777777" w:rsidR="003D06EC" w:rsidRDefault="00EA5BB1">
            <w:pPr>
              <w:pStyle w:val="af6"/>
              <w:numPr>
                <w:ilvl w:val="0"/>
                <w:numId w:val="32"/>
              </w:numPr>
              <w:spacing w:after="0"/>
              <w:rPr>
                <w:rFonts w:eastAsia="SimSun"/>
              </w:rPr>
            </w:pPr>
            <w:r>
              <w:rPr>
                <w:rFonts w:eastAsia="SimSun"/>
              </w:rPr>
              <w:t>Power control based solution</w:t>
            </w:r>
          </w:p>
          <w:p w14:paraId="63D4EBFA" w14:textId="77777777" w:rsidR="003D06EC" w:rsidRDefault="00EA5BB1">
            <w:pPr>
              <w:pStyle w:val="af6"/>
              <w:numPr>
                <w:ilvl w:val="0"/>
                <w:numId w:val="32"/>
              </w:numPr>
              <w:spacing w:after="0"/>
              <w:rPr>
                <w:rFonts w:eastAsia="SimSun"/>
              </w:rPr>
            </w:pPr>
            <w:r>
              <w:rPr>
                <w:rFonts w:eastAsia="SimSun"/>
              </w:rPr>
              <w:t>Sensing based mechanism</w:t>
            </w:r>
          </w:p>
          <w:p w14:paraId="7A6DC9CE" w14:textId="77777777" w:rsidR="003D06EC" w:rsidRDefault="00EA5BB1">
            <w:pPr>
              <w:pStyle w:val="af6"/>
              <w:numPr>
                <w:ilvl w:val="0"/>
                <w:numId w:val="32"/>
              </w:numPr>
              <w:spacing w:after="0"/>
              <w:rPr>
                <w:rFonts w:eastAsia="SimSun"/>
              </w:rPr>
            </w:pPr>
            <w:r>
              <w:rPr>
                <w:rFonts w:eastAsia="SimSun"/>
              </w:rPr>
              <w:t>Note: Whether or not a particular scheme requires OTA or backhaul information exchange should be identified</w:t>
            </w:r>
          </w:p>
          <w:p w14:paraId="60E3EAEE" w14:textId="77777777" w:rsidR="003D06EC" w:rsidRDefault="00EA5BB1">
            <w:pPr>
              <w:pStyle w:val="af6"/>
              <w:numPr>
                <w:ilvl w:val="0"/>
                <w:numId w:val="32"/>
              </w:numPr>
              <w:spacing w:after="0"/>
              <w:rPr>
                <w:rFonts w:eastAsia="SimSun"/>
              </w:rPr>
            </w:pPr>
            <w:r>
              <w:rPr>
                <w:rFonts w:eastAsia="SimSun"/>
              </w:rPr>
              <w:t>Note: Any other scheme(s) for UE-to-UE CLI handling is/are not precluded.</w:t>
            </w:r>
          </w:p>
          <w:p w14:paraId="22B8997C" w14:textId="77777777" w:rsidR="003D06EC" w:rsidRDefault="00EA5BB1">
            <w:pPr>
              <w:pStyle w:val="af6"/>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1EE4E88A" w14:textId="77777777" w:rsidR="003D06EC" w:rsidRDefault="00EA5BB1">
            <w:pPr>
              <w:pStyle w:val="af6"/>
              <w:numPr>
                <w:ilvl w:val="0"/>
                <w:numId w:val="32"/>
              </w:numPr>
              <w:spacing w:after="0"/>
              <w:rPr>
                <w:rFonts w:eastAsia="SimSun"/>
              </w:rPr>
            </w:pPr>
            <w:r>
              <w:rPr>
                <w:rFonts w:eastAsia="SimSun"/>
              </w:rPr>
              <w:t>Note: Potential enhancement specific for SBFD will be discussed in 9.3.2</w:t>
            </w:r>
          </w:p>
        </w:tc>
      </w:tr>
    </w:tbl>
    <w:p w14:paraId="467B3703" w14:textId="77777777" w:rsidR="003D06EC" w:rsidRDefault="003D06EC">
      <w:pPr>
        <w:spacing w:after="80"/>
        <w:rPr>
          <w:rFonts w:eastAsiaTheme="minorEastAsia"/>
          <w:lang w:val="en-GB" w:eastAsia="ko-KR"/>
        </w:rPr>
      </w:pPr>
    </w:p>
    <w:p w14:paraId="7FFA4D05" w14:textId="77777777" w:rsidR="003D06EC" w:rsidRDefault="003D06EC">
      <w:pPr>
        <w:spacing w:after="80"/>
        <w:rPr>
          <w:rFonts w:eastAsiaTheme="minorEastAsia"/>
          <w:lang w:val="en-GB" w:eastAsia="ko-KR"/>
        </w:rPr>
      </w:pPr>
    </w:p>
    <w:p w14:paraId="4069BE57" w14:textId="77777777" w:rsidR="003D06EC" w:rsidRDefault="00EA5BB1">
      <w:pPr>
        <w:spacing w:after="80"/>
        <w:rPr>
          <w:rFonts w:eastAsiaTheme="minorEastAsia"/>
          <w:lang w:val="en-GB" w:eastAsia="ko-KR"/>
        </w:rPr>
      </w:pPr>
      <w:r>
        <w:rPr>
          <w:rFonts w:eastAsiaTheme="minorEastAsia"/>
          <w:lang w:val="en-GB" w:eastAsia="ko-KR"/>
        </w:rPr>
        <w:t>In RAN1#110 meeting, following methods including CLI measurement/reporting, coordinated scheduling for time/frequency resources between gNBs and spatial domain coordination method were agreed for study of the feasibility and potential benefits of UE-to-UE inter-cell co-channel CLI handling:</w:t>
      </w:r>
    </w:p>
    <w:tbl>
      <w:tblPr>
        <w:tblStyle w:val="af8"/>
        <w:tblW w:w="9628" w:type="dxa"/>
        <w:tblLook w:val="04A0" w:firstRow="1" w:lastRow="0" w:firstColumn="1" w:lastColumn="0" w:noHBand="0" w:noVBand="1"/>
      </w:tblPr>
      <w:tblGrid>
        <w:gridCol w:w="9628"/>
      </w:tblGrid>
      <w:tr w:rsidR="003D06EC" w14:paraId="2D52B802" w14:textId="77777777">
        <w:tc>
          <w:tcPr>
            <w:tcW w:w="9628" w:type="dxa"/>
          </w:tcPr>
          <w:p w14:paraId="33B7DD75" w14:textId="77777777" w:rsidR="003D06EC" w:rsidRDefault="00EA5BB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2FB7A0C8" w14:textId="77777777" w:rsidR="003D06EC" w:rsidRDefault="00EA5BB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measurement and reporting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29FD2E0"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resource/reporting configuration</w:t>
            </w:r>
          </w:p>
          <w:p w14:paraId="3869BA63"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Measurement/reporting details (including UE processing delay)</w:t>
            </w:r>
          </w:p>
          <w:p w14:paraId="4B2027BA"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(between gNBs) if needed</w:t>
            </w:r>
          </w:p>
          <w:p w14:paraId="2BA0FA84"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 at gNB</w:t>
            </w:r>
          </w:p>
          <w:p w14:paraId="59B75BAA" w14:textId="77777777" w:rsidR="003D06EC" w:rsidRDefault="003D06EC">
            <w:pPr>
              <w:widowControl/>
              <w:rPr>
                <w:rFonts w:ascii="Times" w:eastAsia="바탕" w:hAnsi="Times"/>
                <w:szCs w:val="20"/>
                <w:lang w:val="en-GB" w:eastAsia="ko-KR"/>
              </w:rPr>
            </w:pPr>
          </w:p>
          <w:p w14:paraId="6A446E0F" w14:textId="77777777" w:rsidR="003D06EC" w:rsidRDefault="00EA5BB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5E3F2577" w14:textId="77777777" w:rsidR="003D06EC" w:rsidRDefault="00EA5BB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(if needed) for UE-to-UE co-channel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78D3546"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w:t>
            </w:r>
            <w:r>
              <w:rPr>
                <w:rFonts w:ascii="Times" w:eastAsia="바탕" w:hAnsi="Times" w:cs="Times"/>
                <w:szCs w:val="20"/>
                <w:lang w:val="en-GB"/>
              </w:rPr>
              <w:t>c</w:t>
            </w:r>
            <w:r>
              <w:rPr>
                <w:rFonts w:ascii="Times" w:eastAsia="맑은 고딕" w:hAnsi="Times" w:cs="Times"/>
                <w:szCs w:val="20"/>
                <w:lang w:val="en-GB" w:eastAsia="ko-KR"/>
              </w:rPr>
              <w:t>oordinated scheduling for time/frequency resources</w:t>
            </w:r>
          </w:p>
          <w:p w14:paraId="3F419F9D"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53951410" w14:textId="77777777" w:rsidR="003D06EC" w:rsidRDefault="003D06EC">
            <w:pPr>
              <w:widowControl/>
              <w:rPr>
                <w:rFonts w:ascii="Times" w:eastAsia="바탕" w:hAnsi="Times"/>
                <w:szCs w:val="20"/>
                <w:lang w:val="en-GB" w:eastAsia="ko-KR"/>
              </w:rPr>
            </w:pPr>
          </w:p>
          <w:p w14:paraId="192F9556" w14:textId="77777777" w:rsidR="003D06EC" w:rsidRDefault="00EA5BB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5180D0D1" w14:textId="77777777" w:rsidR="003D06EC" w:rsidRDefault="00EA5BB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handling based on spatial domain coordination method</w:t>
            </w:r>
            <w:r>
              <w:rPr>
                <w:rFonts w:ascii="Times" w:eastAsia="맑은 고딕" w:hAnsi="Times" w:cs="Times"/>
                <w:szCs w:val="20"/>
                <w:lang w:val="en-GB" w:eastAsia="ko-KR"/>
              </w:rPr>
              <w:t xml:space="preserve"> which can be specific for dynamic/flexible TDD and/or common for both SBFD and dynamic /flexible TDD, </w:t>
            </w:r>
            <w:r>
              <w:rPr>
                <w:rFonts w:ascii="Times" w:eastAsia="SimSun" w:hAnsi="Times" w:cs="Times"/>
                <w:szCs w:val="20"/>
                <w:lang w:val="en-GB"/>
              </w:rPr>
              <w:t>at least includes:</w:t>
            </w:r>
          </w:p>
          <w:p w14:paraId="55D7D431"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Details for spatial domain coordination by gNB</w:t>
            </w:r>
          </w:p>
          <w:p w14:paraId="53F435B7" w14:textId="77777777" w:rsidR="003D06EC" w:rsidRDefault="00EA5BB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5ABD861F" w14:textId="77777777" w:rsidR="003D06EC" w:rsidRDefault="00EA5BB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33CF2888" w14:textId="77777777" w:rsidR="003D06EC" w:rsidRDefault="003D06EC">
            <w:pPr>
              <w:spacing w:after="80"/>
              <w:rPr>
                <w:rFonts w:eastAsiaTheme="minorEastAsia"/>
                <w:lang w:val="en-GB" w:eastAsia="ko-KR"/>
              </w:rPr>
            </w:pPr>
          </w:p>
        </w:tc>
      </w:tr>
    </w:tbl>
    <w:p w14:paraId="5969ECF5" w14:textId="77777777" w:rsidR="003D06EC" w:rsidRDefault="003D06EC">
      <w:pPr>
        <w:spacing w:after="80"/>
        <w:rPr>
          <w:rFonts w:eastAsiaTheme="minorEastAsia"/>
          <w:lang w:val="en-GB" w:eastAsia="ko-KR"/>
        </w:rPr>
      </w:pPr>
    </w:p>
    <w:p w14:paraId="4FB450BD" w14:textId="77777777" w:rsidR="003D06EC" w:rsidRDefault="00EA5BB1">
      <w:pPr>
        <w:spacing w:after="80"/>
        <w:rPr>
          <w:rFonts w:eastAsiaTheme="minorEastAsia"/>
          <w:lang w:val="en-GB" w:eastAsia="ko-KR"/>
        </w:rPr>
      </w:pPr>
      <w:r>
        <w:rPr>
          <w:rFonts w:eastAsiaTheme="minorEastAsia"/>
          <w:lang w:val="en-GB" w:eastAsia="ko-KR"/>
        </w:rPr>
        <w:t>Similar with discussion for gNB-to-gNB inter-cell co-channel interference handling in previous section, remaining methods (i.e., Advanced Receiver, UE and gNB transmission and reception timing, Power control based solution, Sensing based mechanism) will be discussed with high priority in RAN1#110-bis-e meeting. Also, the other topics will be discussed with medium priority.</w:t>
      </w:r>
    </w:p>
    <w:p w14:paraId="538A456A" w14:textId="77777777" w:rsidR="003D06EC" w:rsidRDefault="003D06EC">
      <w:pPr>
        <w:spacing w:after="80"/>
        <w:rPr>
          <w:rFonts w:eastAsiaTheme="minorEastAsia"/>
          <w:lang w:val="en-GB" w:eastAsia="ko-KR"/>
        </w:rPr>
      </w:pPr>
    </w:p>
    <w:p w14:paraId="7A95DCC7" w14:textId="77777777" w:rsidR="003D06EC" w:rsidRDefault="00EA5BB1">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6243C65C" w14:textId="77777777" w:rsidR="003D06EC" w:rsidRDefault="00EA5BB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UE-to-UE co-channel CLI measurement and reporting for UE-to-UE co-channel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p>
    <w:p w14:paraId="5D1DB23A" w14:textId="77777777" w:rsidR="003D06EC" w:rsidRDefault="00EA5BB1">
      <w:pPr>
        <w:spacing w:after="80"/>
        <w:rPr>
          <w:rFonts w:eastAsiaTheme="minorEastAsia"/>
          <w:b/>
          <w:u w:val="single"/>
          <w:lang w:val="en-GB" w:eastAsia="ko-KR"/>
        </w:rPr>
      </w:pPr>
      <w:r>
        <w:rPr>
          <w:rFonts w:eastAsiaTheme="minorEastAsia"/>
          <w:b/>
          <w:u w:val="single"/>
          <w:lang w:val="en-GB" w:eastAsia="ko-KR"/>
        </w:rPr>
        <w:t>1-1. Measurement resource configuration</w:t>
      </w:r>
    </w:p>
    <w:p w14:paraId="574B501B"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F4D115E"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4AA04320" w14:textId="77777777" w:rsidR="003D06EC" w:rsidRDefault="00EA5BB1">
      <w:pPr>
        <w:pStyle w:val="af6"/>
        <w:numPr>
          <w:ilvl w:val="0"/>
          <w:numId w:val="1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013C05C2" w14:textId="77777777" w:rsidR="003D06EC" w:rsidRDefault="00EA5BB1">
      <w:pPr>
        <w:pStyle w:val="af6"/>
        <w:numPr>
          <w:ilvl w:val="0"/>
          <w:numId w:val="1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76B5A2DD" w14:textId="77777777" w:rsidR="003D06EC" w:rsidRDefault="00EA5BB1">
      <w:pPr>
        <w:pStyle w:val="af6"/>
        <w:numPr>
          <w:ilvl w:val="0"/>
          <w:numId w:val="1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3135EBC1"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7CA206AE"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lastRenderedPageBreak/>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6EE72A8F"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355898C6"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22E9C244" w14:textId="77777777" w:rsidR="003D06EC" w:rsidRDefault="003D06EC">
      <w:pPr>
        <w:spacing w:after="80"/>
        <w:rPr>
          <w:rFonts w:eastAsiaTheme="minorEastAsia"/>
          <w:b/>
          <w:sz w:val="18"/>
          <w:szCs w:val="18"/>
          <w:lang w:val="en-GB" w:eastAsia="ko-KR"/>
        </w:rPr>
      </w:pPr>
    </w:p>
    <w:p w14:paraId="7CCE787A" w14:textId="77777777" w:rsidR="003D06EC" w:rsidRDefault="003D06EC">
      <w:pPr>
        <w:spacing w:after="80"/>
        <w:rPr>
          <w:rFonts w:eastAsiaTheme="minorEastAsia"/>
          <w:sz w:val="18"/>
          <w:szCs w:val="18"/>
          <w:lang w:val="en-GB" w:eastAsia="ko-KR"/>
        </w:rPr>
      </w:pPr>
    </w:p>
    <w:p w14:paraId="17F0CEFE" w14:textId="77777777" w:rsidR="003D06EC" w:rsidRDefault="00EA5BB1">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0C41A4B1" w14:textId="77777777" w:rsidR="003D06EC" w:rsidRDefault="00EA5BB1">
      <w:pPr>
        <w:spacing w:after="80"/>
        <w:rPr>
          <w:rFonts w:eastAsiaTheme="minorEastAsia"/>
          <w:b/>
          <w:lang w:val="en-GB" w:eastAsia="ko-KR"/>
        </w:rPr>
      </w:pPr>
      <w:r>
        <w:rPr>
          <w:rFonts w:eastAsiaTheme="minorEastAsia"/>
          <w:b/>
          <w:lang w:val="en-GB" w:eastAsia="ko-KR"/>
        </w:rPr>
        <w:t>Type of measurement, Performance Metric</w:t>
      </w:r>
    </w:p>
    <w:p w14:paraId="4D57D98A"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3E4168A9"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6E58F9F4"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6679E852"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6DD2742B"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3DBF826B"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76FB12D1"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190DD4DD"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42ABDC5B"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56316021"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3F41C05C"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587D5240"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5AC9505E"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781D0E4C"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0DBA65E2"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42E354B6"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26359A24"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7167309D"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1EC0F990"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3"/>
          <w:rFonts w:eastAsia="Calibri"/>
          <w:bCs/>
          <w:color w:val="000000" w:themeColor="text1"/>
          <w:sz w:val="18"/>
          <w:szCs w:val="18"/>
        </w:rPr>
        <w:t xml:space="preserve">CLI varies with dynamic scheduling in flexible TDD scenario. Mechanism for </w:t>
      </w:r>
      <w:r>
        <w:rPr>
          <w:rStyle w:val="a3"/>
          <w:rFonts w:eastAsia="Calibri"/>
          <w:bCs/>
          <w:color w:val="000000" w:themeColor="text1"/>
          <w:sz w:val="18"/>
          <w:szCs w:val="18"/>
          <w:highlight w:val="yellow"/>
        </w:rPr>
        <w:t>L1 reporting of CLI</w:t>
      </w:r>
      <w:r>
        <w:rPr>
          <w:rStyle w:val="a3"/>
          <w:rFonts w:eastAsia="Calibri"/>
          <w:bCs/>
          <w:color w:val="000000" w:themeColor="text1"/>
          <w:sz w:val="18"/>
          <w:szCs w:val="18"/>
        </w:rPr>
        <w:t xml:space="preserve"> for UE-to-UE CLI management is supported.)</w:t>
      </w:r>
    </w:p>
    <w:p w14:paraId="6C32CCF8"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73EE471E"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172B4203" w14:textId="77777777" w:rsidR="003D06EC" w:rsidRDefault="003D06EC">
      <w:pPr>
        <w:spacing w:after="80"/>
        <w:rPr>
          <w:rFonts w:eastAsiaTheme="minorEastAsia"/>
          <w:b/>
          <w:sz w:val="18"/>
          <w:szCs w:val="18"/>
          <w:lang w:val="en-GB" w:eastAsia="ko-KR"/>
        </w:rPr>
      </w:pPr>
    </w:p>
    <w:p w14:paraId="71902728" w14:textId="77777777" w:rsidR="003D06EC" w:rsidRDefault="00EA5BB1">
      <w:pPr>
        <w:spacing w:after="80"/>
        <w:rPr>
          <w:rFonts w:eastAsiaTheme="minorEastAsia"/>
          <w:b/>
          <w:sz w:val="18"/>
          <w:szCs w:val="18"/>
          <w:lang w:val="en-GB" w:eastAsia="ko-KR"/>
        </w:rPr>
      </w:pPr>
      <w:r>
        <w:rPr>
          <w:rFonts w:eastAsiaTheme="minorEastAsia"/>
          <w:b/>
          <w:sz w:val="18"/>
          <w:szCs w:val="18"/>
          <w:lang w:val="en-GB" w:eastAsia="ko-KR"/>
        </w:rPr>
        <w:t>Others</w:t>
      </w:r>
    </w:p>
    <w:p w14:paraId="423B20F8"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16C923F"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6D337804" w14:textId="77777777" w:rsidR="003D06EC" w:rsidRDefault="003D06EC">
      <w:pPr>
        <w:spacing w:after="80"/>
        <w:rPr>
          <w:rFonts w:eastAsiaTheme="minorEastAsia"/>
          <w:sz w:val="18"/>
          <w:szCs w:val="18"/>
          <w:lang w:val="en-GB" w:eastAsia="ko-KR"/>
        </w:rPr>
      </w:pPr>
    </w:p>
    <w:p w14:paraId="6A90187A" w14:textId="77777777" w:rsidR="003D06EC" w:rsidRDefault="003D06EC">
      <w:pPr>
        <w:spacing w:after="80"/>
        <w:rPr>
          <w:rFonts w:eastAsiaTheme="minorEastAsia"/>
          <w:sz w:val="18"/>
          <w:szCs w:val="18"/>
          <w:lang w:val="en-GB" w:eastAsia="ko-KR"/>
        </w:rPr>
      </w:pPr>
    </w:p>
    <w:p w14:paraId="3507F73C"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0DA47664" w14:textId="77777777" w:rsidR="003D06EC" w:rsidRDefault="00EA5BB1">
      <w:pPr>
        <w:spacing w:after="80"/>
        <w:rPr>
          <w:rFonts w:eastAsiaTheme="minorEastAsia"/>
          <w:lang w:val="en-GB" w:eastAsia="ko-KR"/>
        </w:rPr>
      </w:pPr>
      <w:r>
        <w:rPr>
          <w:rFonts w:eastAsiaTheme="minorEastAsia"/>
          <w:lang w:val="en-GB" w:eastAsia="ko-KR"/>
        </w:rPr>
        <w:lastRenderedPageBreak/>
        <w:t xml:space="preserve">Support: </w:t>
      </w:r>
    </w:p>
    <w:p w14:paraId="795E99A4"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3D391513"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51EA5457"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25B270AA"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4998E22E"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0929CFF0"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241AD9C5"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35211B28"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521B9709" w14:textId="77777777" w:rsidR="003D06EC" w:rsidRDefault="003D06EC">
      <w:pPr>
        <w:spacing w:after="80"/>
        <w:rPr>
          <w:rFonts w:eastAsiaTheme="minorEastAsia"/>
          <w:lang w:val="en-GB" w:eastAsia="ko-KR"/>
        </w:rPr>
      </w:pPr>
    </w:p>
    <w:p w14:paraId="077E1561"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0B06ED4D"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23CA6C41" w14:textId="77777777" w:rsidR="003D06EC" w:rsidRDefault="00EA5BB1">
      <w:pPr>
        <w:pStyle w:val="af6"/>
        <w:numPr>
          <w:ilvl w:val="0"/>
          <w:numId w:val="57"/>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27A7C5D1" w14:textId="77777777" w:rsidR="003D06EC" w:rsidRDefault="003D06EC">
      <w:pPr>
        <w:spacing w:after="80"/>
        <w:rPr>
          <w:rFonts w:eastAsiaTheme="minorEastAsia"/>
          <w:b/>
          <w:lang w:val="en-GB" w:eastAsia="ko-KR"/>
        </w:rPr>
      </w:pPr>
    </w:p>
    <w:p w14:paraId="6A5CB259" w14:textId="77777777" w:rsidR="003D06EC" w:rsidRDefault="003D06EC">
      <w:pPr>
        <w:spacing w:after="80"/>
        <w:rPr>
          <w:rFonts w:eastAsiaTheme="minorEastAsia"/>
          <w:lang w:val="en-GB" w:eastAsia="ko-KR"/>
        </w:rPr>
      </w:pPr>
    </w:p>
    <w:p w14:paraId="0132EEDB"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 (if needed)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1A01F7F7"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58927F3E"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072861EE" w14:textId="77777777" w:rsidR="003D06EC" w:rsidRDefault="00EA5BB1">
      <w:pPr>
        <w:pStyle w:val="af6"/>
        <w:numPr>
          <w:ilvl w:val="0"/>
          <w:numId w:val="13"/>
        </w:numPr>
        <w:spacing w:after="80"/>
        <w:rPr>
          <w:rFonts w:eastAsiaTheme="minorEastAsia"/>
          <w:b/>
          <w:lang w:eastAsia="ko-KR"/>
        </w:rPr>
      </w:pPr>
      <w:r>
        <w:rPr>
          <w:rFonts w:eastAsiaTheme="minorEastAsia"/>
          <w:b/>
          <w:lang w:eastAsia="ko-KR"/>
        </w:rPr>
        <w:t>Huawei (semi-static coordinated scheduling, dynamic coordinated scheduling)</w:t>
      </w:r>
    </w:p>
    <w:p w14:paraId="33418E93" w14:textId="77777777" w:rsidR="003D06EC" w:rsidRDefault="003D06EC">
      <w:pPr>
        <w:spacing w:after="80"/>
        <w:rPr>
          <w:rFonts w:eastAsiaTheme="minorEastAsia"/>
          <w:lang w:val="en-GB" w:eastAsia="ko-KR"/>
        </w:rPr>
      </w:pPr>
    </w:p>
    <w:p w14:paraId="75077032"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3968235A"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6B2110D4" w14:textId="77777777" w:rsidR="003D06EC" w:rsidRDefault="00EA5BB1">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6E8F8CC0" w14:textId="77777777" w:rsidR="003D06EC" w:rsidRDefault="00EA5BB1">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141785C8" w14:textId="77777777" w:rsidR="003D06EC" w:rsidRDefault="00EA5BB1">
      <w:pPr>
        <w:pStyle w:val="af6"/>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370910EF" w14:textId="79606D0B" w:rsidR="008F4E24" w:rsidRDefault="008F4E24" w:rsidP="008F4E24">
      <w:pPr>
        <w:pStyle w:val="af6"/>
        <w:numPr>
          <w:ilvl w:val="0"/>
          <w:numId w:val="13"/>
        </w:numPr>
        <w:spacing w:after="80"/>
        <w:rPr>
          <w:rFonts w:eastAsiaTheme="minorEastAsia"/>
          <w:b/>
          <w:sz w:val="18"/>
          <w:szCs w:val="18"/>
          <w:lang w:eastAsia="ko-KR"/>
        </w:rPr>
      </w:pPr>
      <w:ins w:id="26" w:author="Wong, Shin" w:date="2022-10-11T10:40:00Z">
        <w:r>
          <w:rPr>
            <w:rFonts w:eastAsiaTheme="minorEastAsia"/>
            <w:b/>
            <w:sz w:val="18"/>
            <w:szCs w:val="18"/>
            <w:lang w:eastAsia="ko-KR"/>
          </w:rPr>
          <w:t>S</w:t>
        </w:r>
      </w:ins>
      <w:ins w:id="27" w:author="Wong, Shin" w:date="2022-10-11T10:41:00Z">
        <w:r>
          <w:rPr>
            <w:rFonts w:eastAsiaTheme="minorEastAsia"/>
            <w:b/>
            <w:sz w:val="18"/>
            <w:szCs w:val="18"/>
            <w:lang w:eastAsia="ko-KR"/>
          </w:rPr>
          <w:t xml:space="preserve">ony </w:t>
        </w:r>
        <w:r w:rsidRPr="00A5437D">
          <w:rPr>
            <w:rFonts w:eastAsiaTheme="minorEastAsia"/>
            <w:bCs/>
            <w:sz w:val="18"/>
            <w:szCs w:val="18"/>
            <w:lang w:eastAsia="ko-KR"/>
          </w:rPr>
          <w:t>(</w:t>
        </w:r>
        <w:r>
          <w:rPr>
            <w:rFonts w:eastAsiaTheme="minorEastAsia"/>
            <w:bCs/>
            <w:sz w:val="18"/>
            <w:szCs w:val="18"/>
            <w:lang w:eastAsia="ko-KR"/>
          </w:rPr>
          <w:t>The L1 priority of scheduled transmission</w:t>
        </w:r>
      </w:ins>
      <w:ins w:id="28" w:author="Wong, Shin" w:date="2022-10-11T11:18:00Z">
        <w:r>
          <w:rPr>
            <w:rFonts w:eastAsiaTheme="minorEastAsia"/>
            <w:bCs/>
            <w:sz w:val="18"/>
            <w:szCs w:val="18"/>
            <w:lang w:eastAsia="ko-KR"/>
          </w:rPr>
          <w:t xml:space="preserve"> can be</w:t>
        </w:r>
      </w:ins>
      <w:ins w:id="29" w:author="Wong, Shin" w:date="2022-10-11T10:41:00Z">
        <w:r>
          <w:rPr>
            <w:rFonts w:eastAsiaTheme="minorEastAsia"/>
            <w:bCs/>
            <w:sz w:val="18"/>
            <w:szCs w:val="18"/>
            <w:lang w:eastAsia="ko-KR"/>
          </w:rPr>
          <w:t xml:space="preserve"> exchanged OTA</w:t>
        </w:r>
      </w:ins>
      <w:ins w:id="30" w:author="Wong, Shin" w:date="2022-10-11T11:18:00Z">
        <w:r>
          <w:rPr>
            <w:rFonts w:eastAsiaTheme="minorEastAsia"/>
            <w:bCs/>
            <w:sz w:val="18"/>
            <w:szCs w:val="18"/>
            <w:lang w:eastAsia="ko-KR"/>
          </w:rPr>
          <w:t xml:space="preserve"> for gNBs to decide whether to cancel or transmit a scheduled DL or UL transmission</w:t>
        </w:r>
      </w:ins>
      <w:ins w:id="31" w:author="Wong, Shin" w:date="2022-10-11T10:41:00Z">
        <w:r>
          <w:rPr>
            <w:rFonts w:eastAsiaTheme="minorEastAsia"/>
            <w:bCs/>
            <w:sz w:val="18"/>
            <w:szCs w:val="18"/>
            <w:lang w:eastAsia="ko-KR"/>
          </w:rPr>
          <w:t>)</w:t>
        </w:r>
      </w:ins>
    </w:p>
    <w:p w14:paraId="65741003" w14:textId="77777777" w:rsidR="003D06EC" w:rsidRDefault="003D06EC">
      <w:pPr>
        <w:spacing w:after="80"/>
        <w:rPr>
          <w:rFonts w:eastAsiaTheme="minorEastAsia"/>
          <w:b/>
          <w:sz w:val="18"/>
          <w:szCs w:val="18"/>
          <w:lang w:eastAsia="ko-KR"/>
        </w:rPr>
      </w:pPr>
    </w:p>
    <w:p w14:paraId="3097326F" w14:textId="77777777" w:rsidR="003D06EC" w:rsidRDefault="003D06EC">
      <w:pPr>
        <w:spacing w:after="80"/>
        <w:rPr>
          <w:rFonts w:eastAsiaTheme="minorEastAsia"/>
          <w:sz w:val="18"/>
          <w:szCs w:val="18"/>
          <w:lang w:val="en-GB" w:eastAsia="ko-KR"/>
        </w:rPr>
      </w:pPr>
    </w:p>
    <w:p w14:paraId="3376A304" w14:textId="77777777" w:rsidR="003D06EC" w:rsidRDefault="00EA5BB1">
      <w:pPr>
        <w:spacing w:after="80"/>
        <w:rPr>
          <w:rFonts w:eastAsiaTheme="minorEastAsia"/>
          <w:b/>
          <w:sz w:val="24"/>
          <w:szCs w:val="24"/>
          <w:lang w:val="en-GB" w:eastAsia="ko-KR"/>
        </w:rPr>
      </w:pPr>
      <w:r>
        <w:rPr>
          <w:rFonts w:eastAsiaTheme="minorEastAsia"/>
          <w:b/>
          <w:sz w:val="24"/>
          <w:szCs w:val="24"/>
          <w:lang w:val="en-GB" w:eastAsia="ko-KR"/>
        </w:rPr>
        <w:t xml:space="preserve">3. </w:t>
      </w:r>
      <w:r>
        <w:rPr>
          <w:rFonts w:eastAsiaTheme="minorEastAsia"/>
          <w:b/>
          <w:sz w:val="24"/>
          <w:szCs w:val="24"/>
          <w:highlight w:val="green"/>
          <w:lang w:val="en-GB" w:eastAsia="ko-KR"/>
        </w:rPr>
        <w:t>Spatial domain coordination method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6958B05C"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0A72A672"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6B6821E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(Study performance of </w:t>
      </w:r>
      <w:r>
        <w:rPr>
          <w:rFonts w:eastAsiaTheme="minorEastAsia"/>
          <w:b/>
          <w:sz w:val="18"/>
          <w:szCs w:val="18"/>
          <w:highlight w:val="yellow"/>
          <w:lang w:eastAsia="ko-KR"/>
        </w:rPr>
        <w:t>beam coordination</w:t>
      </w:r>
      <w:r>
        <w:rPr>
          <w:rFonts w:eastAsiaTheme="minorEastAsia"/>
          <w:b/>
          <w:sz w:val="18"/>
          <w:szCs w:val="18"/>
          <w:lang w:eastAsia="ko-KR"/>
        </w:rPr>
        <w:t xml:space="preserve"> for UE-to-UE CLI suppression in FR2 and the solutions for UE-to-UE beam pairing.)</w:t>
      </w:r>
    </w:p>
    <w:p w14:paraId="14E9877E"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5DFFA7E4"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33D8BBBB"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1CA6CFF9"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46855188"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lastRenderedPageBreak/>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0395B29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20F0F8B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57823E40"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3"/>
          <w:rFonts w:eastAsia="Calibri"/>
          <w:bCs/>
          <w:color w:val="000000" w:themeColor="text1"/>
          <w:sz w:val="18"/>
          <w:szCs w:val="18"/>
          <w:highlight w:val="yellow"/>
        </w:rPr>
        <w:t>Transmit beamforming techniques</w:t>
      </w:r>
      <w:r>
        <w:rPr>
          <w:rStyle w:val="a3"/>
          <w:rFonts w:eastAsia="Calibri"/>
          <w:bCs/>
          <w:color w:val="000000" w:themeColor="text1"/>
          <w:sz w:val="18"/>
          <w:szCs w:val="18"/>
        </w:rPr>
        <w:t xml:space="preserve"> will be helpful to manage CLI in a network</w:t>
      </w:r>
      <w:r>
        <w:rPr>
          <w:rFonts w:eastAsiaTheme="minorEastAsia"/>
          <w:sz w:val="18"/>
          <w:szCs w:val="18"/>
          <w:lang w:eastAsia="ko-KR"/>
        </w:rPr>
        <w:t>)</w:t>
      </w:r>
    </w:p>
    <w:p w14:paraId="3A9AF8D0" w14:textId="77777777" w:rsidR="003D06EC" w:rsidRDefault="003D06EC">
      <w:pPr>
        <w:spacing w:after="80"/>
        <w:rPr>
          <w:rFonts w:eastAsiaTheme="minorEastAsia"/>
          <w:b/>
          <w:sz w:val="18"/>
          <w:szCs w:val="18"/>
          <w:lang w:val="en-GB" w:eastAsia="ko-KR"/>
        </w:rPr>
      </w:pPr>
    </w:p>
    <w:p w14:paraId="66481C0D" w14:textId="77777777" w:rsidR="003D06EC" w:rsidRDefault="00EA5BB1">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77690C6A"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140E3BB7"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0115A30B"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361C7C04"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7DCE86EF"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CEWiT (</w:t>
      </w:r>
      <w:r>
        <w:rPr>
          <w:rStyle w:val="a3"/>
          <w:rFonts w:eastAsia="Calibri"/>
          <w:bCs/>
          <w:color w:val="000000" w:themeColor="text1"/>
          <w:sz w:val="18"/>
          <w:szCs w:val="18"/>
          <w:highlight w:val="yellow"/>
          <w:lang w:eastAsia="ko-KR"/>
        </w:rPr>
        <w:t>Assistance information about victim UE</w:t>
      </w:r>
      <w:r>
        <w:rPr>
          <w:rStyle w:val="a3"/>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3"/>
          <w:rFonts w:eastAsia="Calibri"/>
          <w:b/>
          <w:bCs/>
          <w:color w:val="000000" w:themeColor="text1"/>
          <w:sz w:val="18"/>
          <w:szCs w:val="18"/>
          <w:lang w:eastAsia="ko-KR"/>
        </w:rPr>
        <w:t>)</w:t>
      </w:r>
    </w:p>
    <w:p w14:paraId="771B7030" w14:textId="77777777" w:rsidR="003D06EC" w:rsidRDefault="003D06EC">
      <w:pPr>
        <w:spacing w:after="80"/>
        <w:rPr>
          <w:rFonts w:eastAsiaTheme="minorEastAsia"/>
          <w:lang w:eastAsia="ko-KR"/>
        </w:rPr>
      </w:pPr>
    </w:p>
    <w:p w14:paraId="72ABDAE5" w14:textId="77777777" w:rsidR="003D06EC" w:rsidRDefault="003D06EC">
      <w:pPr>
        <w:spacing w:after="80"/>
        <w:rPr>
          <w:rFonts w:eastAsiaTheme="minorEastAsia"/>
          <w:sz w:val="18"/>
          <w:lang w:val="en-GB" w:eastAsia="ko-KR"/>
        </w:rPr>
      </w:pPr>
    </w:p>
    <w:p w14:paraId="45F96DF7" w14:textId="77777777" w:rsidR="003D06EC" w:rsidRDefault="00EA5BB1">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4. Advanced Receiver </w:t>
      </w:r>
      <w:r>
        <w:rPr>
          <w:rFonts w:eastAsiaTheme="minorEastAsia"/>
          <w:b/>
          <w:sz w:val="24"/>
          <w:szCs w:val="24"/>
          <w:highlight w:val="yellow"/>
          <w:lang w:val="en-GB" w:eastAsia="ko-KR"/>
        </w:rPr>
        <w:t>[High Priority for discussion in RAN1#110-bis-e meeting]</w:t>
      </w:r>
    </w:p>
    <w:p w14:paraId="0CFC706E"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 or not</w:t>
      </w:r>
    </w:p>
    <w:p w14:paraId="4B71DB51"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69F78478"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sz w:val="18"/>
        </w:rPr>
        <w:t xml:space="preserve">In case of  LMMSE-IRC, the interference covariance matrix is required at the receiver. </w:t>
      </w:r>
      <w:r>
        <w:rPr>
          <w:rStyle w:val="a3"/>
          <w:rFonts w:eastAsia="Calibri"/>
          <w:bCs/>
          <w:color w:val="000000" w:themeColor="text1"/>
          <w:sz w:val="18"/>
          <w:szCs w:val="18"/>
          <w:highlight w:val="yellow"/>
        </w:rPr>
        <w:t>Rate matching pattern corresponding to SRS</w:t>
      </w:r>
      <w:r>
        <w:rPr>
          <w:rStyle w:val="a3"/>
          <w:rFonts w:eastAsia="Calibri"/>
          <w:bCs/>
          <w:color w:val="000000" w:themeColor="text1"/>
          <w:sz w:val="18"/>
          <w:szCs w:val="18"/>
        </w:rPr>
        <w:t xml:space="preserve"> in supported in DL. </w:t>
      </w:r>
      <w:r>
        <w:rPr>
          <w:rStyle w:val="a3"/>
          <w:rFonts w:eastAsia="Calibri"/>
          <w:bCs/>
          <w:color w:val="000000" w:themeColor="text1"/>
          <w:sz w:val="18"/>
          <w:szCs w:val="18"/>
          <w:highlight w:val="yellow"/>
          <w:lang w:eastAsia="ko-KR"/>
        </w:rPr>
        <w:t>CSI-IM pattern corresponding to SRS pattern is supported</w:t>
      </w:r>
      <w:r>
        <w:rPr>
          <w:rStyle w:val="a3"/>
          <w:rFonts w:eastAsia="Calibri"/>
          <w:bCs/>
          <w:color w:val="000000" w:themeColor="text1"/>
          <w:sz w:val="18"/>
          <w:szCs w:val="18"/>
          <w:lang w:eastAsia="ko-KR"/>
        </w:rPr>
        <w:t xml:space="preserve">. </w:t>
      </w:r>
      <w:r>
        <w:rPr>
          <w:rFonts w:eastAsiaTheme="minorEastAsia"/>
          <w:sz w:val="18"/>
          <w:szCs w:val="18"/>
          <w:lang w:eastAsia="ko-KR"/>
        </w:rPr>
        <w:t>)</w:t>
      </w:r>
    </w:p>
    <w:p w14:paraId="57A1EBD3" w14:textId="77777777" w:rsidR="003D06EC" w:rsidRDefault="003D06EC">
      <w:pPr>
        <w:spacing w:after="80"/>
        <w:rPr>
          <w:rFonts w:eastAsiaTheme="minorEastAsia"/>
          <w:b/>
          <w:sz w:val="18"/>
          <w:szCs w:val="18"/>
          <w:lang w:val="en-GB" w:eastAsia="ko-KR"/>
        </w:rPr>
      </w:pPr>
    </w:p>
    <w:p w14:paraId="79E0DDA2"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42A383D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Lower priority</w:t>
      </w:r>
      <w:r>
        <w:rPr>
          <w:rFonts w:eastAsiaTheme="minorEastAsia"/>
          <w:sz w:val="18"/>
          <w:szCs w:val="18"/>
          <w:lang w:eastAsia="ko-KR"/>
        </w:rPr>
        <w:t>)</w:t>
      </w:r>
    </w:p>
    <w:p w14:paraId="1605AFD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Cs w:val="16"/>
          <w:lang w:eastAsia="ko-KR"/>
        </w:rPr>
        <w:t xml:space="preserve">Prefer </w:t>
      </w:r>
      <w:r>
        <w:rPr>
          <w:bCs/>
          <w:iCs/>
          <w:szCs w:val="16"/>
          <w:highlight w:val="yellow"/>
          <w:lang w:eastAsia="ko-KR"/>
        </w:rPr>
        <w:t>no further study on advanced receiver</w:t>
      </w:r>
      <w:r>
        <w:rPr>
          <w:bCs/>
          <w:iCs/>
          <w:szCs w:val="16"/>
          <w:lang w:eastAsia="ko-KR"/>
        </w:rPr>
        <w:t>, and it could be up to UE implementation and the performance gain is unclear without simulation results.</w:t>
      </w:r>
      <w:r>
        <w:rPr>
          <w:rFonts w:eastAsiaTheme="minorEastAsia"/>
          <w:b/>
          <w:sz w:val="18"/>
          <w:szCs w:val="18"/>
          <w:lang w:eastAsia="ko-KR"/>
        </w:rPr>
        <w:t>)</w:t>
      </w:r>
    </w:p>
    <w:p w14:paraId="733791AF" w14:textId="77777777" w:rsidR="003D06EC" w:rsidRDefault="003D06EC">
      <w:pPr>
        <w:spacing w:after="80"/>
        <w:rPr>
          <w:rFonts w:eastAsiaTheme="minorEastAsia"/>
          <w:lang w:val="en-GB" w:eastAsia="ko-KR"/>
        </w:rPr>
      </w:pPr>
    </w:p>
    <w:p w14:paraId="35DCEAD3" w14:textId="77777777" w:rsidR="003D06EC" w:rsidRDefault="00EA5BB1">
      <w:pPr>
        <w:spacing w:after="80"/>
        <w:rPr>
          <w:rFonts w:eastAsiaTheme="minorEastAsia"/>
          <w:b/>
          <w:sz w:val="24"/>
          <w:u w:val="single"/>
          <w:lang w:val="en-GB" w:eastAsia="ko-KR"/>
        </w:rPr>
      </w:pPr>
      <w:r>
        <w:rPr>
          <w:rFonts w:eastAsiaTheme="minorEastAsia"/>
          <w:b/>
          <w:sz w:val="24"/>
          <w:u w:val="single"/>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77296B0E"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 or not</w:t>
      </w:r>
    </w:p>
    <w:p w14:paraId="0AFCE017"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222D8A54"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4820864B"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22CCB38E"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22110CEE"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0329BEBC"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7386F594"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
          <w:iCs/>
          <w:sz w:val="18"/>
          <w:szCs w:val="18"/>
          <w:lang w:eastAsia="ko-KR"/>
        </w:rPr>
        <w:t xml:space="preserve">The CLI measurement UE can </w:t>
      </w:r>
      <w:r>
        <w:rPr>
          <w:b/>
          <w:iCs/>
          <w:sz w:val="18"/>
          <w:szCs w:val="18"/>
          <w:highlight w:val="yellow"/>
          <w:lang w:eastAsia="ko-KR"/>
        </w:rPr>
        <w:t>recommend TA adjustment</w:t>
      </w:r>
      <w:r>
        <w:rPr>
          <w:b/>
          <w:iCs/>
          <w:sz w:val="18"/>
          <w:szCs w:val="18"/>
          <w:lang w:eastAsia="ko-KR"/>
        </w:rPr>
        <w:t xml:space="preserve"> for aggressor UE corresponding to a particular CLI resource transmission. The CLI measurement UE can </w:t>
      </w:r>
      <w:r>
        <w:rPr>
          <w:b/>
          <w:iCs/>
          <w:sz w:val="18"/>
          <w:szCs w:val="18"/>
          <w:highlight w:val="yellow"/>
          <w:lang w:eastAsia="ko-KR"/>
        </w:rPr>
        <w:t>report Rx timing difference between UE DL arrival timing and CLI RS arrival timing</w:t>
      </w:r>
      <w:r>
        <w:rPr>
          <w:b/>
          <w:iCs/>
          <w:sz w:val="18"/>
          <w:szCs w:val="18"/>
          <w:lang w:eastAsia="ko-KR"/>
        </w:rPr>
        <w:t xml:space="preserve"> to help align the timing at the DL UE for inter-UE CLI reduction. </w:t>
      </w:r>
      <w:r>
        <w:rPr>
          <w:b/>
          <w:sz w:val="18"/>
          <w:szCs w:val="18"/>
          <w:lang w:eastAsia="ko-KR"/>
        </w:rPr>
        <w:t xml:space="preserve">Inter-UE CLI can be mitigated by </w:t>
      </w:r>
      <w:r>
        <w:rPr>
          <w:b/>
          <w:sz w:val="18"/>
          <w:szCs w:val="18"/>
          <w:highlight w:val="yellow"/>
          <w:lang w:eastAsia="ko-KR"/>
        </w:rPr>
        <w:t>configuring slot-specific TA</w:t>
      </w:r>
      <w:r>
        <w:rPr>
          <w:b/>
          <w:sz w:val="18"/>
          <w:szCs w:val="18"/>
          <w:lang w:eastAsia="ko-KR"/>
        </w:rPr>
        <w:t>.)</w:t>
      </w:r>
    </w:p>
    <w:p w14:paraId="1B883352"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53258144"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60DCFB8C"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18AB0EA4" w14:textId="77777777" w:rsidR="003D06EC" w:rsidRDefault="003D06EC">
      <w:pPr>
        <w:spacing w:after="80"/>
        <w:rPr>
          <w:rFonts w:eastAsiaTheme="minorEastAsia"/>
          <w:sz w:val="18"/>
          <w:szCs w:val="18"/>
          <w:lang w:val="en-GB" w:eastAsia="ko-KR"/>
        </w:rPr>
      </w:pPr>
    </w:p>
    <w:p w14:paraId="755D68D1" w14:textId="77777777" w:rsidR="003D06EC" w:rsidRDefault="00EA5BB1">
      <w:pPr>
        <w:spacing w:after="80"/>
        <w:rPr>
          <w:rFonts w:eastAsiaTheme="minorEastAsia"/>
          <w:b/>
          <w:sz w:val="24"/>
          <w:szCs w:val="24"/>
          <w:u w:val="single"/>
          <w:lang w:val="en-GB" w:eastAsia="ko-KR"/>
        </w:rPr>
      </w:pPr>
      <w:r>
        <w:rPr>
          <w:rFonts w:eastAsiaTheme="minorEastAsia"/>
          <w:b/>
          <w:sz w:val="24"/>
          <w:szCs w:val="24"/>
          <w:u w:val="single"/>
          <w:lang w:val="en-GB" w:eastAsia="ko-KR"/>
        </w:rPr>
        <w:lastRenderedPageBreak/>
        <w:t xml:space="preserve">6. Power control based solution </w:t>
      </w:r>
      <w:r>
        <w:rPr>
          <w:rFonts w:eastAsiaTheme="minorEastAsia"/>
          <w:b/>
          <w:sz w:val="24"/>
          <w:szCs w:val="24"/>
          <w:highlight w:val="yellow"/>
          <w:lang w:val="en-GB" w:eastAsia="ko-KR"/>
        </w:rPr>
        <w:t>[High Priority for discussion in RAN1#110-bis-e meeting]</w:t>
      </w:r>
    </w:p>
    <w:p w14:paraId="1B8AFF75"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 or not</w:t>
      </w:r>
    </w:p>
    <w:p w14:paraId="3E76E3C7"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720D0C93"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79A867F3"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4CA8BB8E"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00300E2E"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4E9CBB26" w14:textId="77777777" w:rsidR="003D06EC" w:rsidRDefault="00EA5BB1">
      <w:pPr>
        <w:pStyle w:val="af6"/>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6DC482BC"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26D85E09"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559C3CEF" w14:textId="77777777" w:rsidR="003D06EC" w:rsidRDefault="003D06EC">
      <w:pPr>
        <w:spacing w:after="80"/>
        <w:rPr>
          <w:rFonts w:eastAsiaTheme="minorEastAsia"/>
          <w:sz w:val="18"/>
          <w:szCs w:val="18"/>
          <w:lang w:val="en-GB" w:eastAsia="ko-KR"/>
        </w:rPr>
      </w:pPr>
    </w:p>
    <w:p w14:paraId="65DA8978" w14:textId="77777777" w:rsidR="003D06EC" w:rsidRDefault="00EA5BB1">
      <w:pPr>
        <w:spacing w:after="80"/>
        <w:rPr>
          <w:rFonts w:eastAsiaTheme="minorEastAsia"/>
          <w:b/>
          <w:sz w:val="24"/>
          <w:szCs w:val="24"/>
          <w:lang w:val="en-GB" w:eastAsia="ko-KR"/>
        </w:rPr>
      </w:pPr>
      <w:r>
        <w:rPr>
          <w:rFonts w:eastAsiaTheme="minorEastAsia"/>
          <w:b/>
          <w:sz w:val="24"/>
          <w:szCs w:val="24"/>
          <w:u w:val="single"/>
          <w:lang w:val="en-GB" w:eastAsia="ko-KR"/>
        </w:rPr>
        <w:t>7. Sensing based mechanism</w:t>
      </w:r>
      <w:r>
        <w:rPr>
          <w:rFonts w:eastAsiaTheme="minorEastAsia"/>
          <w:b/>
          <w:sz w:val="24"/>
          <w:szCs w:val="24"/>
          <w:lang w:val="en-GB" w:eastAsia="ko-KR"/>
        </w:rPr>
        <w:t xml:space="preserve"> </w:t>
      </w:r>
    </w:p>
    <w:p w14:paraId="0BD8A8F9" w14:textId="77777777" w:rsidR="003D06EC" w:rsidRDefault="00EA5BB1">
      <w:pPr>
        <w:spacing w:after="80"/>
        <w:rPr>
          <w:rFonts w:eastAsiaTheme="minorEastAsia"/>
          <w:b/>
          <w:u w:val="single"/>
          <w:lang w:val="en-GB" w:eastAsia="ko-KR"/>
        </w:rPr>
      </w:pPr>
      <w:r>
        <w:rPr>
          <w:rFonts w:eastAsiaTheme="minorEastAsia"/>
          <w:b/>
          <w:u w:val="single"/>
          <w:lang w:val="en-GB" w:eastAsia="ko-KR"/>
        </w:rPr>
        <w:t>Whether study is necessary or not</w:t>
      </w:r>
    </w:p>
    <w:p w14:paraId="11D70CE9" w14:textId="77777777" w:rsidR="003D06EC" w:rsidRDefault="00EA5BB1">
      <w:pPr>
        <w:spacing w:after="80"/>
        <w:rPr>
          <w:rFonts w:eastAsiaTheme="minorEastAsia"/>
          <w:lang w:val="en-GB" w:eastAsia="ko-KR"/>
        </w:rPr>
      </w:pPr>
      <w:r>
        <w:rPr>
          <w:rFonts w:eastAsiaTheme="minorEastAsia"/>
          <w:lang w:val="en-GB" w:eastAsia="ko-KR"/>
        </w:rPr>
        <w:t xml:space="preserve">Support: </w:t>
      </w:r>
    </w:p>
    <w:p w14:paraId="0216FFD2"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(Study </w:t>
      </w:r>
      <w:r>
        <w:rPr>
          <w:rFonts w:eastAsiaTheme="minorEastAsia"/>
          <w:sz w:val="18"/>
          <w:szCs w:val="18"/>
          <w:highlight w:val="yellow"/>
          <w:lang w:eastAsia="ko-KR"/>
        </w:rPr>
        <w:t>an event-based CLI sensing behaviour at the victim UE side</w:t>
      </w:r>
      <w:r>
        <w:rPr>
          <w:rFonts w:eastAsiaTheme="minorEastAsia"/>
          <w:sz w:val="18"/>
          <w:szCs w:val="18"/>
          <w:lang w:eastAsia="ko-KR"/>
        </w:rPr>
        <w:t xml:space="preserve">, where the event can at least include a case when the victim UE detects a PDSCH reception failure, which </w:t>
      </w:r>
      <w:r>
        <w:rPr>
          <w:rFonts w:eastAsiaTheme="minorEastAsia"/>
          <w:sz w:val="18"/>
          <w:szCs w:val="18"/>
          <w:highlight w:val="yellow"/>
          <w:lang w:eastAsia="ko-KR"/>
        </w:rPr>
        <w:t>can initiate a CLI measurement/reporting behaviour</w:t>
      </w:r>
      <w:r>
        <w:rPr>
          <w:rFonts w:eastAsiaTheme="minorEastAsia"/>
          <w:sz w:val="18"/>
          <w:szCs w:val="18"/>
          <w:lang w:eastAsia="ko-KR"/>
        </w:rPr>
        <w:t>.)</w:t>
      </w:r>
    </w:p>
    <w:p w14:paraId="4760BF1B"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NEC (</w:t>
      </w:r>
      <w:r>
        <w:rPr>
          <w:rFonts w:eastAsia="SimSun"/>
          <w:sz w:val="18"/>
          <w:szCs w:val="18"/>
          <w:highlight w:val="yellow"/>
        </w:rPr>
        <w:t>Sensing based scheme</w:t>
      </w:r>
      <w:r>
        <w:rPr>
          <w:rFonts w:eastAsia="SimSun"/>
          <w:sz w:val="18"/>
          <w:szCs w:val="18"/>
        </w:rPr>
        <w:t xml:space="preserve"> including sensing the energy and signal can be studied to avoid the CLI)</w:t>
      </w:r>
    </w:p>
    <w:p w14:paraId="39B4BD4B" w14:textId="77777777" w:rsidR="009B166F" w:rsidRDefault="009B166F" w:rsidP="009B166F">
      <w:pPr>
        <w:pStyle w:val="af6"/>
        <w:numPr>
          <w:ilvl w:val="0"/>
          <w:numId w:val="13"/>
        </w:numPr>
        <w:spacing w:after="80"/>
        <w:rPr>
          <w:ins w:id="32" w:author="Wong, Shin" w:date="2022-10-11T11:22:00Z"/>
          <w:rFonts w:eastAsiaTheme="minorEastAsia"/>
          <w:b/>
          <w:sz w:val="18"/>
          <w:szCs w:val="18"/>
          <w:lang w:eastAsia="ko-KR"/>
        </w:rPr>
      </w:pPr>
      <w:ins w:id="33" w:author="Wong, Shin" w:date="2022-10-11T11:22:00Z">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ins>
    </w:p>
    <w:p w14:paraId="659041E8" w14:textId="75149530" w:rsidR="003D06EC" w:rsidRDefault="003D06EC">
      <w:pPr>
        <w:spacing w:after="80"/>
        <w:rPr>
          <w:rFonts w:eastAsiaTheme="minorEastAsia"/>
          <w:b/>
          <w:sz w:val="18"/>
          <w:szCs w:val="18"/>
          <w:lang w:val="en-GB" w:eastAsia="ko-KR"/>
        </w:rPr>
      </w:pPr>
    </w:p>
    <w:p w14:paraId="31AC4A8C" w14:textId="77777777" w:rsidR="009B166F" w:rsidRDefault="009B166F">
      <w:pPr>
        <w:spacing w:after="80"/>
        <w:rPr>
          <w:rFonts w:eastAsiaTheme="minorEastAsia"/>
          <w:b/>
          <w:sz w:val="18"/>
          <w:szCs w:val="18"/>
          <w:lang w:val="en-GB" w:eastAsia="ko-KR"/>
        </w:rPr>
      </w:pPr>
    </w:p>
    <w:p w14:paraId="6A3D3C9E" w14:textId="77777777" w:rsidR="003D06EC" w:rsidRDefault="00EA5BB1">
      <w:pPr>
        <w:spacing w:after="80"/>
        <w:rPr>
          <w:rFonts w:eastAsiaTheme="minorEastAsia"/>
          <w:lang w:val="en-GB" w:eastAsia="ko-KR"/>
        </w:rPr>
      </w:pPr>
      <w:r>
        <w:rPr>
          <w:rFonts w:eastAsiaTheme="minorEastAsia"/>
          <w:lang w:val="en-GB" w:eastAsia="ko-KR"/>
        </w:rPr>
        <w:t>Not support/Deprioritize:</w:t>
      </w:r>
    </w:p>
    <w:p w14:paraId="4A4B6359"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Sensing based solution may cause spectrum efficiency degradation</w:t>
      </w:r>
      <w:r>
        <w:rPr>
          <w:sz w:val="18"/>
          <w:szCs w:val="18"/>
        </w:rPr>
        <w:t xml:space="preserve"> and complicate UE procedures.</w:t>
      </w:r>
      <w:r>
        <w:rPr>
          <w:rFonts w:eastAsiaTheme="minorEastAsia"/>
          <w:b/>
          <w:sz w:val="18"/>
          <w:szCs w:val="18"/>
          <w:lang w:eastAsia="ko-KR"/>
        </w:rPr>
        <w:t>)</w:t>
      </w:r>
    </w:p>
    <w:p w14:paraId="492F2107" w14:textId="77777777" w:rsidR="003D06EC" w:rsidRDefault="00EA5BB1">
      <w:pPr>
        <w:pStyle w:val="af6"/>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 w:val="18"/>
          <w:szCs w:val="18"/>
          <w:lang w:eastAsia="ko-KR"/>
        </w:rPr>
        <w:t xml:space="preserve">Its potential </w:t>
      </w:r>
      <w:r>
        <w:rPr>
          <w:bCs/>
          <w:iCs/>
          <w:sz w:val="18"/>
          <w:szCs w:val="18"/>
          <w:highlight w:val="yellow"/>
          <w:lang w:eastAsia="ko-KR"/>
        </w:rPr>
        <w:t>benefit is not clear, considering the sensing complexity, accuracy, and possible delay</w:t>
      </w:r>
      <w:r>
        <w:rPr>
          <w:bCs/>
          <w:iCs/>
          <w:sz w:val="18"/>
          <w:szCs w:val="18"/>
          <w:lang w:eastAsia="ko-KR"/>
        </w:rPr>
        <w:t>.)</w:t>
      </w:r>
    </w:p>
    <w:p w14:paraId="3012DF43" w14:textId="77777777" w:rsidR="003D06EC" w:rsidRDefault="003D06EC">
      <w:pPr>
        <w:spacing w:after="80"/>
        <w:ind w:left="800"/>
        <w:rPr>
          <w:rFonts w:eastAsiaTheme="minorEastAsia"/>
          <w:b/>
          <w:sz w:val="18"/>
          <w:szCs w:val="18"/>
          <w:lang w:val="en-GB" w:eastAsia="ko-KR"/>
        </w:rPr>
      </w:pPr>
    </w:p>
    <w:p w14:paraId="5F0BDF62" w14:textId="77777777" w:rsidR="003D06EC" w:rsidRDefault="003D06EC">
      <w:pPr>
        <w:spacing w:after="80"/>
        <w:rPr>
          <w:rFonts w:eastAsiaTheme="minorEastAsia"/>
          <w:sz w:val="18"/>
          <w:szCs w:val="18"/>
          <w:lang w:val="en-GB" w:eastAsia="ko-KR"/>
        </w:rPr>
      </w:pPr>
    </w:p>
    <w:p w14:paraId="6585AED5" w14:textId="77777777" w:rsidR="003D06EC" w:rsidRDefault="00EA5BB1">
      <w:pPr>
        <w:pStyle w:val="2"/>
        <w:numPr>
          <w:ilvl w:val="1"/>
          <w:numId w:val="3"/>
        </w:numPr>
        <w:ind w:left="578" w:hanging="578"/>
      </w:pPr>
      <w:r>
        <w:t>1</w:t>
      </w:r>
      <w:r>
        <w:rPr>
          <w:vertAlign w:val="superscript"/>
        </w:rPr>
        <w:t>st</w:t>
      </w:r>
      <w:r>
        <w:t xml:space="preserve"> Round Discussion</w:t>
      </w:r>
    </w:p>
    <w:p w14:paraId="5491015C" w14:textId="77777777" w:rsidR="003D06EC" w:rsidRDefault="00EA5BB1">
      <w:pPr>
        <w:pStyle w:val="3"/>
        <w:numPr>
          <w:ilvl w:val="2"/>
          <w:numId w:val="3"/>
        </w:numPr>
      </w:pPr>
      <w:r>
        <w:rPr>
          <w:rFonts w:eastAsiaTheme="minorEastAsia"/>
          <w:lang w:eastAsia="ko-KR"/>
        </w:rPr>
        <w:t>[Hold] UE-to-UE co-channel CLI measurement and reporting for UE-to-UE co-channel CLI handling</w:t>
      </w:r>
    </w:p>
    <w:p w14:paraId="59EE1A69" w14:textId="77777777" w:rsidR="003D06EC" w:rsidRDefault="003D06EC">
      <w:pPr>
        <w:spacing w:after="80"/>
        <w:rPr>
          <w:rFonts w:eastAsiaTheme="minorEastAsia"/>
          <w:lang w:val="en-GB" w:eastAsia="ko-KR"/>
        </w:rPr>
      </w:pPr>
    </w:p>
    <w:p w14:paraId="1E780EE1" w14:textId="77777777" w:rsidR="003D06EC" w:rsidRDefault="00EA5BB1">
      <w:pPr>
        <w:pStyle w:val="3"/>
        <w:numPr>
          <w:ilvl w:val="2"/>
          <w:numId w:val="3"/>
        </w:numPr>
      </w:pPr>
      <w:r>
        <w:rPr>
          <w:rFonts w:eastAsiaTheme="minorEastAsia"/>
          <w:lang w:eastAsia="ko-KR"/>
        </w:rPr>
        <w:t xml:space="preserve">[Hold] </w:t>
      </w:r>
      <w:r>
        <w:rPr>
          <w:rFonts w:eastAsiaTheme="minorEastAsia"/>
          <w:szCs w:val="24"/>
          <w:lang w:eastAsia="ko-KR"/>
        </w:rPr>
        <w:t>Coordinated scheduling for time/frequency resources between gNBs (if needed) for UE-to-UE co-channel CLI handling</w:t>
      </w:r>
      <w:r>
        <w:t xml:space="preserve"> </w:t>
      </w:r>
    </w:p>
    <w:p w14:paraId="7EDF9451" w14:textId="77777777" w:rsidR="003D06EC" w:rsidRDefault="003D06EC">
      <w:pPr>
        <w:spacing w:after="80"/>
        <w:rPr>
          <w:rFonts w:eastAsiaTheme="minorEastAsia"/>
          <w:lang w:val="en-GB" w:eastAsia="ko-KR"/>
        </w:rPr>
      </w:pPr>
    </w:p>
    <w:p w14:paraId="6249EBAC" w14:textId="77777777" w:rsidR="003D06EC" w:rsidRDefault="00EA5BB1">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48E31640" w14:textId="77777777" w:rsidR="003D06EC" w:rsidRDefault="003D06EC">
      <w:pPr>
        <w:spacing w:after="80"/>
        <w:rPr>
          <w:rFonts w:eastAsiaTheme="minorEastAsia"/>
          <w:lang w:eastAsia="ko-KR"/>
        </w:rPr>
      </w:pPr>
    </w:p>
    <w:p w14:paraId="4AD97D40" w14:textId="77777777" w:rsidR="003D06EC" w:rsidRDefault="00EA5BB1">
      <w:pPr>
        <w:pStyle w:val="3"/>
        <w:numPr>
          <w:ilvl w:val="2"/>
          <w:numId w:val="3"/>
        </w:numPr>
      </w:pPr>
      <w:r>
        <w:t>[Open] Advanced Receiver</w:t>
      </w:r>
    </w:p>
    <w:p w14:paraId="14A6DE96" w14:textId="77777777" w:rsidR="003D06EC" w:rsidRDefault="00EA5BB1">
      <w:pPr>
        <w:pStyle w:val="Proposal2"/>
        <w:ind w:left="864" w:hanging="864"/>
        <w:rPr>
          <w:rFonts w:eastAsia="Yu Mincho"/>
        </w:rPr>
      </w:pPr>
      <w:r>
        <w:rPr>
          <w:rFonts w:eastAsia="Yu Mincho"/>
          <w:highlight w:val="yellow"/>
        </w:rPr>
        <w:t>Moderator Proposal for conclusion #2-</w:t>
      </w:r>
      <w:r>
        <w:rPr>
          <w:rFonts w:eastAsia="Yu Mincho"/>
        </w:rPr>
        <w:t xml:space="preserve">1 </w:t>
      </w:r>
    </w:p>
    <w:p w14:paraId="60B5EE44"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3E82955F" w14:textId="77777777" w:rsidR="003D06EC" w:rsidRDefault="003D06EC">
      <w:pPr>
        <w:pStyle w:val="af6"/>
        <w:spacing w:after="80"/>
        <w:ind w:left="400" w:firstLine="0"/>
        <w:rPr>
          <w:rFonts w:eastAsiaTheme="minorEastAsia"/>
          <w:lang w:eastAsia="ko-KR"/>
        </w:rPr>
      </w:pPr>
    </w:p>
    <w:p w14:paraId="32A94237" w14:textId="77777777" w:rsidR="003D06EC" w:rsidRDefault="003D06EC">
      <w:pPr>
        <w:rPr>
          <w:lang w:val="en-GB"/>
        </w:rPr>
      </w:pPr>
    </w:p>
    <w:p w14:paraId="225E169E"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5B19B1AD" w14:textId="77777777">
        <w:tc>
          <w:tcPr>
            <w:tcW w:w="2547" w:type="dxa"/>
            <w:shd w:val="clear" w:color="auto" w:fill="DBDBDB" w:themeFill="accent3" w:themeFillTint="66"/>
          </w:tcPr>
          <w:p w14:paraId="0E966EB0" w14:textId="77777777" w:rsidR="003D06EC" w:rsidRDefault="003D06EC">
            <w:pPr>
              <w:jc w:val="center"/>
              <w:rPr>
                <w:lang w:val="en-GB"/>
              </w:rPr>
            </w:pPr>
          </w:p>
        </w:tc>
        <w:tc>
          <w:tcPr>
            <w:tcW w:w="7080" w:type="dxa"/>
            <w:shd w:val="clear" w:color="auto" w:fill="DBDBDB" w:themeFill="accent3" w:themeFillTint="66"/>
          </w:tcPr>
          <w:p w14:paraId="3C210DC2" w14:textId="77777777" w:rsidR="003D06EC" w:rsidRDefault="00EA5BB1">
            <w:pPr>
              <w:jc w:val="center"/>
              <w:rPr>
                <w:lang w:val="en-GB"/>
              </w:rPr>
            </w:pPr>
            <w:r>
              <w:rPr>
                <w:rFonts w:eastAsia="SimSun" w:cs="Times New Roman"/>
                <w:b/>
              </w:rPr>
              <w:t>Companies</w:t>
            </w:r>
          </w:p>
        </w:tc>
      </w:tr>
      <w:tr w:rsidR="003D06EC" w14:paraId="54C76FA3" w14:textId="77777777">
        <w:tc>
          <w:tcPr>
            <w:tcW w:w="2547" w:type="dxa"/>
          </w:tcPr>
          <w:p w14:paraId="03C230C3"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4BD5666E" w14:textId="010B5D53" w:rsidR="003D06EC" w:rsidRDefault="00EA5BB1">
            <w:pPr>
              <w:rPr>
                <w:rFonts w:eastAsia="SimSun"/>
              </w:rPr>
            </w:pPr>
            <w:r>
              <w:rPr>
                <w:rFonts w:eastAsia="SimSun"/>
                <w:lang w:val="en-GB"/>
              </w:rPr>
              <w:t>ZTE, Xiaomi, Ericsson</w:t>
            </w:r>
            <w:r>
              <w:rPr>
                <w:rFonts w:eastAsia="SimSun"/>
              </w:rPr>
              <w:t>, OPPO,Spreadtrum</w:t>
            </w:r>
            <w:r w:rsidR="00EA5CB4">
              <w:rPr>
                <w:rFonts w:eastAsia="SimSun"/>
              </w:rPr>
              <w:t>, CATT</w:t>
            </w:r>
            <w:r w:rsidR="00E7463C">
              <w:rPr>
                <w:rFonts w:eastAsia="SimSun"/>
              </w:rPr>
              <w:t>, Intel</w:t>
            </w:r>
            <w:r w:rsidR="00B04B3D">
              <w:rPr>
                <w:rFonts w:eastAsia="SimSun"/>
              </w:rPr>
              <w:t>, CMCC</w:t>
            </w:r>
            <w:r w:rsidR="002D1F5B">
              <w:rPr>
                <w:rFonts w:eastAsia="SimSun"/>
              </w:rPr>
              <w:t>, DOCOMO</w:t>
            </w:r>
            <w:r w:rsidR="001C26B9">
              <w:rPr>
                <w:rFonts w:eastAsia="SimSun"/>
              </w:rPr>
              <w:t>, vivo</w:t>
            </w:r>
            <w:r w:rsidR="00572094">
              <w:rPr>
                <w:rFonts w:eastAsia="SimSun"/>
              </w:rPr>
              <w:t>, NEC</w:t>
            </w:r>
            <w:r w:rsidR="003A7EB3">
              <w:rPr>
                <w:rFonts w:eastAsia="SimSun"/>
              </w:rPr>
              <w:t>, LG</w:t>
            </w:r>
            <w:r w:rsidR="00DC577F">
              <w:rPr>
                <w:rFonts w:eastAsia="SimSun"/>
              </w:rPr>
              <w:t>, TCL</w:t>
            </w:r>
            <w:r w:rsidR="009B166F">
              <w:rPr>
                <w:rFonts w:eastAsia="SimSun"/>
              </w:rPr>
              <w:t>, Sony</w:t>
            </w:r>
          </w:p>
        </w:tc>
      </w:tr>
      <w:tr w:rsidR="003D06EC" w14:paraId="2B1AD6A5" w14:textId="77777777">
        <w:tc>
          <w:tcPr>
            <w:tcW w:w="2547" w:type="dxa"/>
          </w:tcPr>
          <w:p w14:paraId="0212ACB7"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21789C8F" w14:textId="3FFA19D0" w:rsidR="003D06EC" w:rsidRDefault="00D97F73">
            <w:pPr>
              <w:rPr>
                <w:lang w:val="en-GB"/>
              </w:rPr>
            </w:pPr>
            <w:r>
              <w:rPr>
                <w:rFonts w:eastAsia="SimSun" w:hint="eastAsia"/>
                <w:lang w:val="en-GB"/>
              </w:rPr>
              <w:t>H</w:t>
            </w:r>
            <w:r>
              <w:rPr>
                <w:rFonts w:eastAsia="SimSun"/>
                <w:lang w:val="en-GB"/>
              </w:rPr>
              <w:t>uawei, HiSilicon</w:t>
            </w:r>
            <w:r w:rsidR="00B50D9D">
              <w:rPr>
                <w:rFonts w:eastAsia="SimSun"/>
                <w:lang w:val="en-GB"/>
              </w:rPr>
              <w:t>, Nokia, NSB</w:t>
            </w:r>
          </w:p>
        </w:tc>
      </w:tr>
    </w:tbl>
    <w:p w14:paraId="3FA9475E" w14:textId="77777777" w:rsidR="003D06EC" w:rsidRDefault="003D06EC">
      <w:pPr>
        <w:rPr>
          <w:rFonts w:eastAsia="SimSun" w:cs="Times New Roman"/>
          <w:b/>
        </w:rPr>
      </w:pPr>
    </w:p>
    <w:p w14:paraId="5C23A94E"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7D229AAF" w14:textId="77777777" w:rsidTr="00D97F73">
        <w:tc>
          <w:tcPr>
            <w:tcW w:w="2547" w:type="dxa"/>
            <w:shd w:val="clear" w:color="auto" w:fill="DBDBDB" w:themeFill="accent3" w:themeFillTint="66"/>
          </w:tcPr>
          <w:p w14:paraId="5F22EC1A"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59C88852" w14:textId="77777777" w:rsidR="003D06EC" w:rsidRDefault="00EA5BB1">
            <w:pPr>
              <w:jc w:val="center"/>
              <w:rPr>
                <w:lang w:val="en-GB"/>
              </w:rPr>
            </w:pPr>
            <w:r>
              <w:rPr>
                <w:rFonts w:eastAsia="SimSun" w:cs="Times New Roman"/>
                <w:b/>
              </w:rPr>
              <w:t>Views</w:t>
            </w:r>
          </w:p>
        </w:tc>
      </w:tr>
      <w:tr w:rsidR="003D06EC" w14:paraId="7D90965E" w14:textId="77777777" w:rsidTr="00D97F73">
        <w:tc>
          <w:tcPr>
            <w:tcW w:w="2547" w:type="dxa"/>
          </w:tcPr>
          <w:p w14:paraId="3395372B" w14:textId="77777777" w:rsidR="003D06EC" w:rsidRDefault="00EA5BB1">
            <w:pPr>
              <w:rPr>
                <w:lang w:val="en-GB"/>
              </w:rPr>
            </w:pPr>
            <w:r>
              <w:rPr>
                <w:rFonts w:eastAsia="SimSun"/>
                <w:lang w:val="en-GB"/>
              </w:rPr>
              <w:t>ZTE</w:t>
            </w:r>
          </w:p>
        </w:tc>
        <w:tc>
          <w:tcPr>
            <w:tcW w:w="7081" w:type="dxa"/>
          </w:tcPr>
          <w:p w14:paraId="7E722F61" w14:textId="77777777" w:rsidR="003D06EC" w:rsidRDefault="00EA5BB1">
            <w:pPr>
              <w:rPr>
                <w:lang w:val="en-GB"/>
              </w:rPr>
            </w:pPr>
            <w:r>
              <w:rPr>
                <w:rFonts w:eastAsia="SimSun"/>
                <w:lang w:val="en-GB"/>
              </w:rPr>
              <w:t>Similar comments as we have in section 2.3.4.</w:t>
            </w:r>
          </w:p>
        </w:tc>
      </w:tr>
      <w:tr w:rsidR="003D06EC" w14:paraId="0CF0635D" w14:textId="77777777" w:rsidTr="00D97F73">
        <w:tc>
          <w:tcPr>
            <w:tcW w:w="2547" w:type="dxa"/>
          </w:tcPr>
          <w:p w14:paraId="2EE59759" w14:textId="77777777" w:rsidR="003D06EC" w:rsidRDefault="00EA5BB1">
            <w:pPr>
              <w:rPr>
                <w:rFonts w:eastAsia="SimSun"/>
                <w:lang w:val="en-GB"/>
              </w:rPr>
            </w:pPr>
            <w:r>
              <w:rPr>
                <w:lang w:val="en-GB"/>
              </w:rPr>
              <w:t>QC</w:t>
            </w:r>
          </w:p>
        </w:tc>
        <w:tc>
          <w:tcPr>
            <w:tcW w:w="7081" w:type="dxa"/>
          </w:tcPr>
          <w:p w14:paraId="38EC0D45" w14:textId="77777777" w:rsidR="003D06EC" w:rsidRDefault="00EA5BB1">
            <w:pPr>
              <w:rPr>
                <w:lang w:val="en-GB"/>
              </w:rPr>
            </w:pPr>
            <w:r>
              <w:rPr>
                <w:lang w:val="en-GB"/>
              </w:rPr>
              <w:t xml:space="preserve">Advanced receiver could be up to UE implementation. Should clarify spec impact. </w:t>
            </w:r>
          </w:p>
          <w:p w14:paraId="52C5E509" w14:textId="77777777" w:rsidR="003D06EC" w:rsidRDefault="00EA5BB1">
            <w:pPr>
              <w:rPr>
                <w:rFonts w:eastAsia="SimSun"/>
                <w:lang w:val="en-GB"/>
              </w:rPr>
            </w:pPr>
            <w:r>
              <w:rPr>
                <w:lang w:val="en-GB"/>
              </w:rPr>
              <w:t>In addition, Rel-18 RAN4 is looking at UE advanced receiver and it could be up to RAN4 discussion.</w:t>
            </w:r>
          </w:p>
        </w:tc>
      </w:tr>
      <w:tr w:rsidR="003D06EC" w14:paraId="172DEE32" w14:textId="77777777" w:rsidTr="00D97F73">
        <w:tc>
          <w:tcPr>
            <w:tcW w:w="2547" w:type="dxa"/>
          </w:tcPr>
          <w:p w14:paraId="7D209922" w14:textId="77777777" w:rsidR="003D06EC" w:rsidRDefault="00EA5BB1">
            <w:pPr>
              <w:rPr>
                <w:lang w:val="en-GB"/>
              </w:rPr>
            </w:pPr>
            <w:r>
              <w:rPr>
                <w:lang w:val="en-GB"/>
              </w:rPr>
              <w:t>Ericsson</w:t>
            </w:r>
          </w:p>
        </w:tc>
        <w:tc>
          <w:tcPr>
            <w:tcW w:w="7081" w:type="dxa"/>
          </w:tcPr>
          <w:p w14:paraId="669FAFF3" w14:textId="77777777" w:rsidR="003D06EC" w:rsidRDefault="00EA5BB1">
            <w:pPr>
              <w:rPr>
                <w:lang w:val="en-GB"/>
              </w:rPr>
            </w:pPr>
            <w:r>
              <w:rPr>
                <w:lang w:val="en-GB"/>
              </w:rPr>
              <w:t>Similar comments as for Section 2.3.4</w:t>
            </w:r>
          </w:p>
        </w:tc>
      </w:tr>
      <w:tr w:rsidR="003D06EC" w14:paraId="47AC5DA3" w14:textId="77777777" w:rsidTr="00C62FE6">
        <w:tc>
          <w:tcPr>
            <w:tcW w:w="2547" w:type="dxa"/>
          </w:tcPr>
          <w:p w14:paraId="5817C3BD" w14:textId="77777777" w:rsidR="003D06EC" w:rsidRDefault="00EA5BB1">
            <w:pPr>
              <w:rPr>
                <w:rFonts w:eastAsia="SimSun"/>
                <w:lang w:val="en-GB"/>
              </w:rPr>
            </w:pPr>
            <w:r>
              <w:t>CEWiT</w:t>
            </w:r>
          </w:p>
        </w:tc>
        <w:tc>
          <w:tcPr>
            <w:tcW w:w="7081" w:type="dxa"/>
          </w:tcPr>
          <w:p w14:paraId="22BCFFC1" w14:textId="77777777" w:rsidR="003D06EC" w:rsidRDefault="00EA5BB1">
            <w:pPr>
              <w:rPr>
                <w:lang w:val="en-GB"/>
              </w:rPr>
            </w:pPr>
            <w:r>
              <w:t>Even though advanced receivers is upto UE implementation, muting of resources needs to be discussed.</w:t>
            </w:r>
          </w:p>
        </w:tc>
      </w:tr>
      <w:tr w:rsidR="00C62FE6" w14:paraId="1502D72C" w14:textId="77777777" w:rsidTr="00C62FE6">
        <w:trPr>
          <w:trHeight w:val="507"/>
        </w:trPr>
        <w:tc>
          <w:tcPr>
            <w:tcW w:w="2547" w:type="dxa"/>
          </w:tcPr>
          <w:p w14:paraId="0F896592" w14:textId="4D064327" w:rsidR="00C62FE6" w:rsidRDefault="00C62FE6" w:rsidP="00C62FE6">
            <w:r>
              <w:rPr>
                <w:rFonts w:hint="eastAsia"/>
                <w:bCs/>
              </w:rPr>
              <w:t>H</w:t>
            </w:r>
            <w:r>
              <w:rPr>
                <w:bCs/>
              </w:rPr>
              <w:t>uawei, HiSilicon</w:t>
            </w:r>
          </w:p>
        </w:tc>
        <w:tc>
          <w:tcPr>
            <w:tcW w:w="7081" w:type="dxa"/>
          </w:tcPr>
          <w:p w14:paraId="250A3E40" w14:textId="044B17B2" w:rsidR="00C62FE6" w:rsidRDefault="00C62FE6" w:rsidP="00C62FE6">
            <w:r w:rsidRPr="00BF3736">
              <w:rPr>
                <w:szCs w:val="20"/>
              </w:rPr>
              <w:t xml:space="preserve">The performance of advanced receiver for UE-UE CLI handling at the UE might </w:t>
            </w:r>
            <w:r>
              <w:rPr>
                <w:szCs w:val="20"/>
              </w:rPr>
              <w:t>not be that promising as at the gNB since the number of receiving antennas of UE is small</w:t>
            </w:r>
            <w:r w:rsidRPr="00BF3736">
              <w:rPr>
                <w:szCs w:val="20"/>
              </w:rPr>
              <w:t>.</w:t>
            </w:r>
            <w:r>
              <w:rPr>
                <w:szCs w:val="20"/>
              </w:rPr>
              <w:t xml:space="preserve"> Instead of no further discussion at all, w</w:t>
            </w:r>
            <w:r>
              <w:rPr>
                <w:szCs w:val="20"/>
                <w:lang w:val="en-GB" w:eastAsia="x-none"/>
              </w:rPr>
              <w:t xml:space="preserve">e think </w:t>
            </w:r>
            <w:r w:rsidRPr="00770423">
              <w:rPr>
                <w:szCs w:val="20"/>
                <w:lang w:val="en-GB" w:eastAsia="x-none"/>
              </w:rPr>
              <w:t>advanced receiver at the UE side can be studied with lower priority.</w:t>
            </w:r>
          </w:p>
        </w:tc>
      </w:tr>
      <w:tr w:rsidR="003A7EB3" w14:paraId="7D6CF187" w14:textId="77777777" w:rsidTr="00C62FE6">
        <w:trPr>
          <w:trHeight w:val="507"/>
        </w:trPr>
        <w:tc>
          <w:tcPr>
            <w:tcW w:w="2547" w:type="dxa"/>
          </w:tcPr>
          <w:p w14:paraId="3D8C70B6" w14:textId="65608D11" w:rsidR="003A7EB3" w:rsidRDefault="003A7EB3" w:rsidP="003A7EB3">
            <w:pPr>
              <w:rPr>
                <w:bCs/>
              </w:rPr>
            </w:pPr>
            <w:r>
              <w:rPr>
                <w:rFonts w:eastAsiaTheme="minorEastAsia" w:hint="eastAsia"/>
                <w:lang w:val="en-GB" w:eastAsia="ko-KR"/>
              </w:rPr>
              <w:t>LG</w:t>
            </w:r>
          </w:p>
        </w:tc>
        <w:tc>
          <w:tcPr>
            <w:tcW w:w="7081" w:type="dxa"/>
          </w:tcPr>
          <w:p w14:paraId="4FCCC34B" w14:textId="4410AF80" w:rsidR="003A7EB3" w:rsidRPr="00BF3736" w:rsidRDefault="003A7EB3" w:rsidP="003A7EB3">
            <w:pPr>
              <w:rPr>
                <w:szCs w:val="20"/>
              </w:rPr>
            </w:pPr>
            <w:r>
              <w:rPr>
                <w:rFonts w:eastAsiaTheme="minorEastAsia"/>
                <w:lang w:val="en-GB" w:eastAsia="ko-KR"/>
              </w:rPr>
              <w:t xml:space="preserve">Support the proposal. </w:t>
            </w:r>
            <w:r>
              <w:rPr>
                <w:rFonts w:eastAsiaTheme="minorEastAsia" w:hint="eastAsia"/>
                <w:lang w:val="en-GB" w:eastAsia="ko-KR"/>
              </w:rPr>
              <w:t>In our view, it is up to UE implementation.</w:t>
            </w:r>
          </w:p>
        </w:tc>
      </w:tr>
      <w:tr w:rsidR="00B50D9D" w14:paraId="0A89EC7B" w14:textId="77777777" w:rsidTr="00C62FE6">
        <w:trPr>
          <w:trHeight w:val="507"/>
        </w:trPr>
        <w:tc>
          <w:tcPr>
            <w:tcW w:w="2547" w:type="dxa"/>
          </w:tcPr>
          <w:p w14:paraId="29F13255" w14:textId="6697E8CA" w:rsidR="00B50D9D" w:rsidRDefault="00B50D9D" w:rsidP="003A7EB3">
            <w:pPr>
              <w:rPr>
                <w:rFonts w:eastAsiaTheme="minorEastAsia"/>
                <w:lang w:val="en-GB" w:eastAsia="ko-KR"/>
              </w:rPr>
            </w:pPr>
            <w:r>
              <w:rPr>
                <w:rFonts w:eastAsiaTheme="minorEastAsia"/>
                <w:lang w:val="en-GB" w:eastAsia="ko-KR"/>
              </w:rPr>
              <w:t>Nokia, NSB</w:t>
            </w:r>
          </w:p>
        </w:tc>
        <w:tc>
          <w:tcPr>
            <w:tcW w:w="7081" w:type="dxa"/>
          </w:tcPr>
          <w:p w14:paraId="2524A991" w14:textId="6FBBB7E5" w:rsidR="00B50D9D" w:rsidRDefault="00B50D9D" w:rsidP="003A7EB3">
            <w:pPr>
              <w:rPr>
                <w:rFonts w:eastAsiaTheme="minorEastAsia"/>
                <w:lang w:val="en-GB" w:eastAsia="ko-KR"/>
              </w:rPr>
            </w:pPr>
            <w:r>
              <w:t>We have the same comment as for Section 2.3.4, that in order to have a better view on the gains brought by CLI measurement/reporting, and advance receiver is needed. Note again that this is for studying.</w:t>
            </w:r>
          </w:p>
        </w:tc>
      </w:tr>
      <w:tr w:rsidR="009B166F" w14:paraId="5A94566C" w14:textId="77777777" w:rsidTr="00C62FE6">
        <w:trPr>
          <w:trHeight w:val="507"/>
        </w:trPr>
        <w:tc>
          <w:tcPr>
            <w:tcW w:w="2547" w:type="dxa"/>
          </w:tcPr>
          <w:p w14:paraId="3655276B" w14:textId="735A90EC" w:rsidR="009B166F" w:rsidRDefault="009B166F" w:rsidP="003A7EB3">
            <w:pPr>
              <w:rPr>
                <w:rFonts w:eastAsiaTheme="minorEastAsia"/>
                <w:lang w:val="en-GB" w:eastAsia="ko-KR"/>
              </w:rPr>
            </w:pPr>
            <w:r>
              <w:rPr>
                <w:rFonts w:eastAsiaTheme="minorEastAsia"/>
                <w:lang w:val="en-GB" w:eastAsia="ko-KR"/>
              </w:rPr>
              <w:t>Sony</w:t>
            </w:r>
          </w:p>
        </w:tc>
        <w:tc>
          <w:tcPr>
            <w:tcW w:w="7081" w:type="dxa"/>
          </w:tcPr>
          <w:p w14:paraId="7BD5F7E7" w14:textId="0A3CA34E" w:rsidR="009B166F" w:rsidRDefault="009B166F" w:rsidP="003A7EB3">
            <w:r>
              <w:t>Similar comment as 2.3.4.  The type of Advanced Receiver is up to UE implementation and the required info at the UE to perform CLI cancellation depends on what is being implemented.  Some of this info or mechanism may be covered in other topics, e.g. in measurements and coordinated scheduling.</w:t>
            </w:r>
          </w:p>
        </w:tc>
      </w:tr>
    </w:tbl>
    <w:p w14:paraId="3A911DD7" w14:textId="77777777" w:rsidR="003D06EC" w:rsidRDefault="003D06EC"/>
    <w:p w14:paraId="6C32A2F6" w14:textId="77777777" w:rsidR="003D06EC" w:rsidRDefault="003D06EC">
      <w:pPr>
        <w:spacing w:after="80"/>
        <w:rPr>
          <w:rFonts w:eastAsiaTheme="minorEastAsia"/>
          <w:lang w:val="en-GB" w:eastAsia="ko-KR"/>
        </w:rPr>
      </w:pPr>
    </w:p>
    <w:p w14:paraId="6DA299BF" w14:textId="77777777" w:rsidR="003D06EC" w:rsidRDefault="00EA5BB1">
      <w:pPr>
        <w:pStyle w:val="3"/>
        <w:numPr>
          <w:ilvl w:val="2"/>
          <w:numId w:val="3"/>
        </w:numPr>
      </w:pPr>
      <w:r>
        <w:t xml:space="preserve">[Open] UE and gNB transmission and reception timing </w:t>
      </w:r>
    </w:p>
    <w:p w14:paraId="11F12143" w14:textId="77777777" w:rsidR="003D06EC" w:rsidRDefault="00EA5BB1">
      <w:pPr>
        <w:pStyle w:val="Proposal2"/>
        <w:ind w:left="864" w:hanging="864"/>
        <w:rPr>
          <w:rFonts w:eastAsia="Yu Mincho"/>
        </w:rPr>
      </w:pPr>
      <w:r>
        <w:rPr>
          <w:rFonts w:eastAsia="Yu Mincho"/>
          <w:highlight w:val="yellow"/>
        </w:rPr>
        <w:t>Moderator Suggestion #2-</w:t>
      </w:r>
      <w:r>
        <w:rPr>
          <w:rFonts w:eastAsia="Yu Mincho"/>
        </w:rPr>
        <w:t>2</w:t>
      </w:r>
    </w:p>
    <w:p w14:paraId="6A95B7F7" w14:textId="77777777" w:rsidR="003D06EC" w:rsidRDefault="00EA5BB1">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0CBF7A84" w14:textId="77777777" w:rsidR="003D06EC" w:rsidRDefault="00EA5BB1">
      <w:pPr>
        <w:pStyle w:val="af6"/>
        <w:numPr>
          <w:ilvl w:val="1"/>
          <w:numId w:val="48"/>
        </w:numPr>
        <w:spacing w:after="80"/>
        <w:rPr>
          <w:rFonts w:eastAsiaTheme="minorEastAsia"/>
          <w:lang w:eastAsia="ko-KR"/>
        </w:rPr>
      </w:pPr>
      <w:r>
        <w:rPr>
          <w:rFonts w:eastAsiaTheme="minorEastAsia"/>
          <w:lang w:eastAsia="ko-KR"/>
        </w:rPr>
        <w:t>Details of timing alignment</w:t>
      </w:r>
    </w:p>
    <w:p w14:paraId="28CBD021" w14:textId="77777777" w:rsidR="003D06EC" w:rsidRDefault="00EA5BB1">
      <w:pPr>
        <w:pStyle w:val="af6"/>
        <w:numPr>
          <w:ilvl w:val="1"/>
          <w:numId w:val="48"/>
        </w:numPr>
        <w:spacing w:after="80"/>
        <w:rPr>
          <w:rFonts w:eastAsiaTheme="minorEastAsia"/>
          <w:lang w:eastAsia="ko-KR"/>
        </w:rPr>
      </w:pPr>
      <w:r>
        <w:rPr>
          <w:rFonts w:eastAsia="맑은 고딕"/>
          <w:lang w:eastAsia="ko-KR"/>
        </w:rPr>
        <w:t>Relevant information exchange</w:t>
      </w:r>
    </w:p>
    <w:p w14:paraId="2DFC41FA" w14:textId="77777777" w:rsidR="003D06EC" w:rsidRDefault="003D06EC">
      <w:pPr>
        <w:rPr>
          <w:lang w:val="en-GB"/>
        </w:rPr>
      </w:pPr>
    </w:p>
    <w:p w14:paraId="417BF24E"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0A0B547A" w14:textId="77777777">
        <w:tc>
          <w:tcPr>
            <w:tcW w:w="2547" w:type="dxa"/>
            <w:shd w:val="clear" w:color="auto" w:fill="DBDBDB" w:themeFill="accent3" w:themeFillTint="66"/>
          </w:tcPr>
          <w:p w14:paraId="4B0B760C" w14:textId="77777777" w:rsidR="003D06EC" w:rsidRDefault="003D06EC">
            <w:pPr>
              <w:jc w:val="center"/>
              <w:rPr>
                <w:lang w:val="en-GB"/>
              </w:rPr>
            </w:pPr>
          </w:p>
        </w:tc>
        <w:tc>
          <w:tcPr>
            <w:tcW w:w="7080" w:type="dxa"/>
            <w:shd w:val="clear" w:color="auto" w:fill="DBDBDB" w:themeFill="accent3" w:themeFillTint="66"/>
          </w:tcPr>
          <w:p w14:paraId="11BC90CA" w14:textId="77777777" w:rsidR="003D06EC" w:rsidRDefault="00EA5BB1">
            <w:pPr>
              <w:jc w:val="center"/>
              <w:rPr>
                <w:lang w:val="en-GB"/>
              </w:rPr>
            </w:pPr>
            <w:r>
              <w:rPr>
                <w:rFonts w:eastAsia="SimSun" w:cs="Times New Roman"/>
                <w:b/>
              </w:rPr>
              <w:t>Companies</w:t>
            </w:r>
          </w:p>
        </w:tc>
      </w:tr>
      <w:tr w:rsidR="003D06EC" w14:paraId="35DA1754" w14:textId="77777777">
        <w:tc>
          <w:tcPr>
            <w:tcW w:w="2547" w:type="dxa"/>
          </w:tcPr>
          <w:p w14:paraId="6FB47D8C"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7A414AA8" w14:textId="4D9239B9" w:rsidR="003D06EC" w:rsidRDefault="00EA5BB1">
            <w:pPr>
              <w:rPr>
                <w:rFonts w:eastAsia="SimSun"/>
              </w:rPr>
            </w:pPr>
            <w:r>
              <w:rPr>
                <w:rFonts w:eastAsia="SimSun"/>
                <w:lang w:val="en-GB"/>
              </w:rPr>
              <w:t>ZTE, QC</w:t>
            </w:r>
            <w:r>
              <w:rPr>
                <w:rFonts w:eastAsia="SimSun"/>
              </w:rPr>
              <w:t>, OPPO, Spreadtrum, CEWiT</w:t>
            </w:r>
            <w:r w:rsidR="00EA5CB4">
              <w:rPr>
                <w:rFonts w:eastAsia="SimSun"/>
              </w:rPr>
              <w:t>, CATT</w:t>
            </w:r>
            <w:r w:rsidR="005B108D">
              <w:rPr>
                <w:rFonts w:eastAsia="SimSun"/>
              </w:rPr>
              <w:t>, New H3C</w:t>
            </w:r>
            <w:r w:rsidR="00E7463C">
              <w:rPr>
                <w:rFonts w:eastAsia="SimSun"/>
              </w:rPr>
              <w:t>, Intel</w:t>
            </w:r>
            <w:r w:rsidR="00B04B3D">
              <w:rPr>
                <w:rFonts w:eastAsia="SimSun"/>
              </w:rPr>
              <w:t>, CMCC</w:t>
            </w:r>
            <w:r w:rsidR="00572094">
              <w:rPr>
                <w:rFonts w:eastAsia="SimSun"/>
              </w:rPr>
              <w:t>, NEC</w:t>
            </w:r>
            <w:r w:rsidR="00DC577F">
              <w:rPr>
                <w:rFonts w:eastAsia="SimSun"/>
              </w:rPr>
              <w:t>, TCL</w:t>
            </w:r>
            <w:r w:rsidR="00B50D9D">
              <w:rPr>
                <w:rFonts w:eastAsia="SimSun"/>
              </w:rPr>
              <w:t>, Nokia, NSB</w:t>
            </w:r>
            <w:r w:rsidR="009B166F">
              <w:rPr>
                <w:rFonts w:eastAsia="SimSun"/>
              </w:rPr>
              <w:t>, Sony (for SRS-RSRP measurement purpose)</w:t>
            </w:r>
          </w:p>
        </w:tc>
      </w:tr>
      <w:tr w:rsidR="003D06EC" w14:paraId="7042A78F" w14:textId="77777777">
        <w:tc>
          <w:tcPr>
            <w:tcW w:w="2547" w:type="dxa"/>
          </w:tcPr>
          <w:p w14:paraId="0ABDB494"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2AC55B0C" w14:textId="5699D224" w:rsidR="003D06EC" w:rsidRDefault="00EA5BB1">
            <w:pPr>
              <w:rPr>
                <w:lang w:val="en-GB"/>
              </w:rPr>
            </w:pPr>
            <w:r>
              <w:rPr>
                <w:lang w:val="en-GB"/>
              </w:rPr>
              <w:t>Ericsson</w:t>
            </w:r>
            <w:r w:rsidR="003A7EB3">
              <w:rPr>
                <w:lang w:val="en-GB"/>
              </w:rPr>
              <w:t xml:space="preserve">, </w:t>
            </w:r>
            <w:r w:rsidR="003A7EB3" w:rsidRPr="00FA23C1">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48230EBC" w14:textId="77777777" w:rsidR="003D06EC" w:rsidRDefault="003D06EC">
      <w:pPr>
        <w:rPr>
          <w:rFonts w:eastAsia="SimSun" w:cs="Times New Roman"/>
          <w:b/>
        </w:rPr>
      </w:pPr>
    </w:p>
    <w:p w14:paraId="03F930D2"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6B25983F" w14:textId="77777777" w:rsidTr="00E7463C">
        <w:tc>
          <w:tcPr>
            <w:tcW w:w="2547" w:type="dxa"/>
            <w:shd w:val="clear" w:color="auto" w:fill="DBDBDB" w:themeFill="accent3" w:themeFillTint="66"/>
          </w:tcPr>
          <w:p w14:paraId="09D298B2"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6F38A52D" w14:textId="77777777" w:rsidR="003D06EC" w:rsidRDefault="00EA5BB1">
            <w:pPr>
              <w:jc w:val="center"/>
              <w:rPr>
                <w:lang w:val="en-GB"/>
              </w:rPr>
            </w:pPr>
            <w:r>
              <w:rPr>
                <w:rFonts w:eastAsia="SimSun" w:cs="Times New Roman"/>
                <w:b/>
              </w:rPr>
              <w:t>Views</w:t>
            </w:r>
          </w:p>
        </w:tc>
      </w:tr>
      <w:tr w:rsidR="003D06EC" w14:paraId="2A94422A" w14:textId="77777777" w:rsidTr="00E7463C">
        <w:tc>
          <w:tcPr>
            <w:tcW w:w="2547" w:type="dxa"/>
          </w:tcPr>
          <w:p w14:paraId="1C4E8E1E" w14:textId="77777777" w:rsidR="003D06EC" w:rsidRDefault="00EA5BB1">
            <w:pPr>
              <w:rPr>
                <w:lang w:val="en-GB"/>
              </w:rPr>
            </w:pPr>
            <w:r>
              <w:rPr>
                <w:rFonts w:eastAsia="SimSun"/>
                <w:lang w:val="en-GB"/>
              </w:rPr>
              <w:t>ZTE</w:t>
            </w:r>
          </w:p>
        </w:tc>
        <w:tc>
          <w:tcPr>
            <w:tcW w:w="7081" w:type="dxa"/>
          </w:tcPr>
          <w:p w14:paraId="0CAED7AA" w14:textId="77777777" w:rsidR="003D06EC" w:rsidRDefault="00EA5BB1">
            <w:pPr>
              <w:rPr>
                <w:lang w:val="en-GB"/>
              </w:rPr>
            </w:pPr>
            <w:r>
              <w:rPr>
                <w:rFonts w:eastAsia="SimSun"/>
                <w:lang w:val="en-GB"/>
              </w:rPr>
              <w:t>Two aspects can be considered, one is adjusting the UE Tx timing and another is adjusting the UE Rx timing. But this can be discussed in the next level.</w:t>
            </w:r>
          </w:p>
        </w:tc>
      </w:tr>
      <w:tr w:rsidR="003D06EC" w14:paraId="390F46CB" w14:textId="77777777" w:rsidTr="00E7463C">
        <w:tc>
          <w:tcPr>
            <w:tcW w:w="2547" w:type="dxa"/>
          </w:tcPr>
          <w:p w14:paraId="14BB21F2" w14:textId="77777777" w:rsidR="003D06EC" w:rsidRDefault="00EA5BB1">
            <w:pPr>
              <w:rPr>
                <w:rFonts w:eastAsia="SimSun"/>
                <w:lang w:val="en-GB"/>
              </w:rPr>
            </w:pPr>
            <w:r>
              <w:rPr>
                <w:rFonts w:eastAsia="SimSun"/>
                <w:lang w:val="en-GB"/>
              </w:rPr>
              <w:t>Ericsson</w:t>
            </w:r>
          </w:p>
        </w:tc>
        <w:tc>
          <w:tcPr>
            <w:tcW w:w="7081" w:type="dxa"/>
          </w:tcPr>
          <w:p w14:paraId="6A120ED6" w14:textId="77777777" w:rsidR="003D06EC" w:rsidRDefault="00EA5BB1">
            <w:pPr>
              <w:rPr>
                <w:rFonts w:eastAsia="SimSun"/>
                <w:lang w:val="en-GB"/>
              </w:rPr>
            </w:pPr>
            <w:r>
              <w:rPr>
                <w:rFonts w:eastAsia="SimSun"/>
                <w:lang w:val="en-GB"/>
              </w:rPr>
              <w:t>Same comments as for Section 2.3.5: this proposal is very vague, and we can't agree.</w:t>
            </w:r>
          </w:p>
          <w:p w14:paraId="51D02459" w14:textId="77777777" w:rsidR="003D06EC" w:rsidRDefault="00EA5BB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5B108D" w14:paraId="45AACE87" w14:textId="77777777" w:rsidTr="00E7463C">
        <w:tc>
          <w:tcPr>
            <w:tcW w:w="2547" w:type="dxa"/>
          </w:tcPr>
          <w:p w14:paraId="7395DDE5" w14:textId="4D9421B4" w:rsidR="005B108D" w:rsidRDefault="005B108D">
            <w:pPr>
              <w:rPr>
                <w:rFonts w:eastAsia="SimSun"/>
                <w:lang w:val="en-GB"/>
              </w:rPr>
            </w:pPr>
            <w:r>
              <w:rPr>
                <w:rFonts w:eastAsia="SimSun" w:hint="eastAsia"/>
                <w:lang w:val="en-GB"/>
              </w:rPr>
              <w:t>N</w:t>
            </w:r>
            <w:r>
              <w:rPr>
                <w:rFonts w:eastAsia="SimSun"/>
                <w:lang w:val="en-GB"/>
              </w:rPr>
              <w:t>ew H3C</w:t>
            </w:r>
          </w:p>
        </w:tc>
        <w:tc>
          <w:tcPr>
            <w:tcW w:w="7081" w:type="dxa"/>
          </w:tcPr>
          <w:p w14:paraId="576E832A" w14:textId="58A6452C" w:rsidR="005B108D" w:rsidRDefault="005B108D">
            <w:pPr>
              <w:rPr>
                <w:rFonts w:eastAsia="SimSun"/>
                <w:lang w:val="en-GB"/>
              </w:rPr>
            </w:pPr>
            <w:r>
              <w:rPr>
                <w:rFonts w:eastAsia="SimSun" w:hint="eastAsia"/>
                <w:lang w:val="en-GB"/>
              </w:rPr>
              <w:t>S</w:t>
            </w:r>
            <w:r>
              <w:rPr>
                <w:rFonts w:eastAsia="SimSun"/>
                <w:lang w:val="en-GB"/>
              </w:rPr>
              <w:t>ame as our view in 2.3.5</w:t>
            </w:r>
          </w:p>
        </w:tc>
      </w:tr>
      <w:tr w:rsidR="00E7463C" w14:paraId="7965AEB3" w14:textId="77777777" w:rsidTr="00E7463C">
        <w:tc>
          <w:tcPr>
            <w:tcW w:w="2547" w:type="dxa"/>
          </w:tcPr>
          <w:p w14:paraId="1FB41802" w14:textId="77777777" w:rsidR="00E7463C" w:rsidRDefault="00E7463C" w:rsidP="005934AD">
            <w:pPr>
              <w:rPr>
                <w:lang w:val="en-GB" w:eastAsia="x-none"/>
              </w:rPr>
            </w:pPr>
            <w:r>
              <w:rPr>
                <w:lang w:val="en-GB" w:eastAsia="x-none"/>
              </w:rPr>
              <w:t>Intel</w:t>
            </w:r>
          </w:p>
        </w:tc>
        <w:tc>
          <w:tcPr>
            <w:tcW w:w="7081" w:type="dxa"/>
          </w:tcPr>
          <w:p w14:paraId="5B09D44D" w14:textId="5C4BAC0D" w:rsidR="00E7463C" w:rsidRDefault="00E7463C" w:rsidP="00E7463C">
            <w:pPr>
              <w:rPr>
                <w:rFonts w:eastAsia="SimSun"/>
                <w:lang w:val="en-GB"/>
              </w:rPr>
            </w:pPr>
            <w:r w:rsidRPr="00E7463C">
              <w:rPr>
                <w:rFonts w:eastAsia="SimSun"/>
                <w:lang w:val="en-GB"/>
              </w:rPr>
              <w:t>Timing alignment within CP is necessary for proper interference handling of signals from different cells.</w:t>
            </w:r>
          </w:p>
          <w:p w14:paraId="5E1453A6" w14:textId="77777777" w:rsidR="00E7463C" w:rsidRPr="00E7463C" w:rsidRDefault="00E7463C" w:rsidP="00E7463C">
            <w:pPr>
              <w:rPr>
                <w:rFonts w:eastAsia="SimSun"/>
                <w:lang w:val="en-GB"/>
              </w:rPr>
            </w:pPr>
          </w:p>
          <w:p w14:paraId="23226411" w14:textId="77777777" w:rsidR="00E7463C" w:rsidRPr="00E7463C" w:rsidRDefault="00E7463C" w:rsidP="00E7463C">
            <w:pPr>
              <w:rPr>
                <w:rFonts w:eastAsia="SimSun"/>
                <w:lang w:val="en-GB"/>
              </w:rPr>
            </w:pPr>
            <w:r w:rsidRPr="00E7463C">
              <w:rPr>
                <w:rFonts w:eastAsia="SimSun"/>
                <w:lang w:val="en-GB"/>
              </w:rPr>
              <w:t>For UE-to-UE CLI measurements, a victim UE is required to perform measurements on CLI resources that are used by an aggressor UE to transmit the CLI-RS, e.g., SRS. However, as an aggressor UE is expected to transmit using UL timing advance (TA) that is targeting its own serving cell, there can be cases when the propagation delay from the aggressor UE to its serving cell is very different to a victim UE in a neighboring cell. Consequently, for the victim UE the CLI resource may not be fully included within the receiver window if the latter is set according to the victim UE’s serving cell DL timing – CLI-RS may arrive at the victim UE “too early” or “too late” compared to the victim UE’s Rx window. This would impact the accuracy of the measurements for UE-to-UE CLI.</w:t>
            </w:r>
          </w:p>
        </w:tc>
      </w:tr>
      <w:tr w:rsidR="00B04B3D" w14:paraId="6C28F685" w14:textId="77777777" w:rsidTr="00E7463C">
        <w:tc>
          <w:tcPr>
            <w:tcW w:w="2547" w:type="dxa"/>
          </w:tcPr>
          <w:p w14:paraId="7A6EF9BC" w14:textId="12449AAA" w:rsidR="00B04B3D" w:rsidRPr="00B04B3D" w:rsidRDefault="00B04B3D" w:rsidP="005934AD">
            <w:pPr>
              <w:rPr>
                <w:rFonts w:eastAsia="SimSun"/>
                <w:lang w:val="en-GB"/>
              </w:rPr>
            </w:pPr>
            <w:r>
              <w:rPr>
                <w:rFonts w:eastAsia="SimSun" w:hint="eastAsia"/>
                <w:lang w:val="en-GB"/>
              </w:rPr>
              <w:lastRenderedPageBreak/>
              <w:t>C</w:t>
            </w:r>
            <w:r>
              <w:rPr>
                <w:rFonts w:eastAsia="SimSun"/>
                <w:lang w:val="en-GB"/>
              </w:rPr>
              <w:t>MCC</w:t>
            </w:r>
          </w:p>
        </w:tc>
        <w:tc>
          <w:tcPr>
            <w:tcW w:w="7081" w:type="dxa"/>
          </w:tcPr>
          <w:p w14:paraId="0E6FA566" w14:textId="19184743" w:rsidR="00B04B3D" w:rsidRPr="00E7463C" w:rsidRDefault="00B04B3D" w:rsidP="00E7463C">
            <w:pPr>
              <w:rPr>
                <w:rFonts w:eastAsia="SimSun"/>
                <w:lang w:val="en-GB"/>
              </w:rPr>
            </w:pPr>
            <w:r>
              <w:rPr>
                <w:rFonts w:eastAsia="SimSun"/>
                <w:lang w:val="en-GB"/>
              </w:rPr>
              <w:t>There is only UE transmission/reception timing issue in UE-to-UE CLI</w:t>
            </w:r>
          </w:p>
        </w:tc>
      </w:tr>
      <w:tr w:rsidR="002577C8" w14:paraId="64BFEF49" w14:textId="77777777" w:rsidTr="00E7463C">
        <w:tc>
          <w:tcPr>
            <w:tcW w:w="2547" w:type="dxa"/>
          </w:tcPr>
          <w:p w14:paraId="4077F146" w14:textId="687F730C" w:rsidR="002577C8" w:rsidRDefault="002577C8" w:rsidP="002577C8">
            <w:pPr>
              <w:rPr>
                <w:rFonts w:eastAsia="SimSun"/>
                <w:lang w:val="en-GB"/>
              </w:rPr>
            </w:pPr>
            <w:r>
              <w:rPr>
                <w:rFonts w:hint="eastAsia"/>
                <w:bCs/>
              </w:rPr>
              <w:t>H</w:t>
            </w:r>
            <w:r>
              <w:rPr>
                <w:bCs/>
              </w:rPr>
              <w:t>uawei, HiSilicon</w:t>
            </w:r>
          </w:p>
        </w:tc>
        <w:tc>
          <w:tcPr>
            <w:tcW w:w="7081" w:type="dxa"/>
          </w:tcPr>
          <w:p w14:paraId="7C6D7211" w14:textId="77777777" w:rsidR="002577C8" w:rsidRDefault="002577C8" w:rsidP="002577C8">
            <w:pPr>
              <w:rPr>
                <w:rFonts w:eastAsia="SimSun" w:cs="Times New Roman"/>
              </w:rPr>
            </w:pPr>
            <w:r>
              <w:rPr>
                <w:rFonts w:eastAsia="SimSun" w:cs="Times New Roman"/>
              </w:rPr>
              <w:t xml:space="preserve">In the </w:t>
            </w:r>
            <w:r w:rsidRPr="00995261">
              <w:rPr>
                <w:rFonts w:eastAsia="SimSun" w:cs="Times New Roman"/>
              </w:rPr>
              <w:t>indoor deployment scenario</w:t>
            </w:r>
            <w:r>
              <w:rPr>
                <w:rFonts w:eastAsia="SimSun" w:cs="Times New Roman"/>
              </w:rPr>
              <w:t xml:space="preserve">, </w:t>
            </w:r>
            <w:r w:rsidRPr="00995261">
              <w:rPr>
                <w:rFonts w:eastAsia="SimSun" w:cs="Times New Roman"/>
              </w:rPr>
              <w:t>most of the delay or delay difference are within the cyclic prefix</w:t>
            </w:r>
            <w:r>
              <w:rPr>
                <w:rFonts w:eastAsia="SimSun" w:cs="Times New Roman"/>
              </w:rPr>
              <w:t xml:space="preserve"> due to the cell radius is small. In the Macro deployment scenario, a larger constant offset value can be used to ensure that most of the </w:t>
            </w:r>
            <w:r w:rsidRPr="00995261">
              <w:rPr>
                <w:rFonts w:eastAsia="SimSun" w:cs="Times New Roman"/>
              </w:rPr>
              <w:t>delay or delay difference are within the cyclic prefix</w:t>
            </w:r>
            <w:r>
              <w:rPr>
                <w:rFonts w:eastAsia="SimSun" w:cs="Times New Roman"/>
              </w:rPr>
              <w:t>.</w:t>
            </w:r>
          </w:p>
          <w:p w14:paraId="546FEC0F" w14:textId="0DBDE6CC" w:rsidR="002577C8" w:rsidRDefault="002577C8" w:rsidP="002577C8">
            <w:pPr>
              <w:rPr>
                <w:rFonts w:eastAsia="SimSun"/>
                <w:lang w:val="en-GB"/>
              </w:rPr>
            </w:pPr>
            <w:r>
              <w:rPr>
                <w:rFonts w:eastAsia="SimSun" w:cs="Times New Roman"/>
              </w:rPr>
              <w:t xml:space="preserve">Besides, considering that DL victim UE receives CLI-RS from multiple aggressor UEs in the same time-frequency resources, it is quite difficult for the victim UE to align with multiple aggressor UE. Similarly, considering that multiple victim UEs receive CLI-RS from one aggressor UE, it is quite difficult for the </w:t>
            </w:r>
            <w:r>
              <w:rPr>
                <w:rFonts w:eastAsia="SimSun" w:cs="Times New Roman" w:hint="eastAsia"/>
              </w:rPr>
              <w:t xml:space="preserve">aggressor </w:t>
            </w:r>
            <w:r>
              <w:rPr>
                <w:rFonts w:eastAsia="SimSun" w:cs="Times New Roman"/>
              </w:rPr>
              <w:t xml:space="preserve">UE to adjust the TA to align with multiple </w:t>
            </w:r>
            <w:r>
              <w:rPr>
                <w:rFonts w:eastAsia="SimSun" w:cs="Times New Roman" w:hint="eastAsia"/>
              </w:rPr>
              <w:t>victim</w:t>
            </w:r>
            <w:r>
              <w:rPr>
                <w:rFonts w:eastAsia="SimSun" w:cs="Times New Roman"/>
              </w:rPr>
              <w:t xml:space="preserve"> UEs.</w:t>
            </w:r>
          </w:p>
        </w:tc>
      </w:tr>
      <w:tr w:rsidR="003A7EB3" w14:paraId="2BE1F06C" w14:textId="77777777" w:rsidTr="00E7463C">
        <w:tc>
          <w:tcPr>
            <w:tcW w:w="2547" w:type="dxa"/>
          </w:tcPr>
          <w:p w14:paraId="78DFE991" w14:textId="08B4F06F" w:rsidR="003A7EB3" w:rsidRDefault="003A7EB3" w:rsidP="003A7EB3">
            <w:pPr>
              <w:rPr>
                <w:bCs/>
              </w:rPr>
            </w:pPr>
            <w:r>
              <w:rPr>
                <w:rFonts w:eastAsiaTheme="minorEastAsia" w:hint="eastAsia"/>
                <w:lang w:val="en-GB" w:eastAsia="ko-KR"/>
              </w:rPr>
              <w:t>LG</w:t>
            </w:r>
          </w:p>
        </w:tc>
        <w:tc>
          <w:tcPr>
            <w:tcW w:w="7081" w:type="dxa"/>
          </w:tcPr>
          <w:p w14:paraId="20788940" w14:textId="77777777" w:rsidR="003A7EB3" w:rsidRPr="00FA23C1" w:rsidRDefault="003A7EB3" w:rsidP="003A7EB3">
            <w:pPr>
              <w:rPr>
                <w:rFonts w:eastAsiaTheme="minorEastAsia"/>
                <w:lang w:val="en-GB" w:eastAsia="ko-KR"/>
              </w:rPr>
            </w:pPr>
            <w:r w:rsidRPr="00FA23C1">
              <w:rPr>
                <w:rFonts w:eastAsiaTheme="minorEastAsia"/>
                <w:lang w:val="en-GB" w:eastAsia="ko-KR"/>
              </w:rPr>
              <w:t xml:space="preserve">The main motivation of study of UE reception timing for UE-to-UE co-channel CLI handling is to enhance accuracy of SRS-RSRP measurement result. </w:t>
            </w:r>
          </w:p>
          <w:p w14:paraId="41105D8E" w14:textId="4B361532" w:rsidR="003A7EB3" w:rsidRDefault="003A7EB3" w:rsidP="003A7EB3">
            <w:pPr>
              <w:rPr>
                <w:rFonts w:eastAsia="SimSun" w:cs="Times New Roman"/>
              </w:rPr>
            </w:pPr>
            <w:r w:rsidRPr="00FA23C1">
              <w:rPr>
                <w:rFonts w:eastAsiaTheme="minorEastAsia"/>
                <w:lang w:val="en-GB" w:eastAsia="ko-KR"/>
              </w:rPr>
              <w:t xml:space="preserve">In Rel-16 CLI handling/RIM WI, it was decided that UE can </w:t>
            </w:r>
            <w:r>
              <w:rPr>
                <w:rFonts w:eastAsiaTheme="minorEastAsia"/>
                <w:lang w:val="en-GB" w:eastAsia="ko-KR"/>
              </w:rPr>
              <w:t xml:space="preserve">derive </w:t>
            </w:r>
            <w:r w:rsidRPr="00FA23C1">
              <w:rPr>
                <w:rFonts w:eastAsiaTheme="minorEastAsia"/>
                <w:lang w:val="en-GB" w:eastAsia="ko-KR"/>
              </w:rPr>
              <w:t xml:space="preserve">timing offset value </w:t>
            </w:r>
            <w:r>
              <w:rPr>
                <w:rFonts w:eastAsiaTheme="minorEastAsia"/>
                <w:lang w:val="en-GB" w:eastAsia="ko-KR"/>
              </w:rPr>
              <w:t>by implementation</w:t>
            </w:r>
            <w:r w:rsidRPr="00FA23C1">
              <w:rPr>
                <w:rFonts w:eastAsiaTheme="minorEastAsia"/>
                <w:lang w:val="en-GB" w:eastAsia="ko-KR"/>
              </w:rPr>
              <w:t xml:space="preserve"> for performing measurement of SRS-RSRP from inter-cell UE. But, the timing offset would not be matched from boundary of received signal (i.e., SRS). Consequently, it was observed that the measurement accuracy of SRS-RSRP is degraded due to absence of part of OFDM symbol for SRS sequence. Therefore, the study of potential enhancement of victim UE receiving timing adjustment or aggressor UE transmission timing adjustment seems beneficial to enhance measurement accuracy. But, since this issue was treated under normative work for SRS-RSRP in Rel-16, we think it can be discussed under the UE-to-UE CLI measurement.</w:t>
            </w:r>
          </w:p>
        </w:tc>
      </w:tr>
      <w:tr w:rsidR="00B50D9D" w14:paraId="7DE938BE" w14:textId="77777777" w:rsidTr="00E7463C">
        <w:tc>
          <w:tcPr>
            <w:tcW w:w="2547" w:type="dxa"/>
          </w:tcPr>
          <w:p w14:paraId="72B34CF5" w14:textId="122F05E3" w:rsidR="00B50D9D" w:rsidRDefault="00B50D9D" w:rsidP="00B50D9D">
            <w:pPr>
              <w:rPr>
                <w:rFonts w:eastAsiaTheme="minorEastAsia"/>
                <w:lang w:val="en-GB" w:eastAsia="ko-KR"/>
              </w:rPr>
            </w:pPr>
            <w:r>
              <w:rPr>
                <w:rFonts w:eastAsiaTheme="minorEastAsia"/>
                <w:lang w:val="en-GB" w:eastAsia="ko-KR"/>
              </w:rPr>
              <w:t>Nokia, NSB</w:t>
            </w:r>
          </w:p>
        </w:tc>
        <w:tc>
          <w:tcPr>
            <w:tcW w:w="7081" w:type="dxa"/>
          </w:tcPr>
          <w:p w14:paraId="639C4AAA" w14:textId="57ADE769" w:rsidR="00B50D9D" w:rsidRPr="00FA23C1" w:rsidRDefault="00B50D9D" w:rsidP="00B50D9D">
            <w:pPr>
              <w:rPr>
                <w:rFonts w:eastAsiaTheme="minorEastAsia"/>
                <w:lang w:val="en-GB" w:eastAsia="ko-KR"/>
              </w:rPr>
            </w:pPr>
            <w:r>
              <w:rPr>
                <w:rFonts w:eastAsia="SimSun"/>
                <w:lang w:val="en-GB"/>
              </w:rPr>
              <w:t>Same comment as for Section 2.3.5. Adding “alignment” may help.</w:t>
            </w:r>
          </w:p>
        </w:tc>
      </w:tr>
      <w:tr w:rsidR="009B166F" w:rsidRPr="00FA23C1" w14:paraId="7FEA3F59" w14:textId="77777777" w:rsidTr="009B166F">
        <w:tc>
          <w:tcPr>
            <w:tcW w:w="2547" w:type="dxa"/>
          </w:tcPr>
          <w:p w14:paraId="4FE65FC7" w14:textId="05911011" w:rsidR="009B166F" w:rsidRDefault="009B166F" w:rsidP="00266B30">
            <w:pPr>
              <w:rPr>
                <w:rFonts w:eastAsiaTheme="minorEastAsia"/>
                <w:lang w:val="en-GB" w:eastAsia="ko-KR"/>
              </w:rPr>
            </w:pPr>
            <w:r>
              <w:rPr>
                <w:rFonts w:eastAsiaTheme="minorEastAsia"/>
                <w:lang w:val="en-GB" w:eastAsia="ko-KR"/>
              </w:rPr>
              <w:t>Sony</w:t>
            </w:r>
          </w:p>
        </w:tc>
        <w:tc>
          <w:tcPr>
            <w:tcW w:w="7081" w:type="dxa"/>
          </w:tcPr>
          <w:p w14:paraId="53F52DC8" w14:textId="50D52154" w:rsidR="009B166F" w:rsidRPr="009B166F" w:rsidRDefault="009B166F" w:rsidP="00266B30">
            <w:pPr>
              <w:rPr>
                <w:rFonts w:eastAsia="SimSun"/>
                <w:lang w:val="en-GB"/>
              </w:rPr>
            </w:pPr>
            <w:r>
              <w:rPr>
                <w:rFonts w:eastAsia="SimSun"/>
                <w:lang w:val="en-GB"/>
              </w:rPr>
              <w:t xml:space="preserve">We are supportive to consider mechanism to align victim and aggressor UEs’ timing for more accurate SRS-RSRP measurements. </w:t>
            </w:r>
          </w:p>
        </w:tc>
      </w:tr>
    </w:tbl>
    <w:p w14:paraId="1A1BB922" w14:textId="77777777" w:rsidR="003D06EC" w:rsidRDefault="003D06EC">
      <w:pPr>
        <w:spacing w:after="80"/>
        <w:rPr>
          <w:rFonts w:eastAsiaTheme="minorEastAsia"/>
          <w:lang w:val="en-GB" w:eastAsia="ko-KR"/>
        </w:rPr>
      </w:pPr>
    </w:p>
    <w:p w14:paraId="349A0998" w14:textId="77777777" w:rsidR="003D06EC" w:rsidRDefault="00EA5BB1">
      <w:pPr>
        <w:pStyle w:val="3"/>
        <w:numPr>
          <w:ilvl w:val="2"/>
          <w:numId w:val="3"/>
        </w:numPr>
      </w:pPr>
      <w:r>
        <w:t>[Open] Power control based solution</w:t>
      </w:r>
    </w:p>
    <w:p w14:paraId="146EE78F" w14:textId="77777777" w:rsidR="003D06EC" w:rsidRDefault="00EA5BB1">
      <w:pPr>
        <w:pStyle w:val="Proposal2"/>
        <w:ind w:left="864" w:hanging="864"/>
        <w:rPr>
          <w:rFonts w:eastAsia="Yu Mincho"/>
        </w:rPr>
      </w:pPr>
      <w:r>
        <w:rPr>
          <w:rFonts w:eastAsia="Yu Mincho"/>
          <w:highlight w:val="yellow"/>
        </w:rPr>
        <w:t>Moderator Proposal #2-</w:t>
      </w:r>
      <w:r>
        <w:rPr>
          <w:rFonts w:eastAsia="Yu Mincho"/>
        </w:rPr>
        <w:t xml:space="preserve">3 </w:t>
      </w:r>
    </w:p>
    <w:p w14:paraId="7DB61C88" w14:textId="77777777" w:rsidR="003D06EC" w:rsidRDefault="00EA5BB1">
      <w:pPr>
        <w:pStyle w:val="af6"/>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E718777" w14:textId="77777777" w:rsidR="003D06EC" w:rsidRDefault="00EA5BB1">
      <w:pPr>
        <w:pStyle w:val="af6"/>
        <w:numPr>
          <w:ilvl w:val="1"/>
          <w:numId w:val="48"/>
        </w:numPr>
        <w:spacing w:after="80"/>
        <w:rPr>
          <w:rFonts w:eastAsiaTheme="minorEastAsia"/>
          <w:lang w:eastAsia="ko-KR"/>
        </w:rPr>
      </w:pPr>
      <w:r>
        <w:rPr>
          <w:rFonts w:eastAsiaTheme="minorEastAsia"/>
          <w:lang w:eastAsia="ko-KR"/>
        </w:rPr>
        <w:t>Details of power control based solution</w:t>
      </w:r>
    </w:p>
    <w:p w14:paraId="7466B605" w14:textId="77777777" w:rsidR="003D06EC" w:rsidRDefault="00EA5BB1">
      <w:pPr>
        <w:pStyle w:val="af6"/>
        <w:numPr>
          <w:ilvl w:val="1"/>
          <w:numId w:val="48"/>
        </w:numPr>
        <w:spacing w:after="80"/>
        <w:rPr>
          <w:rFonts w:eastAsiaTheme="minorEastAsia"/>
          <w:lang w:eastAsia="ko-KR"/>
        </w:rPr>
      </w:pPr>
      <w:r>
        <w:rPr>
          <w:rFonts w:eastAsia="맑은 고딕"/>
          <w:lang w:eastAsia="ko-KR"/>
        </w:rPr>
        <w:t>Relevant information exchange</w:t>
      </w:r>
    </w:p>
    <w:p w14:paraId="2361DD32" w14:textId="77777777" w:rsidR="003D06EC" w:rsidRDefault="003D06EC">
      <w:pPr>
        <w:spacing w:after="80"/>
        <w:rPr>
          <w:rFonts w:eastAsiaTheme="minorEastAsia"/>
          <w:lang w:eastAsia="ko-KR"/>
        </w:rPr>
      </w:pPr>
    </w:p>
    <w:p w14:paraId="7C6F98E8" w14:textId="77777777" w:rsidR="003D06EC" w:rsidRDefault="003D06EC">
      <w:pPr>
        <w:rPr>
          <w:lang w:val="en-GB"/>
        </w:rPr>
      </w:pPr>
    </w:p>
    <w:p w14:paraId="604A0300"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6A901F71" w14:textId="77777777" w:rsidTr="003A7EB3">
        <w:tc>
          <w:tcPr>
            <w:tcW w:w="2547" w:type="dxa"/>
            <w:shd w:val="clear" w:color="auto" w:fill="DBDBDB" w:themeFill="accent3" w:themeFillTint="66"/>
          </w:tcPr>
          <w:p w14:paraId="1262079F" w14:textId="77777777" w:rsidR="003D06EC" w:rsidRDefault="003D06EC">
            <w:pPr>
              <w:jc w:val="center"/>
              <w:rPr>
                <w:lang w:val="en-GB"/>
              </w:rPr>
            </w:pPr>
          </w:p>
        </w:tc>
        <w:tc>
          <w:tcPr>
            <w:tcW w:w="7081" w:type="dxa"/>
            <w:shd w:val="clear" w:color="auto" w:fill="DBDBDB" w:themeFill="accent3" w:themeFillTint="66"/>
          </w:tcPr>
          <w:p w14:paraId="55CB1276" w14:textId="77777777" w:rsidR="003D06EC" w:rsidRDefault="00EA5BB1">
            <w:pPr>
              <w:jc w:val="center"/>
              <w:rPr>
                <w:lang w:val="en-GB"/>
              </w:rPr>
            </w:pPr>
            <w:r>
              <w:rPr>
                <w:rFonts w:eastAsia="SimSun" w:cs="Times New Roman"/>
                <w:b/>
              </w:rPr>
              <w:t>Companies</w:t>
            </w:r>
          </w:p>
        </w:tc>
      </w:tr>
      <w:tr w:rsidR="003D06EC" w14:paraId="1177439C" w14:textId="77777777" w:rsidTr="003A7EB3">
        <w:tc>
          <w:tcPr>
            <w:tcW w:w="2547" w:type="dxa"/>
          </w:tcPr>
          <w:p w14:paraId="36132571" w14:textId="77777777" w:rsidR="003D06EC" w:rsidRDefault="00EA5BB1">
            <w:pPr>
              <w:rPr>
                <w:rFonts w:eastAsiaTheme="minorEastAsia"/>
                <w:lang w:val="en-GB" w:eastAsia="ko-KR"/>
              </w:rPr>
            </w:pPr>
            <w:r>
              <w:rPr>
                <w:rFonts w:eastAsiaTheme="minorEastAsia"/>
                <w:lang w:val="en-GB" w:eastAsia="ko-KR"/>
              </w:rPr>
              <w:t>Support</w:t>
            </w:r>
          </w:p>
        </w:tc>
        <w:tc>
          <w:tcPr>
            <w:tcW w:w="7081" w:type="dxa"/>
          </w:tcPr>
          <w:p w14:paraId="17902F67" w14:textId="41363509" w:rsidR="003D06EC" w:rsidRDefault="00EA5BB1">
            <w:pPr>
              <w:rPr>
                <w:rFonts w:eastAsia="SimSun" w:cs="Times New Roman"/>
              </w:rPr>
            </w:pPr>
            <w:r>
              <w:rPr>
                <w:rFonts w:eastAsia="SimSun" w:cs="Times New Roman"/>
                <w:lang w:val="en-GB"/>
              </w:rPr>
              <w:t>ZTE, Xiaomi, QC</w:t>
            </w:r>
            <w:r>
              <w:rPr>
                <w:rFonts w:eastAsia="SimSun" w:cs="Times New Roman"/>
              </w:rPr>
              <w:t>, OPPO, Spreadtrum</w:t>
            </w:r>
            <w:r w:rsidR="00EA5CB4">
              <w:rPr>
                <w:rFonts w:eastAsia="SimSun"/>
              </w:rPr>
              <w:t>, CATT</w:t>
            </w:r>
            <w:r w:rsidR="005B108D">
              <w:rPr>
                <w:rFonts w:eastAsia="SimSun"/>
              </w:rPr>
              <w:t>, New H3C</w:t>
            </w:r>
            <w:r w:rsidR="00E7463C">
              <w:rPr>
                <w:rFonts w:eastAsia="SimSun"/>
              </w:rPr>
              <w:t>, Intel</w:t>
            </w:r>
            <w:r w:rsidR="00B04B3D">
              <w:rPr>
                <w:rFonts w:eastAsia="SimSun"/>
              </w:rPr>
              <w:t>, CMCC</w:t>
            </w:r>
            <w:r w:rsidR="001C26B9">
              <w:rPr>
                <w:rFonts w:eastAsia="SimSun"/>
              </w:rPr>
              <w:t>, vivo</w:t>
            </w:r>
            <w:r w:rsidR="00572094">
              <w:rPr>
                <w:rFonts w:eastAsia="SimSun"/>
              </w:rPr>
              <w:t>, NEC</w:t>
            </w:r>
            <w:r w:rsidR="003A7EB3">
              <w:rPr>
                <w:rFonts w:eastAsia="SimSun"/>
              </w:rPr>
              <w:t>, LG</w:t>
            </w:r>
            <w:r w:rsidR="00DC577F">
              <w:rPr>
                <w:rFonts w:eastAsia="SimSun"/>
              </w:rPr>
              <w:t>, TCL</w:t>
            </w:r>
            <w:r w:rsidR="00B50D9D">
              <w:rPr>
                <w:rFonts w:eastAsia="SimSun"/>
              </w:rPr>
              <w:t>, Nokia, NSB</w:t>
            </w:r>
            <w:r w:rsidR="009B166F">
              <w:rPr>
                <w:rFonts w:eastAsia="SimSun"/>
              </w:rPr>
              <w:t>, Sony</w:t>
            </w:r>
          </w:p>
        </w:tc>
      </w:tr>
      <w:tr w:rsidR="003D06EC" w14:paraId="52E8862E" w14:textId="77777777" w:rsidTr="003A7EB3">
        <w:tc>
          <w:tcPr>
            <w:tcW w:w="2547" w:type="dxa"/>
          </w:tcPr>
          <w:p w14:paraId="27696C33" w14:textId="77777777" w:rsidR="003D06EC" w:rsidRDefault="00EA5BB1">
            <w:pPr>
              <w:rPr>
                <w:rFonts w:eastAsiaTheme="minorEastAsia"/>
                <w:lang w:val="en-GB" w:eastAsia="ko-KR"/>
              </w:rPr>
            </w:pPr>
            <w:r>
              <w:rPr>
                <w:rFonts w:eastAsiaTheme="minorEastAsia"/>
                <w:lang w:val="en-GB" w:eastAsia="ko-KR"/>
              </w:rPr>
              <w:t>Not support</w:t>
            </w:r>
          </w:p>
        </w:tc>
        <w:tc>
          <w:tcPr>
            <w:tcW w:w="7081" w:type="dxa"/>
          </w:tcPr>
          <w:p w14:paraId="1268A0AB" w14:textId="77777777" w:rsidR="003D06EC" w:rsidRDefault="00EA5BB1">
            <w:pPr>
              <w:rPr>
                <w:rFonts w:eastAsiaTheme="minorEastAsia"/>
                <w:lang w:val="en-GB" w:eastAsia="ko-KR"/>
              </w:rPr>
            </w:pPr>
            <w:r>
              <w:rPr>
                <w:rFonts w:eastAsiaTheme="minorEastAsia"/>
                <w:lang w:val="en-GB" w:eastAsia="ko-KR"/>
              </w:rPr>
              <w:t>Ericsson</w:t>
            </w:r>
          </w:p>
        </w:tc>
      </w:tr>
    </w:tbl>
    <w:p w14:paraId="5A0DE11E" w14:textId="77777777" w:rsidR="003D06EC" w:rsidRDefault="003D06EC">
      <w:pPr>
        <w:rPr>
          <w:rFonts w:eastAsia="SimSun" w:cs="Times New Roman"/>
          <w:b/>
        </w:rPr>
      </w:pPr>
    </w:p>
    <w:p w14:paraId="61822672"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04F42D83" w14:textId="77777777" w:rsidTr="00E7463C">
        <w:tc>
          <w:tcPr>
            <w:tcW w:w="2547" w:type="dxa"/>
            <w:shd w:val="clear" w:color="auto" w:fill="DBDBDB" w:themeFill="accent3" w:themeFillTint="66"/>
          </w:tcPr>
          <w:p w14:paraId="5909C87E"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675D64E2" w14:textId="77777777" w:rsidR="003D06EC" w:rsidRDefault="00EA5BB1">
            <w:pPr>
              <w:jc w:val="center"/>
              <w:rPr>
                <w:lang w:val="en-GB"/>
              </w:rPr>
            </w:pPr>
            <w:r>
              <w:rPr>
                <w:rFonts w:eastAsia="SimSun" w:cs="Times New Roman"/>
                <w:b/>
              </w:rPr>
              <w:t>Views</w:t>
            </w:r>
          </w:p>
        </w:tc>
      </w:tr>
      <w:tr w:rsidR="003D06EC" w14:paraId="2DD31535" w14:textId="77777777" w:rsidTr="00E7463C">
        <w:tc>
          <w:tcPr>
            <w:tcW w:w="2547" w:type="dxa"/>
          </w:tcPr>
          <w:p w14:paraId="2682B449" w14:textId="77777777" w:rsidR="003D06EC" w:rsidRDefault="00EA5BB1">
            <w:pPr>
              <w:rPr>
                <w:lang w:val="en-GB"/>
              </w:rPr>
            </w:pPr>
            <w:r>
              <w:rPr>
                <w:lang w:val="en-GB"/>
              </w:rPr>
              <w:t>Ericsson</w:t>
            </w:r>
          </w:p>
        </w:tc>
        <w:tc>
          <w:tcPr>
            <w:tcW w:w="7081" w:type="dxa"/>
          </w:tcPr>
          <w:p w14:paraId="7F4B291C" w14:textId="77777777" w:rsidR="003D06EC" w:rsidRDefault="00EA5BB1">
            <w:pPr>
              <w:rPr>
                <w:lang w:val="en-GB"/>
              </w:rPr>
            </w:pPr>
            <w:r>
              <w:rPr>
                <w:lang w:val="en-GB"/>
              </w:rPr>
              <w:t>We don't think further study is warranted.</w:t>
            </w:r>
          </w:p>
          <w:p w14:paraId="01751A27" w14:textId="77777777" w:rsidR="003D06EC" w:rsidRDefault="003D06EC">
            <w:pPr>
              <w:rPr>
                <w:lang w:val="en-GB"/>
              </w:rPr>
            </w:pPr>
          </w:p>
          <w:p w14:paraId="0478EAC4" w14:textId="77777777" w:rsidR="003D06EC" w:rsidRDefault="00EA5BB1">
            <w:pPr>
              <w:rPr>
                <w:lang w:val="en-GB"/>
              </w:rPr>
            </w:pPr>
            <w:r>
              <w:rPr>
                <w:lang w:val="en-GB"/>
              </w:rPr>
              <w:t>As pointed out by multiple companies in their contributions, there are already tools in the spec, e.g., for URLLC, to configure different sets of power control parameters, e.g., including P0 such that a different P0 could be indicated for symbols suffering CLI.</w:t>
            </w:r>
          </w:p>
        </w:tc>
      </w:tr>
      <w:tr w:rsidR="00E7463C" w14:paraId="094D1FB0" w14:textId="77777777" w:rsidTr="00E7463C">
        <w:tc>
          <w:tcPr>
            <w:tcW w:w="2547" w:type="dxa"/>
          </w:tcPr>
          <w:p w14:paraId="2276BEE9" w14:textId="77777777" w:rsidR="00E7463C" w:rsidRDefault="00E7463C" w:rsidP="005934AD">
            <w:pPr>
              <w:rPr>
                <w:lang w:val="en-GB" w:eastAsia="x-none"/>
              </w:rPr>
            </w:pPr>
            <w:r>
              <w:rPr>
                <w:lang w:val="en-GB" w:eastAsia="x-none"/>
              </w:rPr>
              <w:lastRenderedPageBreak/>
              <w:t>Intel</w:t>
            </w:r>
          </w:p>
        </w:tc>
        <w:tc>
          <w:tcPr>
            <w:tcW w:w="7081" w:type="dxa"/>
          </w:tcPr>
          <w:p w14:paraId="4086AAA4" w14:textId="77777777" w:rsidR="00E7463C" w:rsidRDefault="00E7463C" w:rsidP="005934AD">
            <w:pPr>
              <w:rPr>
                <w:lang w:val="en-GB" w:eastAsia="x-none"/>
              </w:rPr>
            </w:pPr>
            <w:r>
              <w:rPr>
                <w:lang w:val="en-GB" w:eastAsia="x-none"/>
              </w:rPr>
              <w:t>Power domain adjustment is a simple way to control the link performance</w:t>
            </w:r>
          </w:p>
        </w:tc>
      </w:tr>
      <w:tr w:rsidR="0011416A" w14:paraId="58B30EE0" w14:textId="77777777" w:rsidTr="00E7463C">
        <w:tc>
          <w:tcPr>
            <w:tcW w:w="2547" w:type="dxa"/>
          </w:tcPr>
          <w:p w14:paraId="3C74C0F9" w14:textId="5CAB73C8" w:rsidR="0011416A" w:rsidRDefault="0011416A" w:rsidP="0011416A">
            <w:pPr>
              <w:rPr>
                <w:lang w:val="en-GB" w:eastAsia="x-none"/>
              </w:rPr>
            </w:pPr>
            <w:r>
              <w:rPr>
                <w:rFonts w:hint="eastAsia"/>
                <w:bCs/>
              </w:rPr>
              <w:t>H</w:t>
            </w:r>
            <w:r>
              <w:rPr>
                <w:bCs/>
              </w:rPr>
              <w:t>uawei, HiSilicon</w:t>
            </w:r>
          </w:p>
        </w:tc>
        <w:tc>
          <w:tcPr>
            <w:tcW w:w="7081" w:type="dxa"/>
          </w:tcPr>
          <w:p w14:paraId="661BEF2A" w14:textId="3885A183" w:rsidR="0011416A" w:rsidRDefault="0011416A" w:rsidP="0011416A">
            <w:pPr>
              <w:rPr>
                <w:lang w:val="en-GB" w:eastAsia="x-none"/>
              </w:rPr>
            </w:pPr>
            <w:r>
              <w:rPr>
                <w:lang w:val="en-GB" w:eastAsia="x-none"/>
              </w:rPr>
              <w:t>Same with the view for p</w:t>
            </w:r>
            <w:r w:rsidRPr="00212BD1">
              <w:rPr>
                <w:lang w:val="en-GB" w:eastAsia="x-none"/>
              </w:rPr>
              <w:t>ower control based solution</w:t>
            </w:r>
            <w:r>
              <w:rPr>
                <w:lang w:val="en-GB" w:eastAsia="x-none"/>
              </w:rPr>
              <w:t xml:space="preserve"> for gNB-to-gNB CLI handling.</w:t>
            </w:r>
          </w:p>
        </w:tc>
      </w:tr>
      <w:tr w:rsidR="003A7EB3" w14:paraId="4D0734A5" w14:textId="77777777" w:rsidTr="00E7463C">
        <w:tc>
          <w:tcPr>
            <w:tcW w:w="2547" w:type="dxa"/>
          </w:tcPr>
          <w:p w14:paraId="001CC5E7" w14:textId="16D78D3D" w:rsidR="003A7EB3" w:rsidRDefault="003A7EB3" w:rsidP="003A7EB3">
            <w:pPr>
              <w:rPr>
                <w:bCs/>
              </w:rPr>
            </w:pPr>
            <w:r>
              <w:rPr>
                <w:rFonts w:eastAsiaTheme="minorEastAsia" w:hint="eastAsia"/>
                <w:lang w:val="en-GB" w:eastAsia="ko-KR"/>
              </w:rPr>
              <w:t>LG</w:t>
            </w:r>
          </w:p>
        </w:tc>
        <w:tc>
          <w:tcPr>
            <w:tcW w:w="7081" w:type="dxa"/>
          </w:tcPr>
          <w:p w14:paraId="6AE0CC36" w14:textId="6652277D" w:rsidR="003A7EB3" w:rsidRDefault="003A7EB3" w:rsidP="003A7EB3">
            <w:pPr>
              <w:rPr>
                <w:lang w:val="en-GB" w:eastAsia="x-none"/>
              </w:rPr>
            </w:pPr>
            <w:r>
              <w:rPr>
                <w:rFonts w:eastAsiaTheme="minorEastAsia" w:hint="eastAsia"/>
                <w:lang w:val="en-GB" w:eastAsia="ko-KR"/>
              </w:rPr>
              <w:t xml:space="preserve">Similar but different to the </w:t>
            </w:r>
            <w:r>
              <w:rPr>
                <w:rFonts w:eastAsiaTheme="minorEastAsia"/>
                <w:lang w:val="en-GB" w:eastAsia="ko-KR"/>
              </w:rPr>
              <w:t>power control for CLI handling of gNBs</w:t>
            </w:r>
            <w:r>
              <w:rPr>
                <w:rFonts w:eastAsiaTheme="minorEastAsia" w:hint="eastAsia"/>
                <w:lang w:val="en-GB" w:eastAsia="ko-KR"/>
              </w:rPr>
              <w:t>,</w:t>
            </w:r>
            <w:r>
              <w:rPr>
                <w:rFonts w:eastAsiaTheme="minorEastAsia"/>
                <w:lang w:val="en-GB" w:eastAsia="ko-KR"/>
              </w:rPr>
              <w:t xml:space="preserve"> </w:t>
            </w:r>
            <w:r>
              <w:rPr>
                <w:rFonts w:eastAsiaTheme="minorEastAsia" w:hint="eastAsia"/>
                <w:lang w:val="en-GB" w:eastAsia="ko-KR"/>
              </w:rPr>
              <w:t>two things can be considered</w:t>
            </w:r>
            <w:r>
              <w:rPr>
                <w:rFonts w:eastAsiaTheme="minorEastAsia"/>
                <w:lang w:val="en-GB" w:eastAsia="ko-KR"/>
              </w:rPr>
              <w:t>;</w:t>
            </w:r>
            <w:r>
              <w:rPr>
                <w:rFonts w:eastAsiaTheme="minorEastAsia" w:hint="eastAsia"/>
                <w:lang w:val="en-GB" w:eastAsia="ko-KR"/>
              </w:rPr>
              <w:t xml:space="preserve"> </w:t>
            </w:r>
            <w:r>
              <w:rPr>
                <w:rFonts w:eastAsiaTheme="minorEastAsia"/>
                <w:lang w:val="en-GB" w:eastAsia="ko-KR"/>
              </w:rPr>
              <w:t xml:space="preserve">Tx power boosting of gNB to overcome CLI between UEs and Tx power reduction of aggressor UE to reduce the CLI. It can be focused on the uplink power </w:t>
            </w:r>
            <w:r>
              <w:rPr>
                <w:rFonts w:eastAsiaTheme="minorEastAsia" w:hint="eastAsia"/>
                <w:lang w:val="en-GB" w:eastAsia="ko-KR"/>
              </w:rPr>
              <w:t>control enhancement.</w:t>
            </w:r>
          </w:p>
        </w:tc>
      </w:tr>
      <w:tr w:rsidR="00B50D9D" w14:paraId="24EBED40" w14:textId="77777777" w:rsidTr="00E7463C">
        <w:tc>
          <w:tcPr>
            <w:tcW w:w="2547" w:type="dxa"/>
          </w:tcPr>
          <w:p w14:paraId="3150C0A6" w14:textId="79339260" w:rsidR="00B50D9D" w:rsidRDefault="00B50D9D" w:rsidP="003A7EB3">
            <w:pPr>
              <w:rPr>
                <w:rFonts w:eastAsiaTheme="minorEastAsia"/>
                <w:lang w:val="en-GB" w:eastAsia="ko-KR"/>
              </w:rPr>
            </w:pPr>
            <w:r>
              <w:rPr>
                <w:rFonts w:eastAsiaTheme="minorEastAsia"/>
                <w:lang w:val="en-GB" w:eastAsia="ko-KR"/>
              </w:rPr>
              <w:t>Nokia, NSB</w:t>
            </w:r>
          </w:p>
        </w:tc>
        <w:tc>
          <w:tcPr>
            <w:tcW w:w="7081" w:type="dxa"/>
          </w:tcPr>
          <w:p w14:paraId="01FB68B1" w14:textId="09F96468" w:rsidR="00B50D9D" w:rsidRDefault="00B50D9D" w:rsidP="003A7EB3">
            <w:pPr>
              <w:rPr>
                <w:rFonts w:eastAsiaTheme="minorEastAsia"/>
                <w:lang w:val="en-GB" w:eastAsia="ko-KR"/>
              </w:rPr>
            </w:pPr>
            <w:r>
              <w:rPr>
                <w:lang w:val="en-GB" w:eastAsia="x-none"/>
              </w:rPr>
              <w:t>As commented in Section 2.3.6, the current UE Tx power control framework should be sufficiently flexible. However, we are open to study the information exchange between the gNB on the power adjustment.</w:t>
            </w:r>
          </w:p>
        </w:tc>
      </w:tr>
    </w:tbl>
    <w:p w14:paraId="15E1537A" w14:textId="77777777" w:rsidR="003D06EC" w:rsidRDefault="003D06EC">
      <w:pPr>
        <w:rPr>
          <w:lang w:val="en-GB"/>
        </w:rPr>
      </w:pPr>
    </w:p>
    <w:p w14:paraId="004C32DF" w14:textId="77777777" w:rsidR="003D06EC" w:rsidRDefault="003D06EC">
      <w:pPr>
        <w:spacing w:after="80"/>
        <w:rPr>
          <w:rFonts w:eastAsiaTheme="minorEastAsia"/>
          <w:lang w:val="en-GB" w:eastAsia="ko-KR"/>
        </w:rPr>
      </w:pPr>
    </w:p>
    <w:p w14:paraId="0648520B" w14:textId="77777777" w:rsidR="003D06EC" w:rsidRDefault="00EA5BB1">
      <w:pPr>
        <w:pStyle w:val="3"/>
        <w:numPr>
          <w:ilvl w:val="2"/>
          <w:numId w:val="3"/>
        </w:numPr>
      </w:pPr>
      <w:r>
        <w:t>[Open] Sensing based mechanism</w:t>
      </w:r>
    </w:p>
    <w:p w14:paraId="1F803499" w14:textId="77777777" w:rsidR="003D06EC" w:rsidRDefault="00EA5BB1">
      <w:pPr>
        <w:pStyle w:val="Proposal2"/>
        <w:ind w:left="864" w:hanging="864"/>
        <w:rPr>
          <w:rFonts w:eastAsia="Yu Mincho"/>
        </w:rPr>
      </w:pPr>
      <w:r>
        <w:rPr>
          <w:rFonts w:eastAsia="Yu Mincho"/>
          <w:highlight w:val="yellow"/>
        </w:rPr>
        <w:t>Moderator Suggestion #2-</w:t>
      </w:r>
      <w:r>
        <w:rPr>
          <w:rFonts w:eastAsia="Yu Mincho"/>
        </w:rPr>
        <w:t xml:space="preserve">4 </w:t>
      </w:r>
    </w:p>
    <w:p w14:paraId="146E8B74" w14:textId="77777777" w:rsidR="003D06EC" w:rsidRDefault="00EA5BB1">
      <w:pPr>
        <w:pStyle w:val="af6"/>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6FE89D15" w14:textId="77777777" w:rsidR="003D06EC" w:rsidRDefault="003D06EC">
      <w:pPr>
        <w:rPr>
          <w:lang w:val="en-GB"/>
        </w:rPr>
      </w:pPr>
    </w:p>
    <w:p w14:paraId="49DF1475" w14:textId="77777777" w:rsidR="003D06EC" w:rsidRDefault="00EA5BB1">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3D06EC" w14:paraId="1F06B048" w14:textId="77777777">
        <w:tc>
          <w:tcPr>
            <w:tcW w:w="2547" w:type="dxa"/>
            <w:shd w:val="clear" w:color="auto" w:fill="DBDBDB" w:themeFill="accent3" w:themeFillTint="66"/>
          </w:tcPr>
          <w:p w14:paraId="0E20A0A7" w14:textId="77777777" w:rsidR="003D06EC" w:rsidRDefault="003D06EC">
            <w:pPr>
              <w:jc w:val="center"/>
              <w:rPr>
                <w:lang w:val="en-GB"/>
              </w:rPr>
            </w:pPr>
          </w:p>
        </w:tc>
        <w:tc>
          <w:tcPr>
            <w:tcW w:w="7080" w:type="dxa"/>
            <w:shd w:val="clear" w:color="auto" w:fill="DBDBDB" w:themeFill="accent3" w:themeFillTint="66"/>
          </w:tcPr>
          <w:p w14:paraId="14BFD979" w14:textId="77777777" w:rsidR="003D06EC" w:rsidRDefault="00EA5BB1">
            <w:pPr>
              <w:jc w:val="center"/>
              <w:rPr>
                <w:lang w:val="en-GB"/>
              </w:rPr>
            </w:pPr>
            <w:r>
              <w:rPr>
                <w:rFonts w:eastAsia="SimSun" w:cs="Times New Roman"/>
                <w:b/>
              </w:rPr>
              <w:t>Companies</w:t>
            </w:r>
          </w:p>
        </w:tc>
      </w:tr>
      <w:tr w:rsidR="003D06EC" w14:paraId="5532B795" w14:textId="77777777">
        <w:tc>
          <w:tcPr>
            <w:tcW w:w="2547" w:type="dxa"/>
          </w:tcPr>
          <w:p w14:paraId="5EA56BE8" w14:textId="77777777" w:rsidR="003D06EC" w:rsidRDefault="00EA5BB1">
            <w:pPr>
              <w:rPr>
                <w:rFonts w:eastAsiaTheme="minorEastAsia"/>
                <w:lang w:val="en-GB" w:eastAsia="ko-KR"/>
              </w:rPr>
            </w:pPr>
            <w:r>
              <w:rPr>
                <w:rFonts w:eastAsiaTheme="minorEastAsia"/>
                <w:lang w:val="en-GB" w:eastAsia="ko-KR"/>
              </w:rPr>
              <w:t>Support</w:t>
            </w:r>
          </w:p>
        </w:tc>
        <w:tc>
          <w:tcPr>
            <w:tcW w:w="7080" w:type="dxa"/>
          </w:tcPr>
          <w:p w14:paraId="0B299480" w14:textId="5F86EFDB" w:rsidR="003D06EC" w:rsidRDefault="00EA5BB1">
            <w:pPr>
              <w:rPr>
                <w:rFonts w:eastAsia="SimSun"/>
              </w:rPr>
            </w:pPr>
            <w:r>
              <w:rPr>
                <w:rFonts w:eastAsia="SimSun"/>
                <w:lang w:val="en-GB"/>
              </w:rPr>
              <w:t>ZTE, Xiaomi, Ericsson</w:t>
            </w:r>
            <w:r>
              <w:rPr>
                <w:rFonts w:eastAsia="SimSun"/>
              </w:rPr>
              <w:t>, OPPO, Spreadtrum</w:t>
            </w:r>
            <w:r w:rsidR="00EA5CB4">
              <w:rPr>
                <w:rFonts w:eastAsia="SimSun"/>
              </w:rPr>
              <w:t>, CATT</w:t>
            </w:r>
            <w:r w:rsidR="005B108D">
              <w:rPr>
                <w:rFonts w:eastAsia="SimSun"/>
              </w:rPr>
              <w:t>, New H3C</w:t>
            </w:r>
            <w:r w:rsidR="00E7463C">
              <w:rPr>
                <w:rFonts w:eastAsia="SimSun"/>
              </w:rPr>
              <w:t>, Intel</w:t>
            </w:r>
            <w:r w:rsidR="00B04B3D">
              <w:rPr>
                <w:rFonts w:eastAsia="SimSun"/>
              </w:rPr>
              <w:t>, CMCC</w:t>
            </w:r>
            <w:r w:rsidR="002D1F5B">
              <w:rPr>
                <w:rFonts w:eastAsia="SimSun"/>
              </w:rPr>
              <w:t>, DOCOMO</w:t>
            </w:r>
            <w:r w:rsidR="001C26B9">
              <w:rPr>
                <w:rFonts w:eastAsia="SimSun"/>
              </w:rPr>
              <w:t>, vivo</w:t>
            </w:r>
            <w:r w:rsidR="007A1AB6">
              <w:rPr>
                <w:rFonts w:eastAsia="SimSun"/>
              </w:rPr>
              <w:t>,</w:t>
            </w:r>
            <w:r w:rsidR="007A1AB6">
              <w:rPr>
                <w:rFonts w:hint="eastAsia"/>
                <w:bCs/>
              </w:rPr>
              <w:t xml:space="preserve"> H</w:t>
            </w:r>
            <w:r w:rsidR="007A1AB6">
              <w:rPr>
                <w:bCs/>
              </w:rPr>
              <w:t>uawei, HiSilicon</w:t>
            </w:r>
            <w:r w:rsidR="003A7EB3">
              <w:rPr>
                <w:bCs/>
              </w:rPr>
              <w:t>, LG</w:t>
            </w:r>
            <w:r w:rsidR="00DC577F">
              <w:rPr>
                <w:bCs/>
              </w:rPr>
              <w:t>, TCL</w:t>
            </w:r>
            <w:r w:rsidR="00F4737E">
              <w:rPr>
                <w:bCs/>
              </w:rPr>
              <w:t>, Nokia, NSB</w:t>
            </w:r>
          </w:p>
        </w:tc>
      </w:tr>
      <w:tr w:rsidR="003D06EC" w14:paraId="1DF16923" w14:textId="77777777">
        <w:tc>
          <w:tcPr>
            <w:tcW w:w="2547" w:type="dxa"/>
          </w:tcPr>
          <w:p w14:paraId="15B9BB1A" w14:textId="77777777" w:rsidR="003D06EC" w:rsidRDefault="00EA5BB1">
            <w:pPr>
              <w:rPr>
                <w:rFonts w:eastAsiaTheme="minorEastAsia"/>
                <w:lang w:val="en-GB" w:eastAsia="ko-KR"/>
              </w:rPr>
            </w:pPr>
            <w:r>
              <w:rPr>
                <w:rFonts w:eastAsiaTheme="minorEastAsia"/>
                <w:lang w:val="en-GB" w:eastAsia="ko-KR"/>
              </w:rPr>
              <w:t>Not support</w:t>
            </w:r>
          </w:p>
        </w:tc>
        <w:tc>
          <w:tcPr>
            <w:tcW w:w="7080" w:type="dxa"/>
          </w:tcPr>
          <w:p w14:paraId="114BA479" w14:textId="29B971F5" w:rsidR="003D06EC" w:rsidRPr="00572094" w:rsidRDefault="00572094">
            <w:pPr>
              <w:rPr>
                <w:rFonts w:eastAsia="SimSun"/>
                <w:lang w:val="en-GB"/>
              </w:rPr>
            </w:pPr>
            <w:r>
              <w:rPr>
                <w:rFonts w:eastAsia="SimSun" w:hint="eastAsia"/>
                <w:lang w:val="en-GB"/>
              </w:rPr>
              <w:t>N</w:t>
            </w:r>
            <w:r>
              <w:rPr>
                <w:rFonts w:eastAsia="SimSun"/>
                <w:lang w:val="en-GB"/>
              </w:rPr>
              <w:t>EC</w:t>
            </w:r>
            <w:r w:rsidR="009B166F">
              <w:rPr>
                <w:rFonts w:eastAsia="SimSun"/>
                <w:lang w:val="en-GB"/>
              </w:rPr>
              <w:t>, Sony</w:t>
            </w:r>
          </w:p>
        </w:tc>
      </w:tr>
    </w:tbl>
    <w:p w14:paraId="515B1983" w14:textId="77777777" w:rsidR="003D06EC" w:rsidRDefault="003D06EC">
      <w:pPr>
        <w:rPr>
          <w:rFonts w:eastAsia="SimSun" w:cs="Times New Roman"/>
          <w:b/>
        </w:rPr>
      </w:pPr>
    </w:p>
    <w:p w14:paraId="2EEEA077" w14:textId="77777777" w:rsidR="003D06EC" w:rsidRDefault="003D06EC">
      <w:pPr>
        <w:rPr>
          <w:lang w:val="en-GB"/>
        </w:rPr>
      </w:pPr>
    </w:p>
    <w:tbl>
      <w:tblPr>
        <w:tblStyle w:val="af8"/>
        <w:tblW w:w="9628" w:type="dxa"/>
        <w:tblLook w:val="04A0" w:firstRow="1" w:lastRow="0" w:firstColumn="1" w:lastColumn="0" w:noHBand="0" w:noVBand="1"/>
      </w:tblPr>
      <w:tblGrid>
        <w:gridCol w:w="2547"/>
        <w:gridCol w:w="7081"/>
      </w:tblGrid>
      <w:tr w:rsidR="003D06EC" w14:paraId="16210925" w14:textId="77777777" w:rsidTr="009B166F">
        <w:tc>
          <w:tcPr>
            <w:tcW w:w="2547" w:type="dxa"/>
            <w:shd w:val="clear" w:color="auto" w:fill="DBDBDB" w:themeFill="accent3" w:themeFillTint="66"/>
          </w:tcPr>
          <w:p w14:paraId="138EC1F6" w14:textId="77777777" w:rsidR="003D06EC" w:rsidRDefault="00EA5BB1">
            <w:pPr>
              <w:jc w:val="center"/>
              <w:rPr>
                <w:lang w:val="en-GB"/>
              </w:rPr>
            </w:pPr>
            <w:r>
              <w:rPr>
                <w:rFonts w:eastAsia="SimSun" w:cs="Times New Roman"/>
                <w:b/>
              </w:rPr>
              <w:t>Companies</w:t>
            </w:r>
          </w:p>
        </w:tc>
        <w:tc>
          <w:tcPr>
            <w:tcW w:w="7081" w:type="dxa"/>
            <w:shd w:val="clear" w:color="auto" w:fill="DBDBDB" w:themeFill="accent3" w:themeFillTint="66"/>
          </w:tcPr>
          <w:p w14:paraId="66B3ADD7" w14:textId="77777777" w:rsidR="003D06EC" w:rsidRDefault="00EA5BB1">
            <w:pPr>
              <w:jc w:val="center"/>
              <w:rPr>
                <w:lang w:val="en-GB"/>
              </w:rPr>
            </w:pPr>
            <w:r>
              <w:rPr>
                <w:rFonts w:eastAsia="SimSun" w:cs="Times New Roman"/>
                <w:b/>
              </w:rPr>
              <w:t>Views</w:t>
            </w:r>
          </w:p>
        </w:tc>
      </w:tr>
      <w:tr w:rsidR="003D06EC" w14:paraId="2AF7240B" w14:textId="77777777" w:rsidTr="009B166F">
        <w:tc>
          <w:tcPr>
            <w:tcW w:w="2547" w:type="dxa"/>
          </w:tcPr>
          <w:p w14:paraId="0C688379" w14:textId="77777777" w:rsidR="003D06EC" w:rsidRDefault="00EA5BB1">
            <w:pPr>
              <w:rPr>
                <w:lang w:val="en-GB"/>
              </w:rPr>
            </w:pPr>
            <w:r>
              <w:rPr>
                <w:lang w:val="en-GB"/>
              </w:rPr>
              <w:t>QC</w:t>
            </w:r>
          </w:p>
        </w:tc>
        <w:tc>
          <w:tcPr>
            <w:tcW w:w="7081" w:type="dxa"/>
          </w:tcPr>
          <w:p w14:paraId="208860D2" w14:textId="77777777" w:rsidR="003D06EC" w:rsidRDefault="00EA5BB1">
            <w:pPr>
              <w:rPr>
                <w:lang w:val="en-GB"/>
              </w:rPr>
            </w:pPr>
            <w:r>
              <w:rPr>
                <w:lang w:val="en-GB"/>
              </w:rPr>
              <w:t>Deprioritize the proposal.</w:t>
            </w:r>
          </w:p>
        </w:tc>
      </w:tr>
      <w:tr w:rsidR="003D06EC" w14:paraId="3D531820" w14:textId="77777777" w:rsidTr="009B166F">
        <w:tc>
          <w:tcPr>
            <w:tcW w:w="2547" w:type="dxa"/>
          </w:tcPr>
          <w:p w14:paraId="662E85F9" w14:textId="77777777" w:rsidR="003D06EC" w:rsidRDefault="00EA5BB1">
            <w:pPr>
              <w:rPr>
                <w:lang w:val="en-GB"/>
              </w:rPr>
            </w:pPr>
            <w:r>
              <w:rPr>
                <w:lang w:val="en-GB"/>
              </w:rPr>
              <w:t>Ericsson</w:t>
            </w:r>
          </w:p>
        </w:tc>
        <w:tc>
          <w:tcPr>
            <w:tcW w:w="7081" w:type="dxa"/>
          </w:tcPr>
          <w:p w14:paraId="21D68257" w14:textId="77777777" w:rsidR="003D06EC" w:rsidRDefault="00EA5BB1">
            <w:pPr>
              <w:rPr>
                <w:lang w:val="en-GB"/>
              </w:rPr>
            </w:pPr>
            <w:r>
              <w:rPr>
                <w:lang w:val="en-GB"/>
              </w:rPr>
              <w:t>Support proposal in order to limit scope of CLI mitigation discussion which is already quite wide.</w:t>
            </w:r>
          </w:p>
        </w:tc>
      </w:tr>
      <w:tr w:rsidR="00572094" w14:paraId="793609AA" w14:textId="77777777" w:rsidTr="009B166F">
        <w:tc>
          <w:tcPr>
            <w:tcW w:w="2547" w:type="dxa"/>
          </w:tcPr>
          <w:p w14:paraId="614B3A6C" w14:textId="52138898" w:rsidR="00572094" w:rsidRPr="00572094" w:rsidRDefault="00572094">
            <w:pPr>
              <w:rPr>
                <w:rFonts w:eastAsia="SimSun"/>
                <w:lang w:val="en-GB"/>
              </w:rPr>
            </w:pPr>
            <w:r>
              <w:rPr>
                <w:rFonts w:eastAsia="SimSun" w:hint="eastAsia"/>
                <w:lang w:val="en-GB"/>
              </w:rPr>
              <w:t>N</w:t>
            </w:r>
            <w:r>
              <w:rPr>
                <w:rFonts w:eastAsia="SimSun"/>
                <w:lang w:val="en-GB"/>
              </w:rPr>
              <w:t>EC</w:t>
            </w:r>
          </w:p>
        </w:tc>
        <w:tc>
          <w:tcPr>
            <w:tcW w:w="7081" w:type="dxa"/>
          </w:tcPr>
          <w:p w14:paraId="1E0D244B" w14:textId="5DF32C49" w:rsidR="00572094" w:rsidRDefault="00572094">
            <w:pPr>
              <w:rPr>
                <w:lang w:val="en-GB"/>
              </w:rPr>
            </w:pPr>
            <w:r w:rsidRPr="00737B0B">
              <w:rPr>
                <w:lang w:val="en-GB" w:eastAsia="x-none"/>
              </w:rPr>
              <w:t>Similar comments as we have in section 2.3.</w:t>
            </w:r>
            <w:r>
              <w:rPr>
                <w:lang w:val="en-GB" w:eastAsia="x-none"/>
              </w:rPr>
              <w:t>8</w:t>
            </w:r>
            <w:r w:rsidRPr="00737B0B">
              <w:rPr>
                <w:lang w:val="en-GB" w:eastAsia="x-none"/>
              </w:rPr>
              <w:t>.</w:t>
            </w:r>
          </w:p>
        </w:tc>
      </w:tr>
      <w:tr w:rsidR="009B166F" w14:paraId="0A78BABD" w14:textId="77777777" w:rsidTr="009B166F">
        <w:tc>
          <w:tcPr>
            <w:tcW w:w="2547" w:type="dxa"/>
          </w:tcPr>
          <w:p w14:paraId="578D3734" w14:textId="774FD15A" w:rsidR="009B166F" w:rsidRPr="00572094" w:rsidRDefault="009B166F" w:rsidP="00266B30">
            <w:pPr>
              <w:rPr>
                <w:rFonts w:eastAsia="SimSun"/>
                <w:lang w:val="en-GB"/>
              </w:rPr>
            </w:pPr>
            <w:r>
              <w:rPr>
                <w:rFonts w:eastAsia="SimSun"/>
                <w:lang w:val="en-GB"/>
              </w:rPr>
              <w:t>Sony</w:t>
            </w:r>
          </w:p>
        </w:tc>
        <w:tc>
          <w:tcPr>
            <w:tcW w:w="7081" w:type="dxa"/>
          </w:tcPr>
          <w:p w14:paraId="5F8B9FA7" w14:textId="76DE327B" w:rsidR="009B166F" w:rsidRDefault="009B166F" w:rsidP="00266B30">
            <w:pPr>
              <w:rPr>
                <w:lang w:val="en-GB"/>
              </w:rPr>
            </w:pPr>
            <w:r>
              <w:rPr>
                <w:lang w:val="en-GB" w:eastAsia="x-none"/>
              </w:rPr>
              <w:t>The main concern for sensing is the lost in performance at the UE since most companies assumed that we must follow NR-U’s LBT mechanism.  However, for CLI purpose, if the UE fails the LBT, it can use a DIFFERENT transmission parameter, e.g. one that is more robust or one that has lower Tx power</w:t>
            </w:r>
            <w:r w:rsidR="007C3784">
              <w:rPr>
                <w:lang w:val="en-GB" w:eastAsia="x-none"/>
              </w:rPr>
              <w:t xml:space="preserve"> or different Tx beam</w:t>
            </w:r>
            <w:r>
              <w:rPr>
                <w:lang w:val="en-GB" w:eastAsia="x-none"/>
              </w:rPr>
              <w:t>.  We think there are some benefit in this approach rather than simply preventing the UE from transmitting.</w:t>
            </w:r>
          </w:p>
        </w:tc>
      </w:tr>
    </w:tbl>
    <w:p w14:paraId="37D15945" w14:textId="77777777" w:rsidR="003D06EC" w:rsidRDefault="003D06EC">
      <w:pPr>
        <w:rPr>
          <w:lang w:val="en-GB"/>
        </w:rPr>
      </w:pPr>
    </w:p>
    <w:p w14:paraId="755A7724" w14:textId="77777777" w:rsidR="003D06EC" w:rsidRDefault="003D06EC">
      <w:pPr>
        <w:rPr>
          <w:lang w:val="en-GB"/>
        </w:rPr>
      </w:pPr>
    </w:p>
    <w:p w14:paraId="2A99A06F" w14:textId="77777777" w:rsidR="003D06EC" w:rsidRDefault="00EA5BB1">
      <w:pPr>
        <w:pStyle w:val="1"/>
        <w:numPr>
          <w:ilvl w:val="0"/>
          <w:numId w:val="3"/>
        </w:numPr>
      </w:pPr>
      <w:r>
        <w:rPr>
          <w:lang w:eastAsia="ko-KR"/>
        </w:rPr>
        <w:t xml:space="preserve">Moderator </w:t>
      </w:r>
      <w:r>
        <w:t>Proposals for GTW session</w:t>
      </w:r>
    </w:p>
    <w:p w14:paraId="62AC7BA4" w14:textId="77777777" w:rsidR="003D06EC" w:rsidRDefault="00EA5BB1">
      <w:pPr>
        <w:pStyle w:val="2"/>
        <w:numPr>
          <w:ilvl w:val="1"/>
          <w:numId w:val="3"/>
        </w:numPr>
        <w:ind w:left="578" w:hanging="578"/>
      </w:pPr>
      <w:r>
        <w:t>GTW session on Tuesday</w:t>
      </w:r>
    </w:p>
    <w:p w14:paraId="17473D64" w14:textId="77777777" w:rsidR="000C5554" w:rsidRDefault="000C5554" w:rsidP="000C5554">
      <w:pPr>
        <w:rPr>
          <w:rFonts w:eastAsia="SimSun"/>
        </w:rPr>
      </w:pPr>
    </w:p>
    <w:p w14:paraId="230AEFBC" w14:textId="77777777" w:rsidR="000C5554" w:rsidRPr="000C5554" w:rsidRDefault="000C5554" w:rsidP="000C5554">
      <w:pPr>
        <w:pStyle w:val="3"/>
        <w:numPr>
          <w:ilvl w:val="0"/>
          <w:numId w:val="0"/>
        </w:numPr>
        <w:tabs>
          <w:tab w:val="left" w:pos="800"/>
        </w:tabs>
        <w:rPr>
          <w:u w:val="single"/>
        </w:rPr>
      </w:pPr>
      <w:r w:rsidRPr="000C5554">
        <w:rPr>
          <w:u w:val="single"/>
        </w:rPr>
        <w:t>Potential enhancements to Rel-16 RIM</w:t>
      </w:r>
    </w:p>
    <w:p w14:paraId="759BC0EE" w14:textId="77777777" w:rsidR="000C5554" w:rsidRDefault="000C5554" w:rsidP="000C5554">
      <w:pPr>
        <w:pStyle w:val="Proposal2"/>
        <w:ind w:left="864" w:hanging="864"/>
        <w:rPr>
          <w:rFonts w:eastAsia="Yu Mincho"/>
          <w:szCs w:val="20"/>
          <w:u w:val="none"/>
        </w:rPr>
      </w:pPr>
      <w:r>
        <w:rPr>
          <w:rFonts w:eastAsia="Yu Mincho"/>
          <w:szCs w:val="20"/>
          <w:highlight w:val="yellow"/>
          <w:u w:val="none"/>
        </w:rPr>
        <w:t>Moderator Proposal for conclusion #1-4</w:t>
      </w:r>
      <w:r>
        <w:rPr>
          <w:rFonts w:eastAsia="Yu Mincho"/>
          <w:szCs w:val="20"/>
          <w:u w:val="none"/>
        </w:rPr>
        <w:t xml:space="preserve"> </w:t>
      </w:r>
    </w:p>
    <w:p w14:paraId="73456F28"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49C645BF" w14:textId="77777777" w:rsidR="000C5554" w:rsidRDefault="000C5554" w:rsidP="000C5554">
      <w:pPr>
        <w:rPr>
          <w:lang w:val="en-GB"/>
        </w:rPr>
      </w:pPr>
    </w:p>
    <w:p w14:paraId="566E7FBC"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3A656259"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2736D8" w14:textId="77777777" w:rsidR="000C5554" w:rsidRDefault="000C5554">
            <w:pPr>
              <w:jc w:val="center"/>
              <w:rPr>
                <w:kern w:val="0"/>
                <w:szCs w:val="20"/>
                <w:lang w:val="en-GB"/>
              </w:rPr>
            </w:pPr>
          </w:p>
        </w:tc>
        <w:tc>
          <w:tcPr>
            <w:tcW w:w="7081"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36FFDB8" w14:textId="77777777" w:rsidR="000C5554" w:rsidRDefault="000C5554">
            <w:pPr>
              <w:jc w:val="center"/>
              <w:rPr>
                <w:kern w:val="0"/>
                <w:szCs w:val="20"/>
                <w:lang w:val="en-GB"/>
              </w:rPr>
            </w:pPr>
            <w:r>
              <w:rPr>
                <w:rFonts w:eastAsia="SimSun" w:cs="Times New Roman"/>
                <w:b/>
                <w:kern w:val="0"/>
                <w:szCs w:val="20"/>
              </w:rPr>
              <w:t>Companies</w:t>
            </w:r>
          </w:p>
        </w:tc>
      </w:tr>
      <w:tr w:rsidR="000C5554" w14:paraId="25B6924A"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5E7AB663"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1" w:type="dxa"/>
            <w:tcBorders>
              <w:top w:val="single" w:sz="4" w:space="0" w:color="auto"/>
              <w:left w:val="single" w:sz="4" w:space="0" w:color="auto"/>
              <w:bottom w:val="single" w:sz="4" w:space="0" w:color="auto"/>
              <w:right w:val="single" w:sz="4" w:space="0" w:color="auto"/>
            </w:tcBorders>
            <w:hideMark/>
          </w:tcPr>
          <w:p w14:paraId="24B3EDCD" w14:textId="77777777" w:rsidR="000C5554" w:rsidRDefault="000C5554">
            <w:pPr>
              <w:rPr>
                <w:kern w:val="0"/>
                <w:szCs w:val="20"/>
              </w:rPr>
            </w:pPr>
            <w:r>
              <w:rPr>
                <w:kern w:val="0"/>
                <w:szCs w:val="20"/>
                <w:lang w:val="en-GB"/>
              </w:rPr>
              <w:t>Ericsson</w:t>
            </w:r>
            <w:r>
              <w:rPr>
                <w:kern w:val="0"/>
                <w:szCs w:val="20"/>
              </w:rPr>
              <w:t>, OPPO, New H3C, Intel, vivo, NEC, LG, TCL, Nokia, NSB</w:t>
            </w:r>
            <w:r>
              <w:rPr>
                <w:rFonts w:eastAsia="SimSun"/>
                <w:kern w:val="0"/>
                <w:szCs w:val="20"/>
                <w:lang w:val="en-GB"/>
              </w:rPr>
              <w:t>, Sony</w:t>
            </w:r>
          </w:p>
        </w:tc>
      </w:tr>
      <w:tr w:rsidR="000C5554" w14:paraId="6DF47070"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6816D8ED"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1" w:type="dxa"/>
            <w:tcBorders>
              <w:top w:val="single" w:sz="4" w:space="0" w:color="auto"/>
              <w:left w:val="single" w:sz="4" w:space="0" w:color="auto"/>
              <w:bottom w:val="single" w:sz="4" w:space="0" w:color="auto"/>
              <w:right w:val="single" w:sz="4" w:space="0" w:color="auto"/>
            </w:tcBorders>
          </w:tcPr>
          <w:p w14:paraId="4F8CF734" w14:textId="77777777" w:rsidR="000C5554" w:rsidRDefault="000C5554">
            <w:pPr>
              <w:rPr>
                <w:rFonts w:eastAsia="SimSun"/>
                <w:kern w:val="0"/>
                <w:szCs w:val="20"/>
                <w:lang w:val="en-GB"/>
              </w:rPr>
            </w:pPr>
          </w:p>
        </w:tc>
      </w:tr>
    </w:tbl>
    <w:p w14:paraId="558A5DC4" w14:textId="77777777" w:rsidR="000C5554" w:rsidRDefault="000C5554" w:rsidP="000C5554"/>
    <w:p w14:paraId="383C0364" w14:textId="77777777" w:rsidR="000C5554" w:rsidRDefault="000C5554" w:rsidP="000C5554"/>
    <w:p w14:paraId="715AEF56" w14:textId="77777777" w:rsidR="000C5554" w:rsidRDefault="000C5554" w:rsidP="000C5554">
      <w:pPr>
        <w:pStyle w:val="3"/>
        <w:numPr>
          <w:ilvl w:val="0"/>
          <w:numId w:val="0"/>
        </w:numPr>
        <w:tabs>
          <w:tab w:val="left" w:pos="800"/>
        </w:tabs>
        <w:rPr>
          <w:u w:val="single"/>
        </w:rPr>
      </w:pPr>
      <w:r w:rsidRPr="000C5554">
        <w:rPr>
          <w:u w:val="single"/>
        </w:rPr>
        <w:lastRenderedPageBreak/>
        <w:t>Sensing based mechanism</w:t>
      </w:r>
    </w:p>
    <w:p w14:paraId="489CB88B" w14:textId="77777777" w:rsidR="000C5554" w:rsidRDefault="000C5554" w:rsidP="000C5554">
      <w:pPr>
        <w:pStyle w:val="Proposal2"/>
        <w:ind w:left="864" w:hanging="864"/>
        <w:rPr>
          <w:rFonts w:eastAsia="Yu Mincho"/>
          <w:kern w:val="2"/>
          <w:szCs w:val="20"/>
          <w:u w:val="none"/>
        </w:rPr>
      </w:pPr>
      <w:r>
        <w:rPr>
          <w:rFonts w:eastAsia="Yu Mincho"/>
          <w:szCs w:val="20"/>
          <w:highlight w:val="yellow"/>
          <w:u w:val="none"/>
        </w:rPr>
        <w:t>Moderator Proposal for conclusion #1-</w:t>
      </w:r>
      <w:r>
        <w:rPr>
          <w:rFonts w:eastAsia="Yu Mincho"/>
          <w:szCs w:val="20"/>
          <w:u w:val="none"/>
        </w:rPr>
        <w:t>5</w:t>
      </w:r>
    </w:p>
    <w:p w14:paraId="3F60818A"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74566B30" w14:textId="77777777" w:rsidR="000C5554" w:rsidRDefault="000C5554" w:rsidP="000C5554">
      <w:pPr>
        <w:rPr>
          <w:lang w:val="en-GB"/>
        </w:rPr>
      </w:pPr>
    </w:p>
    <w:p w14:paraId="325B0B65"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65892A80"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9D0FE60"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1BB9D2B" w14:textId="77777777" w:rsidR="000C5554" w:rsidRDefault="000C5554">
            <w:pPr>
              <w:jc w:val="center"/>
              <w:rPr>
                <w:kern w:val="0"/>
                <w:szCs w:val="20"/>
                <w:lang w:val="en-GB"/>
              </w:rPr>
            </w:pPr>
            <w:r>
              <w:rPr>
                <w:rFonts w:eastAsia="SimSun" w:cs="Times New Roman"/>
                <w:b/>
                <w:kern w:val="0"/>
                <w:szCs w:val="20"/>
              </w:rPr>
              <w:t>Companies</w:t>
            </w:r>
          </w:p>
        </w:tc>
      </w:tr>
      <w:tr w:rsidR="000C5554" w14:paraId="0A2AA05C"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5A304CF6"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0A0558C1" w14:textId="77777777" w:rsidR="000C5554" w:rsidRDefault="000C5554">
            <w:pPr>
              <w:rPr>
                <w:rFonts w:eastAsia="SimSun"/>
                <w:kern w:val="0"/>
                <w:szCs w:val="20"/>
              </w:rPr>
            </w:pPr>
            <w:r>
              <w:rPr>
                <w:rFonts w:eastAsia="SimSun"/>
                <w:kern w:val="0"/>
                <w:szCs w:val="20"/>
                <w:lang w:val="en-GB"/>
              </w:rPr>
              <w:t>ZTE, Xiaomi</w:t>
            </w:r>
            <w:r>
              <w:rPr>
                <w:rFonts w:eastAsia="SimSun"/>
                <w:kern w:val="0"/>
                <w:szCs w:val="20"/>
              </w:rPr>
              <w:t>, OPPO, Spreadtrum, New H3C, Intel, CMCC, DOCOMO, vivo, Huawei, HiSilicon, LG, TCL, Nokia, NSB</w:t>
            </w:r>
          </w:p>
        </w:tc>
      </w:tr>
      <w:tr w:rsidR="000C5554" w14:paraId="56C5D146"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20569E66"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360772A4" w14:textId="77777777" w:rsidR="000C5554" w:rsidRDefault="000C5554">
            <w:pPr>
              <w:rPr>
                <w:rFonts w:eastAsia="SimSun"/>
                <w:kern w:val="0"/>
                <w:szCs w:val="20"/>
                <w:lang w:val="en-GB"/>
              </w:rPr>
            </w:pPr>
            <w:r>
              <w:rPr>
                <w:rFonts w:eastAsia="SimSun"/>
                <w:kern w:val="0"/>
                <w:szCs w:val="20"/>
                <w:lang w:val="en-GB"/>
              </w:rPr>
              <w:t>NEC, Sony</w:t>
            </w:r>
          </w:p>
        </w:tc>
      </w:tr>
    </w:tbl>
    <w:p w14:paraId="7DFA4025" w14:textId="77777777" w:rsidR="000C5554" w:rsidRDefault="000C5554" w:rsidP="000C5554">
      <w:pPr>
        <w:rPr>
          <w:rFonts w:eastAsia="SimSun"/>
        </w:rPr>
      </w:pPr>
    </w:p>
    <w:p w14:paraId="047BC3DB" w14:textId="77777777" w:rsidR="000C5554" w:rsidRDefault="000C5554" w:rsidP="000C5554">
      <w:pPr>
        <w:pStyle w:val="Proposal2"/>
        <w:ind w:left="864" w:hanging="864"/>
        <w:rPr>
          <w:rFonts w:eastAsia="Yu Mincho"/>
          <w:szCs w:val="20"/>
          <w:u w:val="none"/>
        </w:rPr>
      </w:pPr>
      <w:r>
        <w:rPr>
          <w:rFonts w:eastAsia="Yu Mincho"/>
          <w:szCs w:val="20"/>
          <w:highlight w:val="yellow"/>
          <w:u w:val="none"/>
        </w:rPr>
        <w:t>Moderator Proposal for conclusion #2-</w:t>
      </w:r>
      <w:r>
        <w:rPr>
          <w:rFonts w:eastAsia="Yu Mincho"/>
          <w:szCs w:val="20"/>
          <w:u w:val="none"/>
        </w:rPr>
        <w:t xml:space="preserve">4 </w:t>
      </w:r>
    </w:p>
    <w:p w14:paraId="1B155824"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1CE31DAB" w14:textId="77777777" w:rsidR="000C5554" w:rsidRDefault="000C5554" w:rsidP="000C5554">
      <w:pPr>
        <w:rPr>
          <w:lang w:val="en-GB"/>
        </w:rPr>
      </w:pPr>
    </w:p>
    <w:p w14:paraId="4FF5F2A0"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42112E34"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969C53C"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9C051DB" w14:textId="77777777" w:rsidR="000C5554" w:rsidRDefault="000C5554">
            <w:pPr>
              <w:jc w:val="center"/>
              <w:rPr>
                <w:kern w:val="0"/>
                <w:szCs w:val="20"/>
                <w:lang w:val="en-GB"/>
              </w:rPr>
            </w:pPr>
            <w:r>
              <w:rPr>
                <w:rFonts w:eastAsia="SimSun" w:cs="Times New Roman"/>
                <w:b/>
                <w:kern w:val="0"/>
                <w:szCs w:val="20"/>
              </w:rPr>
              <w:t>Companies</w:t>
            </w:r>
          </w:p>
        </w:tc>
      </w:tr>
      <w:tr w:rsidR="000C5554" w14:paraId="1F63909A"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28264D18"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60686124" w14:textId="77777777" w:rsidR="000C5554" w:rsidRDefault="000C5554">
            <w:pPr>
              <w:rPr>
                <w:rFonts w:eastAsia="SimSun"/>
                <w:kern w:val="0"/>
                <w:szCs w:val="20"/>
              </w:rPr>
            </w:pPr>
            <w:r>
              <w:rPr>
                <w:rFonts w:eastAsia="SimSun"/>
                <w:kern w:val="0"/>
                <w:szCs w:val="20"/>
                <w:lang w:val="en-GB"/>
              </w:rPr>
              <w:t>ZTE, Xiaomi, Ericsson</w:t>
            </w:r>
            <w:r>
              <w:rPr>
                <w:rFonts w:eastAsia="SimSun"/>
                <w:kern w:val="0"/>
                <w:szCs w:val="20"/>
              </w:rPr>
              <w:t>, OPPO, Spreadtrum, CATT, New H3C, Intel, CMCC, DOCOMO, vivo,</w:t>
            </w:r>
            <w:r>
              <w:rPr>
                <w:bCs/>
                <w:kern w:val="0"/>
                <w:szCs w:val="20"/>
              </w:rPr>
              <w:t xml:space="preserve"> Huawei, HiSilicon, LG, TCL, Nokia, NSB</w:t>
            </w:r>
          </w:p>
        </w:tc>
      </w:tr>
      <w:tr w:rsidR="000C5554" w14:paraId="60E5B727"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49AF1459"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5CAC8135" w14:textId="77777777" w:rsidR="000C5554" w:rsidRDefault="000C5554">
            <w:pPr>
              <w:rPr>
                <w:rFonts w:eastAsia="SimSun"/>
                <w:kern w:val="0"/>
                <w:szCs w:val="20"/>
                <w:lang w:val="en-GB"/>
              </w:rPr>
            </w:pPr>
            <w:r>
              <w:rPr>
                <w:rFonts w:eastAsia="SimSun"/>
                <w:kern w:val="0"/>
                <w:szCs w:val="20"/>
                <w:lang w:val="en-GB"/>
              </w:rPr>
              <w:t>NEC , Sony</w:t>
            </w:r>
          </w:p>
        </w:tc>
      </w:tr>
    </w:tbl>
    <w:p w14:paraId="67B03865" w14:textId="77777777" w:rsidR="000C5554" w:rsidRDefault="000C5554" w:rsidP="000C5554">
      <w:pPr>
        <w:rPr>
          <w:rFonts w:eastAsia="SimSun" w:cs="Times New Roman"/>
          <w:b/>
        </w:rPr>
      </w:pPr>
    </w:p>
    <w:p w14:paraId="6E7063BD" w14:textId="77777777" w:rsidR="000C5554" w:rsidRDefault="000C5554" w:rsidP="000C5554">
      <w:pPr>
        <w:rPr>
          <w:rFonts w:eastAsia="Yu Mincho"/>
          <w:lang w:val="en-GB"/>
        </w:rPr>
      </w:pPr>
    </w:p>
    <w:p w14:paraId="68AF3CD3" w14:textId="77777777" w:rsidR="000C5554" w:rsidRDefault="000C5554" w:rsidP="000C5554">
      <w:pPr>
        <w:pStyle w:val="3"/>
        <w:numPr>
          <w:ilvl w:val="0"/>
          <w:numId w:val="0"/>
        </w:numPr>
        <w:tabs>
          <w:tab w:val="left" w:pos="800"/>
        </w:tabs>
        <w:rPr>
          <w:u w:val="single"/>
        </w:rPr>
      </w:pPr>
      <w:r>
        <w:rPr>
          <w:u w:val="single"/>
        </w:rPr>
        <w:t xml:space="preserve">Power control based solution </w:t>
      </w:r>
    </w:p>
    <w:p w14:paraId="25BD4B89" w14:textId="77777777" w:rsidR="000C5554" w:rsidRDefault="000C5554" w:rsidP="000C5554">
      <w:pPr>
        <w:pStyle w:val="Proposal2"/>
        <w:ind w:left="864" w:hanging="864"/>
        <w:rPr>
          <w:rFonts w:eastAsia="Yu Mincho"/>
          <w:szCs w:val="20"/>
          <w:u w:val="none"/>
        </w:rPr>
      </w:pPr>
      <w:r>
        <w:rPr>
          <w:rFonts w:eastAsia="Yu Mincho"/>
          <w:szCs w:val="20"/>
          <w:highlight w:val="yellow"/>
          <w:u w:val="none"/>
        </w:rPr>
        <w:t>Moderator Proposal #1-3</w:t>
      </w:r>
    </w:p>
    <w:p w14:paraId="6A079B49"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40DD3B87" w14:textId="77777777" w:rsidR="000C5554" w:rsidRDefault="000C5554" w:rsidP="000C5554">
      <w:pPr>
        <w:pStyle w:val="af6"/>
        <w:numPr>
          <w:ilvl w:val="1"/>
          <w:numId w:val="59"/>
        </w:numPr>
        <w:spacing w:after="80"/>
        <w:textAlignment w:val="auto"/>
        <w:rPr>
          <w:rFonts w:eastAsiaTheme="minorEastAsia"/>
          <w:lang w:eastAsia="ko-KR"/>
        </w:rPr>
      </w:pPr>
      <w:r>
        <w:rPr>
          <w:rFonts w:eastAsiaTheme="minorEastAsia"/>
          <w:lang w:eastAsia="ko-KR"/>
        </w:rPr>
        <w:t>Details of gNB Tx power adjustment</w:t>
      </w:r>
    </w:p>
    <w:p w14:paraId="02417520" w14:textId="77777777" w:rsidR="000C5554" w:rsidRDefault="000C5554" w:rsidP="000C5554">
      <w:pPr>
        <w:pStyle w:val="af6"/>
        <w:numPr>
          <w:ilvl w:val="1"/>
          <w:numId w:val="59"/>
        </w:numPr>
        <w:spacing w:after="80"/>
        <w:textAlignment w:val="auto"/>
        <w:rPr>
          <w:rFonts w:eastAsiaTheme="minorEastAsia"/>
          <w:lang w:eastAsia="ko-KR"/>
        </w:rPr>
      </w:pPr>
      <w:r>
        <w:rPr>
          <w:rFonts w:eastAsiaTheme="minorEastAsia"/>
          <w:lang w:eastAsia="ko-KR"/>
        </w:rPr>
        <w:t xml:space="preserve">Details of UE Tx power control </w:t>
      </w:r>
    </w:p>
    <w:p w14:paraId="24370041" w14:textId="77777777" w:rsidR="000C5554" w:rsidRDefault="000C5554" w:rsidP="000C5554">
      <w:pPr>
        <w:pStyle w:val="af6"/>
        <w:numPr>
          <w:ilvl w:val="1"/>
          <w:numId w:val="59"/>
        </w:numPr>
        <w:spacing w:after="80"/>
        <w:textAlignment w:val="auto"/>
        <w:rPr>
          <w:rFonts w:eastAsiaTheme="minorEastAsia"/>
          <w:lang w:eastAsia="ko-KR"/>
        </w:rPr>
      </w:pPr>
      <w:r>
        <w:rPr>
          <w:rFonts w:eastAsia="맑은 고딕"/>
          <w:lang w:eastAsia="ko-KR"/>
        </w:rPr>
        <w:t>Relevant information exchange</w:t>
      </w:r>
    </w:p>
    <w:p w14:paraId="6D1176DC" w14:textId="77777777" w:rsidR="000C5554" w:rsidRDefault="000C5554" w:rsidP="000C5554">
      <w:pPr>
        <w:spacing w:after="80"/>
        <w:rPr>
          <w:rFonts w:eastAsia="SimSun"/>
        </w:rPr>
      </w:pPr>
    </w:p>
    <w:p w14:paraId="5209BE12"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55E3ACEB"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ACDA4F6"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E3E44D7" w14:textId="77777777" w:rsidR="000C5554" w:rsidRDefault="000C5554">
            <w:pPr>
              <w:jc w:val="center"/>
              <w:rPr>
                <w:kern w:val="0"/>
                <w:szCs w:val="20"/>
                <w:lang w:val="en-GB"/>
              </w:rPr>
            </w:pPr>
            <w:r>
              <w:rPr>
                <w:rFonts w:eastAsia="SimSun" w:cs="Times New Roman"/>
                <w:b/>
                <w:kern w:val="0"/>
                <w:szCs w:val="20"/>
              </w:rPr>
              <w:t>Companies</w:t>
            </w:r>
          </w:p>
        </w:tc>
      </w:tr>
      <w:tr w:rsidR="000C5554" w14:paraId="272A859B"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1A6D91C9"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787E7A66" w14:textId="77777777" w:rsidR="000C5554" w:rsidRDefault="000C5554">
            <w:pPr>
              <w:rPr>
                <w:rFonts w:eastAsia="SimSun"/>
                <w:kern w:val="0"/>
                <w:szCs w:val="20"/>
                <w:lang w:val="en-GB"/>
              </w:rPr>
            </w:pPr>
            <w:r>
              <w:rPr>
                <w:rFonts w:eastAsia="SimSun"/>
                <w:kern w:val="0"/>
                <w:szCs w:val="20"/>
                <w:lang w:val="en-GB"/>
              </w:rPr>
              <w:t>ZTE, Xiaomi, QC, CATT, New H3C, Intel, CMCC, vivo, NEC, LG, TCL, Nokia, NSB, Sony</w:t>
            </w:r>
          </w:p>
        </w:tc>
      </w:tr>
      <w:tr w:rsidR="000C5554" w14:paraId="161A1D13"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25544A2D"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2DAE6309" w14:textId="77777777" w:rsidR="000C5554" w:rsidRDefault="000C5554">
            <w:pPr>
              <w:rPr>
                <w:rFonts w:eastAsiaTheme="minorEastAsia"/>
                <w:kern w:val="0"/>
                <w:szCs w:val="20"/>
                <w:lang w:eastAsia="ko-KR"/>
              </w:rPr>
            </w:pPr>
            <w:r>
              <w:rPr>
                <w:rFonts w:eastAsiaTheme="minorEastAsia"/>
                <w:kern w:val="0"/>
                <w:szCs w:val="20"/>
                <w:lang w:val="en-GB" w:eastAsia="ko-KR"/>
              </w:rPr>
              <w:t>Ericsson</w:t>
            </w:r>
            <w:r>
              <w:rPr>
                <w:rFonts w:eastAsiaTheme="minorEastAsia"/>
                <w:kern w:val="0"/>
                <w:szCs w:val="20"/>
                <w:lang w:eastAsia="ko-KR"/>
              </w:rPr>
              <w:t>, OPPO (concerning the 2</w:t>
            </w:r>
            <w:r>
              <w:rPr>
                <w:rFonts w:eastAsiaTheme="minorEastAsia"/>
                <w:kern w:val="0"/>
                <w:szCs w:val="20"/>
                <w:vertAlign w:val="superscript"/>
                <w:lang w:eastAsia="ko-KR"/>
              </w:rPr>
              <w:t>nd</w:t>
            </w:r>
            <w:r>
              <w:rPr>
                <w:rFonts w:eastAsiaTheme="minorEastAsia"/>
                <w:kern w:val="0"/>
                <w:szCs w:val="20"/>
                <w:lang w:eastAsia="ko-KR"/>
              </w:rPr>
              <w:t xml:space="preserve"> subbullet) , Spreadtrum</w:t>
            </w:r>
          </w:p>
        </w:tc>
      </w:tr>
    </w:tbl>
    <w:p w14:paraId="02DA1C5A" w14:textId="77777777" w:rsidR="000C5554" w:rsidRDefault="000C5554" w:rsidP="000C5554">
      <w:pPr>
        <w:rPr>
          <w:rFonts w:eastAsia="SimSun" w:cs="Times New Roman"/>
          <w:b/>
        </w:rPr>
      </w:pPr>
    </w:p>
    <w:p w14:paraId="047E4FE3" w14:textId="77777777" w:rsidR="000C5554" w:rsidRDefault="000C5554" w:rsidP="000C5554">
      <w:pPr>
        <w:pStyle w:val="Proposal2"/>
        <w:ind w:left="864" w:hanging="864"/>
        <w:rPr>
          <w:rFonts w:eastAsia="Yu Mincho"/>
          <w:szCs w:val="20"/>
          <w:u w:val="none"/>
        </w:rPr>
      </w:pPr>
      <w:r>
        <w:rPr>
          <w:rFonts w:eastAsia="Yu Mincho"/>
          <w:szCs w:val="20"/>
          <w:highlight w:val="yellow"/>
          <w:u w:val="none"/>
        </w:rPr>
        <w:t>Moderator Proposal #2-</w:t>
      </w:r>
      <w:r>
        <w:rPr>
          <w:rFonts w:eastAsia="Yu Mincho"/>
          <w:szCs w:val="20"/>
          <w:u w:val="none"/>
        </w:rPr>
        <w:t xml:space="preserve">3 </w:t>
      </w:r>
    </w:p>
    <w:p w14:paraId="7CCB6ADD" w14:textId="77777777" w:rsidR="000C5554" w:rsidRDefault="000C5554" w:rsidP="000C5554">
      <w:pPr>
        <w:pStyle w:val="af6"/>
        <w:numPr>
          <w:ilvl w:val="0"/>
          <w:numId w:val="59"/>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22CFA859" w14:textId="77777777" w:rsidR="000C5554" w:rsidRDefault="000C5554" w:rsidP="000C5554">
      <w:pPr>
        <w:pStyle w:val="af6"/>
        <w:numPr>
          <w:ilvl w:val="1"/>
          <w:numId w:val="59"/>
        </w:numPr>
        <w:spacing w:after="80"/>
        <w:textAlignment w:val="auto"/>
        <w:rPr>
          <w:rFonts w:eastAsiaTheme="minorEastAsia"/>
          <w:lang w:eastAsia="ko-KR"/>
        </w:rPr>
      </w:pPr>
      <w:r>
        <w:rPr>
          <w:rFonts w:eastAsiaTheme="minorEastAsia"/>
          <w:lang w:eastAsia="ko-KR"/>
        </w:rPr>
        <w:t>Details of power control based solution</w:t>
      </w:r>
    </w:p>
    <w:p w14:paraId="137A23A5" w14:textId="77777777" w:rsidR="000C5554" w:rsidRDefault="000C5554" w:rsidP="000C5554">
      <w:pPr>
        <w:pStyle w:val="af6"/>
        <w:numPr>
          <w:ilvl w:val="1"/>
          <w:numId w:val="59"/>
        </w:numPr>
        <w:spacing w:after="80"/>
        <w:textAlignment w:val="auto"/>
        <w:rPr>
          <w:rFonts w:eastAsiaTheme="minorEastAsia"/>
          <w:lang w:eastAsia="ko-KR"/>
        </w:rPr>
      </w:pPr>
      <w:r>
        <w:rPr>
          <w:rFonts w:eastAsia="맑은 고딕"/>
          <w:lang w:eastAsia="ko-KR"/>
        </w:rPr>
        <w:t>Relevant information exchange</w:t>
      </w:r>
    </w:p>
    <w:p w14:paraId="4FB62517" w14:textId="77777777" w:rsidR="000C5554" w:rsidRDefault="000C5554" w:rsidP="000C5554">
      <w:pPr>
        <w:rPr>
          <w:lang w:val="en-GB"/>
        </w:rPr>
      </w:pPr>
    </w:p>
    <w:p w14:paraId="19B9CD62"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0336A961"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808DCE8" w14:textId="77777777" w:rsidR="000C5554" w:rsidRDefault="000C5554">
            <w:pPr>
              <w:jc w:val="center"/>
              <w:rPr>
                <w:kern w:val="0"/>
                <w:szCs w:val="20"/>
                <w:lang w:val="en-GB"/>
              </w:rPr>
            </w:pPr>
          </w:p>
        </w:tc>
        <w:tc>
          <w:tcPr>
            <w:tcW w:w="7081"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70F5B84" w14:textId="77777777" w:rsidR="000C5554" w:rsidRDefault="000C5554">
            <w:pPr>
              <w:jc w:val="center"/>
              <w:rPr>
                <w:kern w:val="0"/>
                <w:szCs w:val="20"/>
                <w:lang w:val="en-GB"/>
              </w:rPr>
            </w:pPr>
            <w:r>
              <w:rPr>
                <w:rFonts w:eastAsia="SimSun" w:cs="Times New Roman"/>
                <w:b/>
                <w:kern w:val="0"/>
                <w:szCs w:val="20"/>
              </w:rPr>
              <w:t>Companies</w:t>
            </w:r>
          </w:p>
        </w:tc>
      </w:tr>
      <w:tr w:rsidR="000C5554" w14:paraId="152B5A7F"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630C9A38"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1" w:type="dxa"/>
            <w:tcBorders>
              <w:top w:val="single" w:sz="4" w:space="0" w:color="auto"/>
              <w:left w:val="single" w:sz="4" w:space="0" w:color="auto"/>
              <w:bottom w:val="single" w:sz="4" w:space="0" w:color="auto"/>
              <w:right w:val="single" w:sz="4" w:space="0" w:color="auto"/>
            </w:tcBorders>
            <w:hideMark/>
          </w:tcPr>
          <w:p w14:paraId="75854816" w14:textId="77777777" w:rsidR="000C5554" w:rsidRDefault="000C5554">
            <w:pPr>
              <w:rPr>
                <w:rFonts w:eastAsia="SimSun" w:cs="Times New Roman"/>
                <w:kern w:val="0"/>
                <w:szCs w:val="20"/>
              </w:rPr>
            </w:pPr>
            <w:r>
              <w:rPr>
                <w:rFonts w:eastAsia="SimSun" w:cs="Times New Roman"/>
                <w:kern w:val="0"/>
                <w:szCs w:val="20"/>
                <w:lang w:val="en-GB"/>
              </w:rPr>
              <w:t>ZTE, Xiaomi, QC</w:t>
            </w:r>
            <w:r>
              <w:rPr>
                <w:rFonts w:eastAsia="SimSun" w:cs="Times New Roman"/>
                <w:kern w:val="0"/>
                <w:szCs w:val="20"/>
              </w:rPr>
              <w:t>, OPPO, Spreadtrum</w:t>
            </w:r>
            <w:r>
              <w:rPr>
                <w:rFonts w:eastAsia="SimSun"/>
                <w:kern w:val="0"/>
                <w:szCs w:val="20"/>
              </w:rPr>
              <w:t>, CATT, New H3C, Intel, CMCC, vivo, NEC, LG, TCL, Nokia, NSB, Sony</w:t>
            </w:r>
          </w:p>
        </w:tc>
      </w:tr>
      <w:tr w:rsidR="000C5554" w14:paraId="64C41B07"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3B3B8032"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1" w:type="dxa"/>
            <w:tcBorders>
              <w:top w:val="single" w:sz="4" w:space="0" w:color="auto"/>
              <w:left w:val="single" w:sz="4" w:space="0" w:color="auto"/>
              <w:bottom w:val="single" w:sz="4" w:space="0" w:color="auto"/>
              <w:right w:val="single" w:sz="4" w:space="0" w:color="auto"/>
            </w:tcBorders>
            <w:hideMark/>
          </w:tcPr>
          <w:p w14:paraId="74B1D1A2" w14:textId="77777777" w:rsidR="000C5554" w:rsidRDefault="000C5554">
            <w:pPr>
              <w:rPr>
                <w:rFonts w:eastAsiaTheme="minorEastAsia"/>
                <w:kern w:val="0"/>
                <w:szCs w:val="20"/>
                <w:lang w:val="en-GB" w:eastAsia="ko-KR"/>
              </w:rPr>
            </w:pPr>
            <w:r>
              <w:rPr>
                <w:rFonts w:eastAsiaTheme="minorEastAsia"/>
                <w:kern w:val="0"/>
                <w:szCs w:val="20"/>
                <w:lang w:val="en-GB" w:eastAsia="ko-KR"/>
              </w:rPr>
              <w:t>Ericsson</w:t>
            </w:r>
          </w:p>
        </w:tc>
      </w:tr>
    </w:tbl>
    <w:p w14:paraId="524DBA07" w14:textId="77777777" w:rsidR="000C5554" w:rsidRDefault="000C5554" w:rsidP="000C5554">
      <w:pPr>
        <w:rPr>
          <w:rFonts w:eastAsia="SimSun" w:cs="Times New Roman"/>
          <w:b/>
        </w:rPr>
      </w:pPr>
    </w:p>
    <w:p w14:paraId="0AE67A42" w14:textId="77777777" w:rsidR="000C5554" w:rsidRDefault="000C5554" w:rsidP="000C5554">
      <w:pPr>
        <w:wordWrap w:val="0"/>
        <w:rPr>
          <w:rFonts w:asciiTheme="minorHAnsi" w:eastAsiaTheme="minorEastAsia" w:hAnsiTheme="minorHAnsi"/>
          <w:lang w:eastAsia="ko-KR"/>
        </w:rPr>
      </w:pPr>
    </w:p>
    <w:p w14:paraId="46ECF60A" w14:textId="77777777" w:rsidR="000C5554" w:rsidRDefault="000C5554" w:rsidP="000C5554">
      <w:pPr>
        <w:pStyle w:val="3"/>
        <w:numPr>
          <w:ilvl w:val="0"/>
          <w:numId w:val="0"/>
        </w:numPr>
        <w:tabs>
          <w:tab w:val="left" w:pos="800"/>
        </w:tabs>
        <w:rPr>
          <w:rFonts w:hint="eastAsia"/>
          <w:u w:val="single"/>
        </w:rPr>
      </w:pPr>
      <w:r>
        <w:rPr>
          <w:u w:val="single"/>
        </w:rPr>
        <w:lastRenderedPageBreak/>
        <w:t>Advanced Receiver</w:t>
      </w:r>
    </w:p>
    <w:p w14:paraId="0BA7C317" w14:textId="77777777" w:rsidR="000C5554" w:rsidRDefault="000C5554" w:rsidP="000C5554">
      <w:pPr>
        <w:pStyle w:val="Proposal2"/>
        <w:ind w:left="864" w:hanging="864"/>
        <w:rPr>
          <w:rFonts w:eastAsia="Yu Mincho"/>
          <w:szCs w:val="20"/>
          <w:highlight w:val="yellow"/>
          <w:u w:val="none"/>
        </w:rPr>
      </w:pPr>
      <w:r>
        <w:rPr>
          <w:rFonts w:eastAsia="Yu Mincho"/>
          <w:szCs w:val="20"/>
          <w:highlight w:val="yellow"/>
          <w:u w:val="none"/>
        </w:rPr>
        <w:t xml:space="preserve">Moderator Proposal #1-1 </w:t>
      </w:r>
    </w:p>
    <w:p w14:paraId="3DF3FA95"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53E10CEE" w14:textId="77777777" w:rsidR="000C5554" w:rsidRDefault="000C5554" w:rsidP="000C5554">
      <w:pPr>
        <w:rPr>
          <w:lang w:val="en-GB"/>
        </w:rPr>
      </w:pPr>
    </w:p>
    <w:p w14:paraId="7BB9E864"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57B95ABE"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6152DAE"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5862EAD" w14:textId="77777777" w:rsidR="000C5554" w:rsidRDefault="000C5554">
            <w:pPr>
              <w:jc w:val="center"/>
              <w:rPr>
                <w:kern w:val="0"/>
                <w:szCs w:val="20"/>
                <w:lang w:val="en-GB"/>
              </w:rPr>
            </w:pPr>
            <w:r>
              <w:rPr>
                <w:rFonts w:eastAsia="SimSun" w:cs="Times New Roman"/>
                <w:b/>
                <w:kern w:val="0"/>
                <w:szCs w:val="20"/>
              </w:rPr>
              <w:t>Companies</w:t>
            </w:r>
          </w:p>
        </w:tc>
      </w:tr>
      <w:tr w:rsidR="000C5554" w14:paraId="253C3F30"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7CDB1831"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7C3C0296" w14:textId="77777777" w:rsidR="000C5554" w:rsidRDefault="000C5554">
            <w:pPr>
              <w:rPr>
                <w:kern w:val="0"/>
                <w:szCs w:val="20"/>
                <w:lang w:val="en-GB"/>
              </w:rPr>
            </w:pPr>
            <w:r>
              <w:rPr>
                <w:rFonts w:eastAsia="SimSun"/>
                <w:kern w:val="0"/>
                <w:szCs w:val="20"/>
                <w:lang w:val="en-GB"/>
              </w:rPr>
              <w:t>Huawei, HiSilicon, Nokia, NSB</w:t>
            </w:r>
          </w:p>
        </w:tc>
      </w:tr>
      <w:tr w:rsidR="000C5554" w14:paraId="1C3D995B"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1350D04F"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1E541F33" w14:textId="77777777" w:rsidR="000C5554" w:rsidRDefault="000C5554">
            <w:pPr>
              <w:rPr>
                <w:rFonts w:eastAsia="SimSun"/>
                <w:kern w:val="0"/>
                <w:szCs w:val="20"/>
                <w:lang w:val="en-GB"/>
              </w:rPr>
            </w:pPr>
            <w:r>
              <w:rPr>
                <w:rFonts w:eastAsia="SimSun"/>
                <w:kern w:val="0"/>
                <w:szCs w:val="20"/>
                <w:lang w:val="en-GB"/>
              </w:rPr>
              <w:t>ZTE, Ericsson, Intel, DOCOMO,NEC, LG, Sony</w:t>
            </w:r>
          </w:p>
        </w:tc>
      </w:tr>
    </w:tbl>
    <w:p w14:paraId="023109E2" w14:textId="77777777" w:rsidR="000C5554" w:rsidRDefault="000C5554" w:rsidP="000C5554">
      <w:pPr>
        <w:rPr>
          <w:rFonts w:eastAsia="SimSun" w:cs="Times New Roman"/>
          <w:b/>
        </w:rPr>
      </w:pPr>
    </w:p>
    <w:p w14:paraId="2E54E411" w14:textId="77777777" w:rsidR="000C5554" w:rsidRDefault="000C5554" w:rsidP="000C5554">
      <w:pPr>
        <w:pStyle w:val="Proposal2"/>
        <w:ind w:left="864" w:hanging="864"/>
        <w:rPr>
          <w:rFonts w:eastAsia="Yu Mincho"/>
          <w:szCs w:val="20"/>
          <w:u w:val="none"/>
        </w:rPr>
      </w:pPr>
      <w:r>
        <w:rPr>
          <w:rFonts w:eastAsia="Yu Mincho"/>
          <w:szCs w:val="20"/>
          <w:highlight w:val="yellow"/>
          <w:u w:val="none"/>
        </w:rPr>
        <w:t>Moderator Proposal for conclusion #2-</w:t>
      </w:r>
      <w:r>
        <w:rPr>
          <w:rFonts w:eastAsia="Yu Mincho"/>
          <w:szCs w:val="20"/>
          <w:u w:val="none"/>
        </w:rPr>
        <w:t xml:space="preserve">1 </w:t>
      </w:r>
    </w:p>
    <w:p w14:paraId="09BE262A"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ECAD666" w14:textId="77777777" w:rsidR="000C5554" w:rsidRDefault="000C5554" w:rsidP="000C5554">
      <w:pPr>
        <w:rPr>
          <w:lang w:val="en-GB"/>
        </w:rPr>
      </w:pPr>
    </w:p>
    <w:p w14:paraId="268FE94A"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08D19EDC"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F57460"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87E856D" w14:textId="77777777" w:rsidR="000C5554" w:rsidRDefault="000C5554">
            <w:pPr>
              <w:jc w:val="center"/>
              <w:rPr>
                <w:kern w:val="0"/>
                <w:szCs w:val="20"/>
                <w:lang w:val="en-GB"/>
              </w:rPr>
            </w:pPr>
            <w:r>
              <w:rPr>
                <w:rFonts w:eastAsia="SimSun" w:cs="Times New Roman"/>
                <w:b/>
                <w:kern w:val="0"/>
                <w:szCs w:val="20"/>
              </w:rPr>
              <w:t>Companies</w:t>
            </w:r>
          </w:p>
        </w:tc>
      </w:tr>
      <w:tr w:rsidR="000C5554" w14:paraId="05F37031"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6CC825DA"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5561046B" w14:textId="77777777" w:rsidR="000C5554" w:rsidRDefault="000C5554">
            <w:pPr>
              <w:rPr>
                <w:rFonts w:eastAsia="SimSun"/>
                <w:kern w:val="0"/>
                <w:szCs w:val="20"/>
              </w:rPr>
            </w:pPr>
            <w:r>
              <w:rPr>
                <w:rFonts w:eastAsia="SimSun"/>
                <w:kern w:val="0"/>
                <w:szCs w:val="20"/>
                <w:lang w:val="en-GB"/>
              </w:rPr>
              <w:t>ZTE, Xiaomi, Ericsson</w:t>
            </w:r>
            <w:r>
              <w:rPr>
                <w:rFonts w:eastAsia="SimSun"/>
                <w:kern w:val="0"/>
                <w:szCs w:val="20"/>
              </w:rPr>
              <w:t>, OPPO,Spreadtrum, CATT, Intel, CMCC, DOCOMO, vivo, NEC, LG, TCL</w:t>
            </w:r>
            <w:r>
              <w:rPr>
                <w:rFonts w:eastAsia="SimSun"/>
                <w:kern w:val="0"/>
                <w:szCs w:val="20"/>
                <w:lang w:val="en-GB"/>
              </w:rPr>
              <w:t>, Sony</w:t>
            </w:r>
          </w:p>
        </w:tc>
      </w:tr>
      <w:tr w:rsidR="000C5554" w14:paraId="7108A218"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6723A9D1"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5E36A299" w14:textId="77777777" w:rsidR="000C5554" w:rsidRDefault="000C5554">
            <w:pPr>
              <w:rPr>
                <w:kern w:val="0"/>
                <w:szCs w:val="20"/>
                <w:lang w:val="en-GB"/>
              </w:rPr>
            </w:pPr>
            <w:r>
              <w:rPr>
                <w:rFonts w:eastAsia="SimSun"/>
                <w:kern w:val="0"/>
                <w:szCs w:val="20"/>
                <w:lang w:val="en-GB"/>
              </w:rPr>
              <w:t>Huawei, HiSilicon, Nokia, NSB</w:t>
            </w:r>
          </w:p>
        </w:tc>
      </w:tr>
    </w:tbl>
    <w:p w14:paraId="733F5CBD" w14:textId="77777777" w:rsidR="000C5554" w:rsidRDefault="000C5554" w:rsidP="000C5554">
      <w:pPr>
        <w:wordWrap w:val="0"/>
        <w:rPr>
          <w:rFonts w:asciiTheme="minorHAnsi" w:eastAsiaTheme="minorEastAsia" w:hAnsiTheme="minorHAnsi"/>
          <w:lang w:eastAsia="ko-KR"/>
        </w:rPr>
      </w:pPr>
    </w:p>
    <w:p w14:paraId="60D5BFC3" w14:textId="77777777" w:rsidR="000C5554" w:rsidRDefault="000C5554" w:rsidP="000C5554">
      <w:pPr>
        <w:pStyle w:val="3"/>
        <w:numPr>
          <w:ilvl w:val="0"/>
          <w:numId w:val="0"/>
        </w:numPr>
        <w:tabs>
          <w:tab w:val="left" w:pos="800"/>
        </w:tabs>
        <w:rPr>
          <w:rFonts w:hint="eastAsia"/>
          <w:u w:val="single"/>
        </w:rPr>
      </w:pPr>
      <w:r>
        <w:rPr>
          <w:u w:val="single"/>
        </w:rPr>
        <w:t xml:space="preserve">UE and gNB transmission and reception timing </w:t>
      </w:r>
    </w:p>
    <w:p w14:paraId="032A747C" w14:textId="77777777" w:rsidR="000C5554" w:rsidRDefault="000C5554" w:rsidP="000C5554">
      <w:pPr>
        <w:pStyle w:val="Proposal2"/>
        <w:ind w:left="864" w:hanging="864"/>
        <w:rPr>
          <w:rFonts w:eastAsia="Yu Mincho"/>
          <w:szCs w:val="20"/>
          <w:highlight w:val="yellow"/>
          <w:u w:val="none"/>
        </w:rPr>
      </w:pPr>
      <w:r>
        <w:rPr>
          <w:rFonts w:eastAsia="Yu Mincho"/>
          <w:szCs w:val="20"/>
          <w:highlight w:val="yellow"/>
          <w:u w:val="none"/>
        </w:rPr>
        <w:t>Moderator Proposal #1-2</w:t>
      </w:r>
    </w:p>
    <w:p w14:paraId="0EC367F5" w14:textId="77777777" w:rsidR="000C5554" w:rsidRDefault="000C5554" w:rsidP="000C5554">
      <w:pPr>
        <w:pStyle w:val="af6"/>
        <w:numPr>
          <w:ilvl w:val="0"/>
          <w:numId w:val="59"/>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7977CA3D" w14:textId="77777777" w:rsidR="000C5554" w:rsidRDefault="000C5554" w:rsidP="000C5554">
      <w:pPr>
        <w:pStyle w:val="af6"/>
        <w:numPr>
          <w:ilvl w:val="1"/>
          <w:numId w:val="59"/>
        </w:numPr>
        <w:spacing w:after="80"/>
        <w:textAlignment w:val="auto"/>
        <w:rPr>
          <w:rFonts w:eastAsiaTheme="minorEastAsia"/>
          <w:lang w:eastAsia="ko-KR"/>
        </w:rPr>
      </w:pPr>
      <w:r>
        <w:rPr>
          <w:rFonts w:eastAsiaTheme="minorEastAsia"/>
          <w:lang w:eastAsia="ko-KR"/>
        </w:rPr>
        <w:t>Timing adjustment/synchronization details</w:t>
      </w:r>
    </w:p>
    <w:p w14:paraId="03968BC3" w14:textId="77777777" w:rsidR="000C5554" w:rsidRDefault="000C5554" w:rsidP="000C5554">
      <w:pPr>
        <w:pStyle w:val="af6"/>
        <w:numPr>
          <w:ilvl w:val="1"/>
          <w:numId w:val="59"/>
        </w:numPr>
        <w:spacing w:after="80"/>
        <w:textAlignment w:val="auto"/>
        <w:rPr>
          <w:rFonts w:eastAsiaTheme="minorEastAsia"/>
          <w:lang w:eastAsia="ko-KR"/>
        </w:rPr>
      </w:pPr>
      <w:r>
        <w:rPr>
          <w:rFonts w:eastAsia="맑은 고딕"/>
          <w:lang w:eastAsia="ko-KR"/>
        </w:rPr>
        <w:t>Relevant information exchange</w:t>
      </w:r>
    </w:p>
    <w:p w14:paraId="417C6638" w14:textId="77777777" w:rsidR="000C5554" w:rsidRDefault="000C5554" w:rsidP="000C5554">
      <w:pPr>
        <w:pStyle w:val="af6"/>
        <w:spacing w:after="80"/>
        <w:ind w:left="400" w:firstLine="0"/>
        <w:rPr>
          <w:lang w:eastAsia="zh-CN"/>
        </w:rPr>
      </w:pPr>
      <w:r>
        <w:rPr>
          <w:rFonts w:eastAsiaTheme="minorEastAsia"/>
          <w:lang w:eastAsia="ko-KR"/>
        </w:rPr>
        <w:t xml:space="preserve"> </w:t>
      </w:r>
    </w:p>
    <w:p w14:paraId="5C6A5CE4"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0DFC4DBD"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7A7BE7"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0F04E65" w14:textId="77777777" w:rsidR="000C5554" w:rsidRDefault="000C5554">
            <w:pPr>
              <w:jc w:val="center"/>
              <w:rPr>
                <w:kern w:val="0"/>
                <w:szCs w:val="20"/>
                <w:lang w:val="en-GB"/>
              </w:rPr>
            </w:pPr>
            <w:r>
              <w:rPr>
                <w:rFonts w:eastAsia="SimSun" w:cs="Times New Roman"/>
                <w:b/>
                <w:kern w:val="0"/>
                <w:szCs w:val="20"/>
              </w:rPr>
              <w:t>Companies</w:t>
            </w:r>
          </w:p>
        </w:tc>
      </w:tr>
      <w:tr w:rsidR="000C5554" w14:paraId="4F990B47"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233F055B"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43BD48A7" w14:textId="77777777" w:rsidR="000C5554" w:rsidRDefault="000C5554">
            <w:pPr>
              <w:rPr>
                <w:rFonts w:eastAsia="SimSun"/>
                <w:kern w:val="0"/>
                <w:szCs w:val="20"/>
                <w:lang w:val="en-GB"/>
              </w:rPr>
            </w:pPr>
            <w:r>
              <w:rPr>
                <w:rFonts w:eastAsia="SimSun"/>
                <w:kern w:val="0"/>
                <w:szCs w:val="20"/>
                <w:lang w:val="en-GB"/>
              </w:rPr>
              <w:t>ZTE, Xiaomi, QC, New H3C, Intel, CMCC, vivo, NEC, TCL, Nokia, NSB</w:t>
            </w:r>
          </w:p>
        </w:tc>
      </w:tr>
      <w:tr w:rsidR="000C5554" w14:paraId="07FD8DA5"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3D52901D"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236F82E7" w14:textId="77777777" w:rsidR="000C5554" w:rsidRDefault="000C5554">
            <w:pPr>
              <w:rPr>
                <w:kern w:val="0"/>
                <w:szCs w:val="20"/>
              </w:rPr>
            </w:pPr>
            <w:r>
              <w:rPr>
                <w:kern w:val="0"/>
                <w:szCs w:val="20"/>
                <w:lang w:val="en-GB"/>
              </w:rPr>
              <w:t>Ericsson</w:t>
            </w:r>
            <w:r>
              <w:rPr>
                <w:kern w:val="0"/>
                <w:szCs w:val="20"/>
              </w:rPr>
              <w:t>, OPPO (if targeting solution non-transparent to UE),</w:t>
            </w:r>
            <w:r>
              <w:rPr>
                <w:rFonts w:eastAsia="SimSun"/>
                <w:kern w:val="0"/>
                <w:szCs w:val="20"/>
                <w:lang w:val="en-GB"/>
              </w:rPr>
              <w:t xml:space="preserve"> Huawei, HiSilicon, </w:t>
            </w:r>
            <w:r>
              <w:rPr>
                <w:rFonts w:eastAsiaTheme="minorEastAsia"/>
                <w:kern w:val="0"/>
                <w:szCs w:val="20"/>
                <w:lang w:eastAsia="ko-KR"/>
              </w:rPr>
              <w:t>LG (propose to study of UE reception and/or transmission timing (i.e., the victim gNB reception timing adjustment and/or aggressor gNB transmission timing adjustment) under gNB-to-gNB co-channel CLI measurement.)</w:t>
            </w:r>
            <w:r>
              <w:rPr>
                <w:rFonts w:eastAsia="SimSun"/>
                <w:kern w:val="0"/>
                <w:szCs w:val="20"/>
                <w:lang w:val="en-GB"/>
              </w:rPr>
              <w:t>, Sony</w:t>
            </w:r>
          </w:p>
        </w:tc>
      </w:tr>
    </w:tbl>
    <w:p w14:paraId="252FAF7C" w14:textId="77777777" w:rsidR="000C5554" w:rsidRDefault="000C5554" w:rsidP="000C5554">
      <w:pPr>
        <w:wordWrap w:val="0"/>
        <w:rPr>
          <w:rFonts w:asciiTheme="minorHAnsi" w:eastAsiaTheme="minorEastAsia" w:hAnsiTheme="minorHAnsi"/>
          <w:lang w:eastAsia="ko-KR"/>
        </w:rPr>
      </w:pPr>
    </w:p>
    <w:p w14:paraId="316BF8E5" w14:textId="77777777" w:rsidR="000C5554" w:rsidRDefault="000C5554" w:rsidP="000C5554">
      <w:pPr>
        <w:pStyle w:val="Proposal2"/>
        <w:ind w:left="864" w:hanging="864"/>
        <w:rPr>
          <w:rFonts w:eastAsia="Yu Mincho" w:hint="eastAsia"/>
          <w:szCs w:val="20"/>
          <w:highlight w:val="yellow"/>
          <w:u w:val="none"/>
        </w:rPr>
      </w:pPr>
      <w:r>
        <w:rPr>
          <w:rFonts w:eastAsia="Yu Mincho"/>
          <w:szCs w:val="20"/>
          <w:highlight w:val="yellow"/>
          <w:u w:val="none"/>
        </w:rPr>
        <w:t>Moderator Suggestion #2-2</w:t>
      </w:r>
    </w:p>
    <w:p w14:paraId="163842A9" w14:textId="77777777" w:rsidR="000C5554" w:rsidRDefault="000C5554" w:rsidP="000C5554">
      <w:pPr>
        <w:pStyle w:val="af6"/>
        <w:numPr>
          <w:ilvl w:val="0"/>
          <w:numId w:val="59"/>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0761FC3A" w14:textId="77777777" w:rsidR="000C5554" w:rsidRDefault="000C5554" w:rsidP="000C5554">
      <w:pPr>
        <w:pStyle w:val="af6"/>
        <w:numPr>
          <w:ilvl w:val="1"/>
          <w:numId w:val="59"/>
        </w:numPr>
        <w:spacing w:after="80"/>
        <w:textAlignment w:val="auto"/>
        <w:rPr>
          <w:rFonts w:eastAsiaTheme="minorEastAsia"/>
          <w:lang w:eastAsia="ko-KR"/>
        </w:rPr>
      </w:pPr>
      <w:r>
        <w:rPr>
          <w:rFonts w:eastAsiaTheme="minorEastAsia"/>
          <w:lang w:eastAsia="ko-KR"/>
        </w:rPr>
        <w:t>Details of timing alignment</w:t>
      </w:r>
    </w:p>
    <w:p w14:paraId="551604B3" w14:textId="77777777" w:rsidR="000C5554" w:rsidRDefault="000C5554" w:rsidP="000C5554">
      <w:pPr>
        <w:pStyle w:val="af6"/>
        <w:numPr>
          <w:ilvl w:val="1"/>
          <w:numId w:val="59"/>
        </w:numPr>
        <w:spacing w:after="80"/>
        <w:textAlignment w:val="auto"/>
        <w:rPr>
          <w:rFonts w:eastAsiaTheme="minorEastAsia"/>
          <w:lang w:eastAsia="ko-KR"/>
        </w:rPr>
      </w:pPr>
      <w:r>
        <w:rPr>
          <w:rFonts w:eastAsia="맑은 고딕"/>
          <w:lang w:eastAsia="ko-KR"/>
        </w:rPr>
        <w:t>Relevant information exchange</w:t>
      </w:r>
    </w:p>
    <w:p w14:paraId="48BF39BE" w14:textId="77777777" w:rsidR="000C5554" w:rsidRDefault="000C5554" w:rsidP="000C5554">
      <w:pPr>
        <w:rPr>
          <w:lang w:val="en-GB"/>
        </w:rPr>
      </w:pPr>
    </w:p>
    <w:p w14:paraId="6B170B62" w14:textId="77777777" w:rsidR="000C5554" w:rsidRDefault="000C5554" w:rsidP="000C5554">
      <w:pPr>
        <w:rPr>
          <w:rFonts w:eastAsia="SimSun" w:cs="Times New Roman"/>
          <w:b/>
        </w:rPr>
      </w:pPr>
      <w:r>
        <w:rPr>
          <w:rFonts w:eastAsia="SimSun" w:cs="Times New Roman"/>
          <w:b/>
        </w:rPr>
        <w:t xml:space="preserve">Companies are invited to provide views on the above proposal. </w:t>
      </w:r>
    </w:p>
    <w:tbl>
      <w:tblPr>
        <w:tblStyle w:val="af8"/>
        <w:tblW w:w="9628" w:type="dxa"/>
        <w:tblLook w:val="04A0" w:firstRow="1" w:lastRow="0" w:firstColumn="1" w:lastColumn="0" w:noHBand="0" w:noVBand="1"/>
      </w:tblPr>
      <w:tblGrid>
        <w:gridCol w:w="2547"/>
        <w:gridCol w:w="7081"/>
      </w:tblGrid>
      <w:tr w:rsidR="000C5554" w14:paraId="5DF1A464" w14:textId="77777777" w:rsidTr="000C5554">
        <w:tc>
          <w:tcPr>
            <w:tcW w:w="254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1C94E0" w14:textId="77777777" w:rsidR="000C5554" w:rsidRDefault="000C5554">
            <w:pPr>
              <w:jc w:val="center"/>
              <w:rPr>
                <w:kern w:val="0"/>
                <w:szCs w:val="20"/>
                <w:lang w:val="en-GB"/>
              </w:rPr>
            </w:pPr>
          </w:p>
        </w:tc>
        <w:tc>
          <w:tcPr>
            <w:tcW w:w="7080" w:type="dxa"/>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9885354" w14:textId="77777777" w:rsidR="000C5554" w:rsidRDefault="000C5554">
            <w:pPr>
              <w:jc w:val="center"/>
              <w:rPr>
                <w:kern w:val="0"/>
                <w:szCs w:val="20"/>
                <w:lang w:val="en-GB"/>
              </w:rPr>
            </w:pPr>
            <w:r>
              <w:rPr>
                <w:rFonts w:eastAsia="SimSun" w:cs="Times New Roman"/>
                <w:b/>
                <w:kern w:val="0"/>
                <w:szCs w:val="20"/>
              </w:rPr>
              <w:t>Companies</w:t>
            </w:r>
          </w:p>
        </w:tc>
      </w:tr>
      <w:tr w:rsidR="000C5554" w14:paraId="2C03CBA9"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1A3C793B" w14:textId="77777777" w:rsidR="000C5554" w:rsidRDefault="000C5554">
            <w:pPr>
              <w:rPr>
                <w:rFonts w:eastAsiaTheme="minorEastAsia"/>
                <w:kern w:val="0"/>
                <w:szCs w:val="20"/>
                <w:lang w:val="en-GB" w:eastAsia="ko-KR"/>
              </w:rPr>
            </w:pPr>
            <w:r>
              <w:rPr>
                <w:rFonts w:eastAsiaTheme="minorEastAsia"/>
                <w:kern w:val="0"/>
                <w:szCs w:val="20"/>
                <w:lang w:val="en-GB" w:eastAsia="ko-KR"/>
              </w:rPr>
              <w:t>Support</w:t>
            </w:r>
          </w:p>
        </w:tc>
        <w:tc>
          <w:tcPr>
            <w:tcW w:w="7080" w:type="dxa"/>
            <w:tcBorders>
              <w:top w:val="single" w:sz="4" w:space="0" w:color="auto"/>
              <w:left w:val="single" w:sz="4" w:space="0" w:color="auto"/>
              <w:bottom w:val="single" w:sz="4" w:space="0" w:color="auto"/>
              <w:right w:val="single" w:sz="4" w:space="0" w:color="auto"/>
            </w:tcBorders>
            <w:hideMark/>
          </w:tcPr>
          <w:p w14:paraId="1D038B4D" w14:textId="77777777" w:rsidR="000C5554" w:rsidRDefault="000C5554">
            <w:pPr>
              <w:rPr>
                <w:rFonts w:eastAsia="SimSun"/>
                <w:kern w:val="0"/>
                <w:szCs w:val="20"/>
              </w:rPr>
            </w:pPr>
            <w:r>
              <w:rPr>
                <w:rFonts w:eastAsia="SimSun"/>
                <w:kern w:val="0"/>
                <w:szCs w:val="20"/>
                <w:lang w:val="en-GB"/>
              </w:rPr>
              <w:t>ZTE, QC</w:t>
            </w:r>
            <w:r>
              <w:rPr>
                <w:rFonts w:eastAsia="SimSun"/>
                <w:kern w:val="0"/>
                <w:szCs w:val="20"/>
              </w:rPr>
              <w:t>, OPPO, Spreadtrum, CEWiT, CATT, New H3C, Intel, CMCC, NEC, TCL, Nokia, NSB, Sony (for SRS-RSRP measurement purpose)</w:t>
            </w:r>
          </w:p>
        </w:tc>
      </w:tr>
      <w:tr w:rsidR="000C5554" w14:paraId="71C65B01" w14:textId="77777777" w:rsidTr="000C5554">
        <w:tc>
          <w:tcPr>
            <w:tcW w:w="2547" w:type="dxa"/>
            <w:tcBorders>
              <w:top w:val="single" w:sz="4" w:space="0" w:color="auto"/>
              <w:left w:val="single" w:sz="4" w:space="0" w:color="auto"/>
              <w:bottom w:val="single" w:sz="4" w:space="0" w:color="auto"/>
              <w:right w:val="single" w:sz="4" w:space="0" w:color="auto"/>
            </w:tcBorders>
            <w:hideMark/>
          </w:tcPr>
          <w:p w14:paraId="28A8DF33" w14:textId="77777777" w:rsidR="000C5554" w:rsidRDefault="000C5554">
            <w:pPr>
              <w:rPr>
                <w:rFonts w:eastAsiaTheme="minorEastAsia"/>
                <w:kern w:val="0"/>
                <w:szCs w:val="20"/>
                <w:lang w:val="en-GB" w:eastAsia="ko-KR"/>
              </w:rPr>
            </w:pPr>
            <w:r>
              <w:rPr>
                <w:rFonts w:eastAsiaTheme="minorEastAsia"/>
                <w:kern w:val="0"/>
                <w:szCs w:val="20"/>
                <w:lang w:val="en-GB" w:eastAsia="ko-KR"/>
              </w:rPr>
              <w:t>Not support</w:t>
            </w:r>
          </w:p>
        </w:tc>
        <w:tc>
          <w:tcPr>
            <w:tcW w:w="7080" w:type="dxa"/>
            <w:tcBorders>
              <w:top w:val="single" w:sz="4" w:space="0" w:color="auto"/>
              <w:left w:val="single" w:sz="4" w:space="0" w:color="auto"/>
              <w:bottom w:val="single" w:sz="4" w:space="0" w:color="auto"/>
              <w:right w:val="single" w:sz="4" w:space="0" w:color="auto"/>
            </w:tcBorders>
            <w:hideMark/>
          </w:tcPr>
          <w:p w14:paraId="718761F8" w14:textId="77777777" w:rsidR="000C5554" w:rsidRDefault="000C5554">
            <w:pPr>
              <w:rPr>
                <w:kern w:val="0"/>
                <w:szCs w:val="20"/>
                <w:lang w:val="en-GB"/>
              </w:rPr>
            </w:pPr>
            <w:r>
              <w:rPr>
                <w:kern w:val="0"/>
                <w:szCs w:val="20"/>
                <w:lang w:val="en-GB"/>
              </w:rPr>
              <w:t xml:space="preserve">Ericsson, </w:t>
            </w:r>
            <w:r>
              <w:rPr>
                <w:rFonts w:eastAsiaTheme="minorEastAsia"/>
                <w:kern w:val="0"/>
                <w:szCs w:val="20"/>
                <w:lang w:eastAsia="ko-KR"/>
              </w:rPr>
              <w:t>LG (propose that study of UE reception and/or transmission timing (i.e., the victim UE reception timing adjustment and/or aggressor UE transmission timing adjustment) can be discussed under UE-to-UE co-channel CLI measurement.)</w:t>
            </w:r>
          </w:p>
        </w:tc>
      </w:tr>
    </w:tbl>
    <w:p w14:paraId="619E3590" w14:textId="77777777" w:rsidR="000C5554" w:rsidRDefault="000C5554" w:rsidP="000C5554">
      <w:pPr>
        <w:wordWrap w:val="0"/>
        <w:rPr>
          <w:rFonts w:asciiTheme="minorHAnsi" w:eastAsiaTheme="minorEastAsia" w:hAnsiTheme="minorHAnsi"/>
          <w:lang w:eastAsia="ko-KR"/>
        </w:rPr>
      </w:pPr>
    </w:p>
    <w:p w14:paraId="0B05F27F" w14:textId="77777777" w:rsidR="003D06EC" w:rsidRDefault="003D06EC">
      <w:pPr>
        <w:rPr>
          <w:lang w:val="en-GB"/>
        </w:rPr>
      </w:pPr>
      <w:bookmarkStart w:id="34" w:name="_GoBack"/>
      <w:bookmarkEnd w:id="34"/>
    </w:p>
    <w:p w14:paraId="7E34A54F" w14:textId="77777777" w:rsidR="003D06EC" w:rsidRDefault="00EA5BB1">
      <w:pPr>
        <w:pStyle w:val="1"/>
        <w:numPr>
          <w:ilvl w:val="0"/>
          <w:numId w:val="3"/>
        </w:numPr>
        <w:rPr>
          <w:lang w:eastAsia="ko-KR"/>
        </w:rPr>
      </w:pPr>
      <w:r>
        <w:rPr>
          <w:lang w:eastAsia="ko-KR"/>
        </w:rPr>
        <w:t>Contact Person</w:t>
      </w:r>
    </w:p>
    <w:p w14:paraId="44B6CA39" w14:textId="77777777" w:rsidR="003D06EC" w:rsidRDefault="00EA5BB1">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8"/>
        <w:tblW w:w="9634" w:type="dxa"/>
        <w:tblLook w:val="04A0" w:firstRow="1" w:lastRow="0" w:firstColumn="1" w:lastColumn="0" w:noHBand="0" w:noVBand="1"/>
      </w:tblPr>
      <w:tblGrid>
        <w:gridCol w:w="1978"/>
        <w:gridCol w:w="2128"/>
        <w:gridCol w:w="5528"/>
      </w:tblGrid>
      <w:tr w:rsidR="003D06EC" w14:paraId="306E2822" w14:textId="77777777">
        <w:tc>
          <w:tcPr>
            <w:tcW w:w="1978" w:type="dxa"/>
            <w:shd w:val="clear" w:color="auto" w:fill="DBDBDB" w:themeFill="accent3" w:themeFillTint="66"/>
          </w:tcPr>
          <w:p w14:paraId="3378D6BB" w14:textId="77777777" w:rsidR="003D06EC" w:rsidRDefault="00EA5BB1">
            <w:pPr>
              <w:jc w:val="center"/>
              <w:rPr>
                <w:lang w:val="en-GB"/>
              </w:rPr>
            </w:pPr>
            <w:r>
              <w:rPr>
                <w:rFonts w:eastAsia="SimSun" w:cs="Times New Roman"/>
                <w:b/>
              </w:rPr>
              <w:t>Company</w:t>
            </w:r>
          </w:p>
        </w:tc>
        <w:tc>
          <w:tcPr>
            <w:tcW w:w="2128" w:type="dxa"/>
            <w:shd w:val="clear" w:color="auto" w:fill="DBDBDB" w:themeFill="accent3" w:themeFillTint="66"/>
          </w:tcPr>
          <w:p w14:paraId="3DD29E99" w14:textId="77777777" w:rsidR="003D06EC" w:rsidRDefault="00EA5BB1">
            <w:pPr>
              <w:jc w:val="center"/>
              <w:rPr>
                <w:lang w:val="en-GB"/>
              </w:rPr>
            </w:pPr>
            <w:r>
              <w:rPr>
                <w:rFonts w:eastAsia="SimSun" w:cs="Times New Roman"/>
                <w:b/>
              </w:rPr>
              <w:t>Name</w:t>
            </w:r>
          </w:p>
        </w:tc>
        <w:tc>
          <w:tcPr>
            <w:tcW w:w="5528" w:type="dxa"/>
            <w:shd w:val="clear" w:color="auto" w:fill="DBDBDB" w:themeFill="accent3" w:themeFillTint="66"/>
          </w:tcPr>
          <w:p w14:paraId="541B252E" w14:textId="77777777" w:rsidR="003D06EC" w:rsidRDefault="00EA5BB1">
            <w:pPr>
              <w:jc w:val="center"/>
              <w:rPr>
                <w:lang w:val="en-GB"/>
              </w:rPr>
            </w:pPr>
            <w:r>
              <w:rPr>
                <w:rFonts w:eastAsia="SimSun" w:cs="Times New Roman"/>
                <w:b/>
              </w:rPr>
              <w:t>Email address</w:t>
            </w:r>
          </w:p>
        </w:tc>
      </w:tr>
      <w:tr w:rsidR="003D06EC" w14:paraId="5F579247" w14:textId="77777777">
        <w:tc>
          <w:tcPr>
            <w:tcW w:w="1978" w:type="dxa"/>
          </w:tcPr>
          <w:p w14:paraId="0D0672B4" w14:textId="77777777" w:rsidR="003D06EC" w:rsidRDefault="00EA5BB1">
            <w:pPr>
              <w:rPr>
                <w:lang w:val="en-GB"/>
              </w:rPr>
            </w:pPr>
            <w:r>
              <w:rPr>
                <w:lang w:val="en-GB"/>
              </w:rPr>
              <w:t xml:space="preserve">TCL Communication Ltd. </w:t>
            </w:r>
          </w:p>
        </w:tc>
        <w:tc>
          <w:tcPr>
            <w:tcW w:w="2128" w:type="dxa"/>
          </w:tcPr>
          <w:p w14:paraId="4B6B0868" w14:textId="77777777" w:rsidR="003D06EC" w:rsidRDefault="00EA5BB1">
            <w:pPr>
              <w:rPr>
                <w:lang w:val="en-GB"/>
              </w:rPr>
            </w:pPr>
            <w:r>
              <w:rPr>
                <w:lang w:val="en-GB"/>
              </w:rPr>
              <w:t>Shahid Jan</w:t>
            </w:r>
          </w:p>
        </w:tc>
        <w:tc>
          <w:tcPr>
            <w:tcW w:w="5528" w:type="dxa"/>
          </w:tcPr>
          <w:p w14:paraId="642E4D47" w14:textId="49408BF1" w:rsidR="003D06EC" w:rsidRDefault="0033338C">
            <w:pPr>
              <w:rPr>
                <w:lang w:val="en-GB"/>
              </w:rPr>
            </w:pPr>
            <w:hyperlink r:id="rId47" w:history="1">
              <w:r w:rsidR="00DC577F" w:rsidRPr="00CF385E">
                <w:rPr>
                  <w:rStyle w:val="a4"/>
                  <w:lang w:val="en-GB"/>
                </w:rPr>
                <w:t>shahid.jan@tcl.com</w:t>
              </w:r>
            </w:hyperlink>
            <w:r w:rsidR="00EA5BB1">
              <w:rPr>
                <w:lang w:val="en-GB"/>
              </w:rPr>
              <w:t xml:space="preserve"> </w:t>
            </w:r>
          </w:p>
        </w:tc>
      </w:tr>
      <w:tr w:rsidR="003D06EC" w14:paraId="0A8DC61E" w14:textId="77777777">
        <w:tc>
          <w:tcPr>
            <w:tcW w:w="1978" w:type="dxa"/>
          </w:tcPr>
          <w:p w14:paraId="3D93A6CD" w14:textId="77777777" w:rsidR="003D06EC" w:rsidRDefault="00EA5BB1">
            <w:pPr>
              <w:rPr>
                <w:lang w:val="en-GB"/>
              </w:rPr>
            </w:pPr>
            <w:r>
              <w:rPr>
                <w:lang w:val="en-GB"/>
              </w:rPr>
              <w:t>Sony</w:t>
            </w:r>
          </w:p>
        </w:tc>
        <w:tc>
          <w:tcPr>
            <w:tcW w:w="2128" w:type="dxa"/>
          </w:tcPr>
          <w:p w14:paraId="6472EDB9" w14:textId="77777777" w:rsidR="003D06EC" w:rsidRDefault="00EA5BB1">
            <w:pPr>
              <w:rPr>
                <w:lang w:val="en-GB"/>
              </w:rPr>
            </w:pPr>
            <w:r>
              <w:rPr>
                <w:lang w:val="en-GB"/>
              </w:rPr>
              <w:t>Shin Horng Wong</w:t>
            </w:r>
          </w:p>
        </w:tc>
        <w:tc>
          <w:tcPr>
            <w:tcW w:w="5528" w:type="dxa"/>
          </w:tcPr>
          <w:p w14:paraId="2816B796" w14:textId="77777777" w:rsidR="003D06EC" w:rsidRDefault="00EA5BB1">
            <w:pPr>
              <w:rPr>
                <w:lang w:val="en-GB"/>
              </w:rPr>
            </w:pPr>
            <w:r>
              <w:rPr>
                <w:lang w:val="en-GB"/>
              </w:rPr>
              <w:t>shinhorng.wong@sony.com</w:t>
            </w:r>
          </w:p>
        </w:tc>
      </w:tr>
      <w:tr w:rsidR="003D06EC" w14:paraId="2A640B73" w14:textId="77777777">
        <w:tc>
          <w:tcPr>
            <w:tcW w:w="1978" w:type="dxa"/>
          </w:tcPr>
          <w:p w14:paraId="7BF63174" w14:textId="77777777" w:rsidR="003D06EC" w:rsidRDefault="00EA5BB1">
            <w:pPr>
              <w:rPr>
                <w:lang w:val="en-GB"/>
              </w:rPr>
            </w:pPr>
            <w:r>
              <w:rPr>
                <w:lang w:val="en-GB"/>
              </w:rPr>
              <w:t>Lenovo</w:t>
            </w:r>
          </w:p>
        </w:tc>
        <w:tc>
          <w:tcPr>
            <w:tcW w:w="2128" w:type="dxa"/>
          </w:tcPr>
          <w:p w14:paraId="2ED43710" w14:textId="77777777" w:rsidR="003D06EC" w:rsidRDefault="00EA5BB1">
            <w:pPr>
              <w:rPr>
                <w:lang w:val="en-GB"/>
              </w:rPr>
            </w:pPr>
            <w:r>
              <w:rPr>
                <w:lang w:val="en-GB"/>
              </w:rPr>
              <w:t>Yuantao Zhang</w:t>
            </w:r>
          </w:p>
        </w:tc>
        <w:tc>
          <w:tcPr>
            <w:tcW w:w="5528" w:type="dxa"/>
          </w:tcPr>
          <w:p w14:paraId="1E512779" w14:textId="77777777" w:rsidR="003D06EC" w:rsidRDefault="0033338C">
            <w:pPr>
              <w:rPr>
                <w:lang w:val="en-GB"/>
              </w:rPr>
            </w:pPr>
            <w:hyperlink r:id="rId48">
              <w:r w:rsidR="00EA5BB1">
                <w:rPr>
                  <w:rStyle w:val="a4"/>
                  <w:lang w:val="en-GB"/>
                </w:rPr>
                <w:t>zhangyt18@lenovo.com</w:t>
              </w:r>
            </w:hyperlink>
          </w:p>
        </w:tc>
      </w:tr>
      <w:tr w:rsidR="003D06EC" w14:paraId="73E0FD8F" w14:textId="77777777">
        <w:tc>
          <w:tcPr>
            <w:tcW w:w="1978" w:type="dxa"/>
          </w:tcPr>
          <w:p w14:paraId="5B1800FC" w14:textId="77777777" w:rsidR="003D06EC" w:rsidRDefault="00EA5BB1">
            <w:r>
              <w:rPr>
                <w:lang w:val="en-GB"/>
              </w:rPr>
              <w:t>New H3C</w:t>
            </w:r>
          </w:p>
        </w:tc>
        <w:tc>
          <w:tcPr>
            <w:tcW w:w="2128" w:type="dxa"/>
          </w:tcPr>
          <w:p w14:paraId="42EAA4F4" w14:textId="77777777" w:rsidR="003D06EC" w:rsidRDefault="00EA5BB1">
            <w:pPr>
              <w:rPr>
                <w:lang w:val="en-GB"/>
              </w:rPr>
            </w:pPr>
            <w:r>
              <w:rPr>
                <w:lang w:val="en-GB"/>
              </w:rPr>
              <w:t>Lei Kong</w:t>
            </w:r>
          </w:p>
        </w:tc>
        <w:tc>
          <w:tcPr>
            <w:tcW w:w="5528" w:type="dxa"/>
          </w:tcPr>
          <w:p w14:paraId="3EC70393" w14:textId="77777777" w:rsidR="003D06EC" w:rsidRDefault="00EA5BB1">
            <w:pPr>
              <w:rPr>
                <w:lang w:val="en-GB"/>
              </w:rPr>
            </w:pPr>
            <w:r>
              <w:rPr>
                <w:lang w:val="en-GB"/>
              </w:rPr>
              <w:t>kong.lei@h3c.com</w:t>
            </w:r>
          </w:p>
        </w:tc>
      </w:tr>
      <w:tr w:rsidR="003D06EC" w14:paraId="6EC4A4AD" w14:textId="77777777">
        <w:tc>
          <w:tcPr>
            <w:tcW w:w="1978" w:type="dxa"/>
          </w:tcPr>
          <w:p w14:paraId="196C4B04" w14:textId="77777777" w:rsidR="003D06EC" w:rsidRDefault="00EA5BB1">
            <w:pPr>
              <w:rPr>
                <w:lang w:val="en-GB"/>
              </w:rPr>
            </w:pPr>
            <w:r>
              <w:rPr>
                <w:lang w:val="en-GB"/>
              </w:rPr>
              <w:t>Samsung</w:t>
            </w:r>
          </w:p>
          <w:p w14:paraId="6A8699DD" w14:textId="77777777" w:rsidR="003D06EC" w:rsidRDefault="003D06EC">
            <w:pPr>
              <w:jc w:val="center"/>
              <w:rPr>
                <w:lang w:val="en-GB"/>
              </w:rPr>
            </w:pPr>
          </w:p>
        </w:tc>
        <w:tc>
          <w:tcPr>
            <w:tcW w:w="2128" w:type="dxa"/>
          </w:tcPr>
          <w:p w14:paraId="48C9A314" w14:textId="77777777" w:rsidR="003D06EC" w:rsidRDefault="00EA5BB1">
            <w:pPr>
              <w:spacing w:after="120"/>
              <w:rPr>
                <w:rFonts w:eastAsia="맑은 고딕"/>
                <w:lang w:val="en-GB" w:eastAsia="ko-KR"/>
              </w:rPr>
            </w:pPr>
            <w:r>
              <w:rPr>
                <w:rFonts w:eastAsia="맑은 고딕"/>
                <w:lang w:val="en-GB" w:eastAsia="ko-KR"/>
              </w:rPr>
              <w:t>Marian Rudolf</w:t>
            </w:r>
          </w:p>
          <w:p w14:paraId="7A821067" w14:textId="77777777" w:rsidR="003D06EC" w:rsidRDefault="00EA5BB1">
            <w:pPr>
              <w:rPr>
                <w:lang w:val="en-GB"/>
              </w:rPr>
            </w:pPr>
            <w:r>
              <w:rPr>
                <w:rFonts w:eastAsia="맑은 고딕"/>
                <w:lang w:val="en-GB" w:eastAsia="ko-KR"/>
              </w:rPr>
              <w:t>Kyungjun Choi</w:t>
            </w:r>
          </w:p>
        </w:tc>
        <w:tc>
          <w:tcPr>
            <w:tcW w:w="5528" w:type="dxa"/>
          </w:tcPr>
          <w:p w14:paraId="6ABC2CF6" w14:textId="77777777" w:rsidR="003D06EC" w:rsidRDefault="00EA5BB1">
            <w:pPr>
              <w:spacing w:after="120"/>
              <w:rPr>
                <w:rFonts w:eastAsia="맑은 고딕"/>
                <w:lang w:eastAsia="ko-KR"/>
              </w:rPr>
            </w:pPr>
            <w:r>
              <w:rPr>
                <w:rFonts w:eastAsia="맑은 고딕"/>
                <w:lang w:eastAsia="ko-KR"/>
              </w:rPr>
              <w:t>m.rudolf@partner.samsung.com</w:t>
            </w:r>
          </w:p>
          <w:p w14:paraId="5015C8C9" w14:textId="77777777" w:rsidR="003D06EC" w:rsidRDefault="00EA5BB1">
            <w:pPr>
              <w:rPr>
                <w:lang w:val="en-GB"/>
              </w:rPr>
            </w:pPr>
            <w:r>
              <w:rPr>
                <w:rFonts w:eastAsia="맑은 고딕"/>
                <w:lang w:eastAsia="ko-KR"/>
              </w:rPr>
              <w:t>kyungj.choi@samsung.com</w:t>
            </w:r>
          </w:p>
        </w:tc>
      </w:tr>
      <w:tr w:rsidR="003D06EC" w14:paraId="15657805" w14:textId="77777777">
        <w:tc>
          <w:tcPr>
            <w:tcW w:w="1978" w:type="dxa"/>
          </w:tcPr>
          <w:p w14:paraId="08EE8300" w14:textId="77777777" w:rsidR="003D06EC" w:rsidRDefault="00EA5BB1">
            <w:pPr>
              <w:rPr>
                <w:lang w:val="en-GB"/>
              </w:rPr>
            </w:pPr>
            <w:r>
              <w:rPr>
                <w:rFonts w:eastAsia="SimSun"/>
                <w:lang w:val="en-GB"/>
              </w:rPr>
              <w:t>vivo</w:t>
            </w:r>
          </w:p>
        </w:tc>
        <w:tc>
          <w:tcPr>
            <w:tcW w:w="2128" w:type="dxa"/>
          </w:tcPr>
          <w:p w14:paraId="41245E1B" w14:textId="77777777" w:rsidR="003D06EC" w:rsidRDefault="00EA5BB1">
            <w:pPr>
              <w:spacing w:after="120"/>
              <w:rPr>
                <w:rFonts w:eastAsia="맑은 고딕"/>
                <w:lang w:val="en-GB" w:eastAsia="ko-KR"/>
              </w:rPr>
            </w:pPr>
            <w:r>
              <w:rPr>
                <w:rFonts w:eastAsia="SimSun"/>
                <w:lang w:val="en-GB"/>
              </w:rPr>
              <w:t>Na Li</w:t>
            </w:r>
          </w:p>
        </w:tc>
        <w:tc>
          <w:tcPr>
            <w:tcW w:w="5528" w:type="dxa"/>
          </w:tcPr>
          <w:p w14:paraId="2B3B1A1C" w14:textId="77777777" w:rsidR="003D06EC" w:rsidRDefault="00EA5BB1">
            <w:pPr>
              <w:spacing w:after="120"/>
              <w:rPr>
                <w:rFonts w:eastAsia="맑은 고딕"/>
                <w:lang w:eastAsia="ko-KR"/>
              </w:rPr>
            </w:pPr>
            <w:r>
              <w:rPr>
                <w:rFonts w:eastAsia="SimSun"/>
                <w:lang w:val="en-GB"/>
              </w:rPr>
              <w:t>Lina5g@vivo.com</w:t>
            </w:r>
          </w:p>
        </w:tc>
      </w:tr>
      <w:tr w:rsidR="003D06EC" w14:paraId="6582F67F" w14:textId="77777777">
        <w:tc>
          <w:tcPr>
            <w:tcW w:w="1978" w:type="dxa"/>
          </w:tcPr>
          <w:p w14:paraId="70BA151B" w14:textId="77777777" w:rsidR="003D06EC" w:rsidRDefault="00EA5BB1">
            <w:pPr>
              <w:rPr>
                <w:rFonts w:eastAsia="MS Mincho"/>
                <w:lang w:val="en-GB" w:eastAsia="ja-JP"/>
              </w:rPr>
            </w:pPr>
            <w:r>
              <w:rPr>
                <w:rFonts w:eastAsia="MS Mincho"/>
                <w:lang w:val="en-GB" w:eastAsia="ja-JP"/>
              </w:rPr>
              <w:t>NTT DOCOMO</w:t>
            </w:r>
          </w:p>
        </w:tc>
        <w:tc>
          <w:tcPr>
            <w:tcW w:w="2128" w:type="dxa"/>
          </w:tcPr>
          <w:p w14:paraId="2DC89CFA" w14:textId="77777777" w:rsidR="003D06EC" w:rsidRDefault="00EA5BB1">
            <w:pPr>
              <w:spacing w:after="120"/>
              <w:rPr>
                <w:rFonts w:eastAsia="MS Mincho"/>
                <w:lang w:val="en-GB" w:eastAsia="ja-JP"/>
              </w:rPr>
            </w:pPr>
            <w:r>
              <w:rPr>
                <w:rFonts w:eastAsia="MS Mincho"/>
                <w:lang w:val="en-GB" w:eastAsia="ja-JP"/>
              </w:rPr>
              <w:t>Daisuke Kurita</w:t>
            </w:r>
          </w:p>
        </w:tc>
        <w:tc>
          <w:tcPr>
            <w:tcW w:w="5528" w:type="dxa"/>
          </w:tcPr>
          <w:p w14:paraId="043AF984" w14:textId="77777777" w:rsidR="003D06EC" w:rsidRDefault="00EA5BB1">
            <w:pPr>
              <w:spacing w:after="120"/>
              <w:rPr>
                <w:rFonts w:eastAsia="MS Mincho"/>
                <w:lang w:val="en-GB" w:eastAsia="ja-JP"/>
              </w:rPr>
            </w:pPr>
            <w:r>
              <w:rPr>
                <w:rFonts w:eastAsia="MS Mincho"/>
                <w:lang w:val="en-GB" w:eastAsia="ja-JP"/>
              </w:rPr>
              <w:t>kuritad@nttdocomo.com</w:t>
            </w:r>
          </w:p>
        </w:tc>
      </w:tr>
      <w:tr w:rsidR="003D06EC" w14:paraId="5CA0BF22" w14:textId="77777777">
        <w:tc>
          <w:tcPr>
            <w:tcW w:w="1978" w:type="dxa"/>
          </w:tcPr>
          <w:p w14:paraId="6C375328" w14:textId="77777777" w:rsidR="003D06EC" w:rsidRDefault="00EA5BB1">
            <w:pPr>
              <w:rPr>
                <w:rFonts w:eastAsia="MS Mincho"/>
                <w:lang w:val="en-GB" w:eastAsia="ja-JP"/>
              </w:rPr>
            </w:pPr>
            <w:r>
              <w:rPr>
                <w:rFonts w:eastAsia="MS Mincho"/>
                <w:lang w:val="en-GB" w:eastAsia="ja-JP"/>
              </w:rPr>
              <w:t>Ericsson</w:t>
            </w:r>
          </w:p>
        </w:tc>
        <w:tc>
          <w:tcPr>
            <w:tcW w:w="2128" w:type="dxa"/>
          </w:tcPr>
          <w:p w14:paraId="217E0A63" w14:textId="77777777" w:rsidR="003D06EC" w:rsidRDefault="00EA5BB1">
            <w:pPr>
              <w:spacing w:after="120"/>
              <w:rPr>
                <w:rFonts w:eastAsia="MS Mincho"/>
                <w:lang w:val="en-GB" w:eastAsia="ja-JP"/>
              </w:rPr>
            </w:pPr>
            <w:r>
              <w:rPr>
                <w:rFonts w:eastAsia="MS Mincho"/>
                <w:lang w:val="en-GB" w:eastAsia="ja-JP"/>
              </w:rPr>
              <w:t>Stephen Grant</w:t>
            </w:r>
          </w:p>
        </w:tc>
        <w:tc>
          <w:tcPr>
            <w:tcW w:w="5528" w:type="dxa"/>
          </w:tcPr>
          <w:p w14:paraId="7B613E52" w14:textId="77777777" w:rsidR="003D06EC" w:rsidRDefault="00EA5BB1">
            <w:pPr>
              <w:spacing w:after="120"/>
              <w:rPr>
                <w:rFonts w:eastAsia="MS Mincho"/>
                <w:lang w:val="en-GB" w:eastAsia="ja-JP"/>
              </w:rPr>
            </w:pPr>
            <w:r>
              <w:rPr>
                <w:rFonts w:eastAsia="MS Mincho"/>
                <w:lang w:val="en-GB" w:eastAsia="ja-JP"/>
              </w:rPr>
              <w:t>stephen.grant@ericsson.com</w:t>
            </w:r>
          </w:p>
        </w:tc>
      </w:tr>
      <w:tr w:rsidR="003D06EC" w14:paraId="7548A572" w14:textId="77777777">
        <w:tc>
          <w:tcPr>
            <w:tcW w:w="1978" w:type="dxa"/>
          </w:tcPr>
          <w:p w14:paraId="1DD15232" w14:textId="77777777" w:rsidR="003D06EC" w:rsidRDefault="00EA5BB1">
            <w:pPr>
              <w:rPr>
                <w:rFonts w:eastAsia="SimSun"/>
                <w:lang w:val="en-GB"/>
              </w:rPr>
            </w:pPr>
            <w:r>
              <w:rPr>
                <w:rFonts w:eastAsia="SimSun"/>
                <w:lang w:val="en-GB"/>
              </w:rPr>
              <w:t>Xiaomi</w:t>
            </w:r>
          </w:p>
        </w:tc>
        <w:tc>
          <w:tcPr>
            <w:tcW w:w="2128" w:type="dxa"/>
          </w:tcPr>
          <w:p w14:paraId="024B0FA6" w14:textId="77777777" w:rsidR="003D06EC" w:rsidRDefault="00EA5BB1">
            <w:pPr>
              <w:spacing w:after="120"/>
              <w:rPr>
                <w:rFonts w:eastAsia="SimSun"/>
                <w:lang w:val="en-GB"/>
              </w:rPr>
            </w:pPr>
            <w:r>
              <w:rPr>
                <w:rFonts w:eastAsia="SimSun"/>
                <w:lang w:val="en-GB"/>
              </w:rPr>
              <w:t>Yajun Zhu</w:t>
            </w:r>
          </w:p>
        </w:tc>
        <w:tc>
          <w:tcPr>
            <w:tcW w:w="5528" w:type="dxa"/>
          </w:tcPr>
          <w:p w14:paraId="14A411B9" w14:textId="77777777" w:rsidR="003D06EC" w:rsidRDefault="00EA5BB1">
            <w:pPr>
              <w:spacing w:after="120"/>
              <w:rPr>
                <w:rFonts w:eastAsia="SimSun"/>
                <w:lang w:val="en-GB"/>
              </w:rPr>
            </w:pPr>
            <w:r>
              <w:rPr>
                <w:rFonts w:eastAsia="SimSun"/>
                <w:lang w:val="en-GB"/>
              </w:rPr>
              <w:t>zhuyajun@xiaomi.com</w:t>
            </w:r>
          </w:p>
        </w:tc>
      </w:tr>
      <w:tr w:rsidR="003D06EC" w14:paraId="6D872666" w14:textId="77777777">
        <w:tc>
          <w:tcPr>
            <w:tcW w:w="1978" w:type="dxa"/>
          </w:tcPr>
          <w:p w14:paraId="7F0002F1" w14:textId="77777777" w:rsidR="003D06EC" w:rsidRDefault="00EA5BB1">
            <w:pPr>
              <w:rPr>
                <w:rFonts w:eastAsia="SimSun"/>
                <w:lang w:val="en-GB"/>
              </w:rPr>
            </w:pPr>
            <w:r>
              <w:rPr>
                <w:rFonts w:eastAsia="MS Mincho"/>
                <w:lang w:val="en-GB" w:eastAsia="ja-JP"/>
              </w:rPr>
              <w:t>QC</w:t>
            </w:r>
          </w:p>
        </w:tc>
        <w:tc>
          <w:tcPr>
            <w:tcW w:w="2128" w:type="dxa"/>
          </w:tcPr>
          <w:p w14:paraId="3E7DD38F" w14:textId="77777777" w:rsidR="003D06EC" w:rsidRDefault="00EA5BB1">
            <w:pPr>
              <w:spacing w:after="120"/>
              <w:rPr>
                <w:rFonts w:eastAsia="SimSun"/>
                <w:lang w:val="en-GB"/>
              </w:rPr>
            </w:pPr>
            <w:r>
              <w:rPr>
                <w:rFonts w:eastAsia="MS Mincho"/>
                <w:lang w:val="en-GB" w:eastAsia="ja-JP"/>
              </w:rPr>
              <w:t>Emily Zhang</w:t>
            </w:r>
          </w:p>
        </w:tc>
        <w:tc>
          <w:tcPr>
            <w:tcW w:w="5528" w:type="dxa"/>
          </w:tcPr>
          <w:p w14:paraId="7C29E019" w14:textId="77777777" w:rsidR="003D06EC" w:rsidRDefault="00EA5BB1">
            <w:pPr>
              <w:spacing w:after="120"/>
              <w:rPr>
                <w:rFonts w:eastAsia="SimSun"/>
                <w:lang w:val="en-GB"/>
              </w:rPr>
            </w:pPr>
            <w:r>
              <w:rPr>
                <w:rFonts w:eastAsia="MS Mincho"/>
                <w:lang w:val="en-GB" w:eastAsia="ja-JP"/>
              </w:rPr>
              <w:t>qiaz@qti.qualcomm.com</w:t>
            </w:r>
          </w:p>
        </w:tc>
      </w:tr>
      <w:tr w:rsidR="003D06EC" w14:paraId="396D0E85" w14:textId="77777777">
        <w:tc>
          <w:tcPr>
            <w:tcW w:w="1978" w:type="dxa"/>
          </w:tcPr>
          <w:p w14:paraId="74D9190D" w14:textId="77777777" w:rsidR="003D06EC" w:rsidRDefault="00EA5BB1">
            <w:pPr>
              <w:rPr>
                <w:rFonts w:eastAsia="SimSun"/>
                <w:lang w:val="en-GB"/>
              </w:rPr>
            </w:pPr>
            <w:r>
              <w:rPr>
                <w:rFonts w:eastAsia="SimSun"/>
                <w:lang w:val="en-GB"/>
              </w:rPr>
              <w:t>Spreadtrum</w:t>
            </w:r>
          </w:p>
        </w:tc>
        <w:tc>
          <w:tcPr>
            <w:tcW w:w="2128" w:type="dxa"/>
          </w:tcPr>
          <w:p w14:paraId="47A30D9F" w14:textId="77777777" w:rsidR="003D06EC" w:rsidRDefault="00EA5BB1">
            <w:pPr>
              <w:spacing w:after="120"/>
              <w:rPr>
                <w:rFonts w:eastAsia="SimSun"/>
                <w:lang w:val="en-GB"/>
              </w:rPr>
            </w:pPr>
            <w:r>
              <w:rPr>
                <w:rFonts w:eastAsia="SimSun"/>
                <w:lang w:val="en-GB"/>
              </w:rPr>
              <w:t>Shuai Zhang</w:t>
            </w:r>
          </w:p>
        </w:tc>
        <w:tc>
          <w:tcPr>
            <w:tcW w:w="5528" w:type="dxa"/>
          </w:tcPr>
          <w:p w14:paraId="554E5704" w14:textId="77777777" w:rsidR="003D06EC" w:rsidRDefault="00EA5BB1">
            <w:pPr>
              <w:spacing w:after="120"/>
              <w:rPr>
                <w:rFonts w:eastAsia="SimSun"/>
                <w:lang w:val="en-GB"/>
              </w:rPr>
            </w:pPr>
            <w:r>
              <w:rPr>
                <w:rFonts w:eastAsia="SimSun"/>
                <w:lang w:val="en-GB"/>
              </w:rPr>
              <w:t>Shuai.Zhang6@unisoc.com</w:t>
            </w:r>
          </w:p>
        </w:tc>
      </w:tr>
      <w:tr w:rsidR="003D06EC" w14:paraId="6DDFAD08" w14:textId="77777777">
        <w:tc>
          <w:tcPr>
            <w:tcW w:w="1978" w:type="dxa"/>
          </w:tcPr>
          <w:p w14:paraId="27D2C488" w14:textId="77777777" w:rsidR="003D06EC" w:rsidRDefault="00EA5BB1">
            <w:pPr>
              <w:rPr>
                <w:rFonts w:eastAsia="SimSun"/>
              </w:rPr>
            </w:pPr>
            <w:r>
              <w:rPr>
                <w:rFonts w:eastAsia="SimSun"/>
              </w:rPr>
              <w:t>OPPO</w:t>
            </w:r>
          </w:p>
        </w:tc>
        <w:tc>
          <w:tcPr>
            <w:tcW w:w="2128" w:type="dxa"/>
          </w:tcPr>
          <w:p w14:paraId="5BCA626E" w14:textId="77777777" w:rsidR="003D06EC" w:rsidRDefault="00EA5BB1">
            <w:pPr>
              <w:spacing w:after="120"/>
              <w:rPr>
                <w:rFonts w:eastAsia="SimSun"/>
              </w:rPr>
            </w:pPr>
            <w:r>
              <w:rPr>
                <w:rFonts w:eastAsia="SimSun"/>
              </w:rPr>
              <w:t>Wenfeng Zhang</w:t>
            </w:r>
          </w:p>
        </w:tc>
        <w:tc>
          <w:tcPr>
            <w:tcW w:w="5528" w:type="dxa"/>
          </w:tcPr>
          <w:p w14:paraId="7E2F0BAB" w14:textId="77777777" w:rsidR="003D06EC" w:rsidRDefault="00EA5BB1">
            <w:pPr>
              <w:spacing w:after="120"/>
              <w:rPr>
                <w:rFonts w:eastAsia="SimSun"/>
              </w:rPr>
            </w:pPr>
            <w:r>
              <w:rPr>
                <w:rFonts w:eastAsia="SimSun"/>
              </w:rPr>
              <w:t>zhangwenfeng@oppo.com</w:t>
            </w:r>
          </w:p>
        </w:tc>
      </w:tr>
      <w:tr w:rsidR="003A7EB3" w14:paraId="741FE50D" w14:textId="77777777">
        <w:tc>
          <w:tcPr>
            <w:tcW w:w="1978" w:type="dxa"/>
          </w:tcPr>
          <w:p w14:paraId="22D61117" w14:textId="3953078A" w:rsidR="003A7EB3" w:rsidRPr="003A7EB3" w:rsidRDefault="003A7EB3">
            <w:pPr>
              <w:rPr>
                <w:rFonts w:eastAsiaTheme="minorEastAsia"/>
                <w:lang w:eastAsia="ko-KR"/>
              </w:rPr>
            </w:pPr>
            <w:r>
              <w:rPr>
                <w:rFonts w:eastAsiaTheme="minorEastAsia" w:hint="eastAsia"/>
                <w:lang w:eastAsia="ko-KR"/>
              </w:rPr>
              <w:t>LG</w:t>
            </w:r>
          </w:p>
        </w:tc>
        <w:tc>
          <w:tcPr>
            <w:tcW w:w="2128" w:type="dxa"/>
          </w:tcPr>
          <w:p w14:paraId="095A59BA" w14:textId="46D47A07" w:rsidR="003A7EB3" w:rsidRPr="003A7EB3" w:rsidRDefault="003A7EB3">
            <w:pPr>
              <w:spacing w:after="120"/>
              <w:rPr>
                <w:rFonts w:eastAsiaTheme="minorEastAsia"/>
                <w:lang w:eastAsia="ko-KR"/>
              </w:rPr>
            </w:pPr>
            <w:r>
              <w:rPr>
                <w:rFonts w:eastAsiaTheme="minorEastAsia" w:hint="eastAsia"/>
                <w:lang w:eastAsia="ko-KR"/>
              </w:rPr>
              <w:t>Jaenam Shim</w:t>
            </w:r>
          </w:p>
        </w:tc>
        <w:tc>
          <w:tcPr>
            <w:tcW w:w="5528" w:type="dxa"/>
          </w:tcPr>
          <w:p w14:paraId="6A30FB27" w14:textId="1A0D9B94" w:rsidR="003A7EB3" w:rsidRPr="003A7EB3" w:rsidRDefault="0033338C">
            <w:pPr>
              <w:spacing w:after="120"/>
              <w:rPr>
                <w:rFonts w:eastAsiaTheme="minorEastAsia"/>
                <w:lang w:eastAsia="ko-KR"/>
              </w:rPr>
            </w:pPr>
            <w:hyperlink r:id="rId49" w:history="1">
              <w:r w:rsidR="003A7EB3" w:rsidRPr="00790DEA">
                <w:rPr>
                  <w:rStyle w:val="a4"/>
                  <w:rFonts w:eastAsiaTheme="minorEastAsia" w:hint="eastAsia"/>
                  <w:lang w:eastAsia="ko-KR"/>
                </w:rPr>
                <w:t>jaenam.</w:t>
              </w:r>
              <w:r w:rsidR="003A7EB3" w:rsidRPr="00790DEA">
                <w:rPr>
                  <w:rStyle w:val="a4"/>
                  <w:rFonts w:eastAsiaTheme="minorEastAsia"/>
                  <w:lang w:eastAsia="ko-KR"/>
                </w:rPr>
                <w:t>shim@lge.com</w:t>
              </w:r>
            </w:hyperlink>
          </w:p>
        </w:tc>
      </w:tr>
      <w:tr w:rsidR="00862C62" w14:paraId="745494D5" w14:textId="77777777">
        <w:tc>
          <w:tcPr>
            <w:tcW w:w="1978" w:type="dxa"/>
          </w:tcPr>
          <w:p w14:paraId="4C637A45" w14:textId="6CF76F91" w:rsidR="00862C62" w:rsidRDefault="00862C62">
            <w:pPr>
              <w:rPr>
                <w:rFonts w:eastAsiaTheme="minorEastAsia"/>
                <w:lang w:eastAsia="ko-KR"/>
              </w:rPr>
            </w:pPr>
            <w:r>
              <w:rPr>
                <w:rFonts w:eastAsiaTheme="minorEastAsia"/>
                <w:lang w:eastAsia="ko-KR"/>
              </w:rPr>
              <w:t>Nokia/NSB</w:t>
            </w:r>
          </w:p>
        </w:tc>
        <w:tc>
          <w:tcPr>
            <w:tcW w:w="2128" w:type="dxa"/>
          </w:tcPr>
          <w:p w14:paraId="1F56921E" w14:textId="47CCB776" w:rsidR="00862C62" w:rsidRDefault="00862C62">
            <w:pPr>
              <w:spacing w:after="120"/>
              <w:rPr>
                <w:rFonts w:eastAsiaTheme="minorEastAsia"/>
                <w:lang w:eastAsia="ko-KR"/>
              </w:rPr>
            </w:pPr>
            <w:r>
              <w:rPr>
                <w:rFonts w:eastAsiaTheme="minorEastAsia"/>
                <w:lang w:eastAsia="ko-KR"/>
              </w:rPr>
              <w:t>Quang Nhan</w:t>
            </w:r>
          </w:p>
        </w:tc>
        <w:tc>
          <w:tcPr>
            <w:tcW w:w="5528" w:type="dxa"/>
          </w:tcPr>
          <w:p w14:paraId="573055B3" w14:textId="52505D9F" w:rsidR="00862C62" w:rsidRDefault="00862C62">
            <w:pPr>
              <w:spacing w:after="120"/>
            </w:pPr>
            <w:r>
              <w:t>nhat-quang.nhan@nokia.com</w:t>
            </w:r>
          </w:p>
        </w:tc>
      </w:tr>
    </w:tbl>
    <w:p w14:paraId="38FE0D4F" w14:textId="77777777" w:rsidR="003D06EC" w:rsidRPr="003A7EB3" w:rsidRDefault="003D06EC"/>
    <w:p w14:paraId="05515DDA" w14:textId="77777777" w:rsidR="003D06EC" w:rsidRDefault="003D06EC">
      <w:pPr>
        <w:rPr>
          <w:lang w:val="en-GB"/>
        </w:rPr>
      </w:pPr>
    </w:p>
    <w:p w14:paraId="1D8A38FB" w14:textId="77777777" w:rsidR="003D06EC" w:rsidRDefault="00EA5BB1">
      <w:pPr>
        <w:pStyle w:val="1"/>
        <w:numPr>
          <w:ilvl w:val="0"/>
          <w:numId w:val="3"/>
        </w:numPr>
      </w:pPr>
      <w:r>
        <w:t>Reference</w:t>
      </w:r>
    </w:p>
    <w:p w14:paraId="5AB8C548" w14:textId="77777777" w:rsidR="003D06EC" w:rsidRDefault="00EA5BB1">
      <w:pPr>
        <w:rPr>
          <w:sz w:val="18"/>
          <w:szCs w:val="18"/>
        </w:rPr>
      </w:pPr>
      <w:r>
        <w:rPr>
          <w:sz w:val="18"/>
          <w:szCs w:val="18"/>
        </w:rPr>
        <w:t>[1] R1-2208404, “Potential Enhancement on dynamic/flexible TDD,” TCL Communication Ltd.</w:t>
      </w:r>
    </w:p>
    <w:p w14:paraId="7D753BA9" w14:textId="77777777" w:rsidR="003D06EC" w:rsidRDefault="00EA5BB1">
      <w:pPr>
        <w:rPr>
          <w:sz w:val="18"/>
          <w:szCs w:val="18"/>
        </w:rPr>
      </w:pPr>
      <w:r>
        <w:rPr>
          <w:sz w:val="18"/>
          <w:szCs w:val="18"/>
        </w:rPr>
        <w:t>[2] R1-2208410, “Discussion on potential enhancements on dynamic/flexible TDD,” Huawei, HiSilicon</w:t>
      </w:r>
    </w:p>
    <w:p w14:paraId="157EC0CD" w14:textId="77777777" w:rsidR="003D06EC" w:rsidRDefault="00EA5BB1">
      <w:pPr>
        <w:rPr>
          <w:sz w:val="18"/>
          <w:szCs w:val="18"/>
        </w:rPr>
      </w:pPr>
      <w:r>
        <w:rPr>
          <w:sz w:val="18"/>
          <w:szCs w:val="18"/>
        </w:rPr>
        <w:t>[3] R1-2208485, “Discussion of enhancements on dynamic/flexible TDD,” ZTE</w:t>
      </w:r>
    </w:p>
    <w:p w14:paraId="3AB73C6F" w14:textId="77777777" w:rsidR="003D06EC" w:rsidRDefault="00EA5BB1">
      <w:pPr>
        <w:rPr>
          <w:sz w:val="18"/>
          <w:szCs w:val="18"/>
        </w:rPr>
      </w:pPr>
      <w:r>
        <w:rPr>
          <w:sz w:val="18"/>
          <w:szCs w:val="18"/>
        </w:rPr>
        <w:t>[4] R1-2208553, “Discussion on potential enhancements on dynamic/flexible TDD,” Spreadtrum Communications</w:t>
      </w:r>
    </w:p>
    <w:p w14:paraId="22963E80" w14:textId="77777777" w:rsidR="003D06EC" w:rsidRDefault="00EA5BB1">
      <w:pPr>
        <w:rPr>
          <w:sz w:val="18"/>
          <w:szCs w:val="18"/>
        </w:rPr>
      </w:pPr>
      <w:r>
        <w:rPr>
          <w:sz w:val="18"/>
          <w:szCs w:val="18"/>
        </w:rPr>
        <w:t>[5] R1-2208642, “Potential enhancements on dynamic/flexible TDD,” vivo</w:t>
      </w:r>
    </w:p>
    <w:p w14:paraId="78E8759C" w14:textId="77777777" w:rsidR="003D06EC" w:rsidRDefault="00EA5BB1">
      <w:pPr>
        <w:rPr>
          <w:sz w:val="18"/>
          <w:szCs w:val="18"/>
        </w:rPr>
      </w:pPr>
      <w:r>
        <w:rPr>
          <w:sz w:val="18"/>
          <w:szCs w:val="18"/>
        </w:rPr>
        <w:t>[6] R1-2208726, “Study on potential enhancement on dynamic/flexible TDD,” New H3C Technologies Co., Ltd.</w:t>
      </w:r>
    </w:p>
    <w:p w14:paraId="08F4DBF5" w14:textId="77777777" w:rsidR="003D06EC" w:rsidRDefault="00EA5BB1">
      <w:pPr>
        <w:rPr>
          <w:sz w:val="18"/>
          <w:szCs w:val="18"/>
        </w:rPr>
      </w:pPr>
      <w:r>
        <w:rPr>
          <w:sz w:val="18"/>
          <w:szCs w:val="18"/>
        </w:rPr>
        <w:t>[7] R1-2208858, “Discussion on potential enhancements on dynamic/flexible TDD,” OPPO</w:t>
      </w:r>
    </w:p>
    <w:p w14:paraId="34A70A44" w14:textId="77777777" w:rsidR="003D06EC" w:rsidRDefault="00EA5BB1">
      <w:pPr>
        <w:rPr>
          <w:sz w:val="18"/>
          <w:szCs w:val="18"/>
        </w:rPr>
      </w:pPr>
      <w:r>
        <w:rPr>
          <w:sz w:val="18"/>
          <w:szCs w:val="18"/>
        </w:rPr>
        <w:t>[8] R1-2208975, “Discussion on potential enhancements on dynamic/flexible TDD,” CATT</w:t>
      </w:r>
    </w:p>
    <w:p w14:paraId="07419864" w14:textId="77777777" w:rsidR="003D06EC" w:rsidRDefault="00EA5BB1">
      <w:pPr>
        <w:rPr>
          <w:sz w:val="18"/>
          <w:szCs w:val="18"/>
        </w:rPr>
      </w:pPr>
      <w:r>
        <w:rPr>
          <w:sz w:val="18"/>
          <w:szCs w:val="18"/>
        </w:rPr>
        <w:t>[9] R1-2209029, “Potential enhancements on dynamic and flexible TDD,” InterDigital, Inc.</w:t>
      </w:r>
    </w:p>
    <w:p w14:paraId="7A7FE4F4" w14:textId="77777777" w:rsidR="003D06EC" w:rsidRDefault="00EA5BB1">
      <w:pPr>
        <w:rPr>
          <w:sz w:val="18"/>
          <w:szCs w:val="18"/>
        </w:rPr>
      </w:pPr>
      <w:r>
        <w:rPr>
          <w:sz w:val="18"/>
          <w:szCs w:val="18"/>
        </w:rPr>
        <w:t>[10] R1-2209053, “Potential enhancements on dynamic/flexible TDD,” Intel Corporation</w:t>
      </w:r>
    </w:p>
    <w:p w14:paraId="177F606D" w14:textId="77777777" w:rsidR="003D06EC" w:rsidRDefault="00EA5BB1">
      <w:pPr>
        <w:rPr>
          <w:sz w:val="18"/>
          <w:szCs w:val="18"/>
        </w:rPr>
      </w:pPr>
      <w:r>
        <w:rPr>
          <w:sz w:val="18"/>
          <w:szCs w:val="18"/>
        </w:rPr>
        <w:t>[11] R1-2209100, “Considerations on Flexible/Dynamic TDD,” Sony</w:t>
      </w:r>
    </w:p>
    <w:p w14:paraId="0CA2EBC6" w14:textId="77777777" w:rsidR="003D06EC" w:rsidRDefault="00EA5BB1">
      <w:pPr>
        <w:rPr>
          <w:sz w:val="18"/>
          <w:szCs w:val="18"/>
        </w:rPr>
      </w:pPr>
      <w:r>
        <w:rPr>
          <w:sz w:val="18"/>
          <w:szCs w:val="18"/>
        </w:rPr>
        <w:t>[12] R1-2209176, “Potential enhancements of dynamic TDD,” Ericsson</w:t>
      </w:r>
    </w:p>
    <w:p w14:paraId="613BCAEB" w14:textId="77777777" w:rsidR="003D06EC" w:rsidRDefault="00EA5BB1">
      <w:pPr>
        <w:rPr>
          <w:sz w:val="18"/>
          <w:szCs w:val="18"/>
        </w:rPr>
      </w:pPr>
      <w:r>
        <w:rPr>
          <w:sz w:val="18"/>
          <w:szCs w:val="18"/>
        </w:rPr>
        <w:t>[13] R1-2209220, “Potential enhancements on dynamic/flexible TDD,” Lenovo</w:t>
      </w:r>
    </w:p>
    <w:p w14:paraId="4DE477DB" w14:textId="77777777" w:rsidR="003D06EC" w:rsidRDefault="00EA5BB1">
      <w:pPr>
        <w:rPr>
          <w:sz w:val="18"/>
          <w:szCs w:val="18"/>
        </w:rPr>
      </w:pPr>
      <w:r>
        <w:rPr>
          <w:sz w:val="18"/>
          <w:szCs w:val="18"/>
        </w:rPr>
        <w:t>[14] R1-2209285, “Discussion on potential enhancements on dynamic TDD,” xiaomi</w:t>
      </w:r>
    </w:p>
    <w:p w14:paraId="50D6E845" w14:textId="77777777" w:rsidR="003D06EC" w:rsidRDefault="00EA5BB1">
      <w:pPr>
        <w:rPr>
          <w:sz w:val="18"/>
          <w:szCs w:val="18"/>
        </w:rPr>
      </w:pPr>
      <w:r>
        <w:rPr>
          <w:sz w:val="18"/>
          <w:szCs w:val="18"/>
        </w:rPr>
        <w:t>[15] R1-2209337, “Discussion on potential enhancements on flexible/dynamic TDD,” CMCC</w:t>
      </w:r>
    </w:p>
    <w:p w14:paraId="5F99857E" w14:textId="77777777" w:rsidR="003D06EC" w:rsidRDefault="00EA5BB1">
      <w:pPr>
        <w:rPr>
          <w:sz w:val="18"/>
          <w:szCs w:val="18"/>
        </w:rPr>
      </w:pPr>
      <w:r>
        <w:rPr>
          <w:sz w:val="18"/>
          <w:szCs w:val="18"/>
        </w:rPr>
        <w:t>[16] R1-2209420, “Views on enhancements of dynamic/flexible TDD,” NEC</w:t>
      </w:r>
    </w:p>
    <w:p w14:paraId="1FA3183B" w14:textId="77777777" w:rsidR="003D06EC" w:rsidRDefault="00EA5BB1">
      <w:pPr>
        <w:rPr>
          <w:sz w:val="18"/>
          <w:szCs w:val="18"/>
        </w:rPr>
      </w:pPr>
      <w:r>
        <w:rPr>
          <w:sz w:val="18"/>
          <w:szCs w:val="18"/>
        </w:rPr>
        <w:t>[17] R1-2209584, “Views on potential enhancements on dynamic/flexible TDD,” Apple</w:t>
      </w:r>
    </w:p>
    <w:p w14:paraId="4EE540A9" w14:textId="77777777" w:rsidR="003D06EC" w:rsidRDefault="00EA5BB1">
      <w:pPr>
        <w:rPr>
          <w:sz w:val="18"/>
          <w:szCs w:val="18"/>
        </w:rPr>
      </w:pPr>
      <w:r>
        <w:rPr>
          <w:sz w:val="18"/>
          <w:szCs w:val="18"/>
        </w:rPr>
        <w:t>[18] R1-2209730, “Dynamic and flexible TDD for NR duplex evolution,” Samsung</w:t>
      </w:r>
    </w:p>
    <w:p w14:paraId="4BEE7A32" w14:textId="77777777" w:rsidR="003D06EC" w:rsidRDefault="00EA5BB1">
      <w:pPr>
        <w:rPr>
          <w:sz w:val="18"/>
          <w:szCs w:val="18"/>
        </w:rPr>
      </w:pPr>
      <w:r>
        <w:rPr>
          <w:sz w:val="18"/>
          <w:szCs w:val="18"/>
        </w:rPr>
        <w:t>[19] R1-2209771, “Discussion on potential enhancements on dynamic/flexible TDD,” MediaTek Inc.</w:t>
      </w:r>
    </w:p>
    <w:p w14:paraId="16D2B219" w14:textId="77777777" w:rsidR="003D06EC" w:rsidRDefault="00EA5BB1">
      <w:pPr>
        <w:rPr>
          <w:sz w:val="18"/>
          <w:szCs w:val="18"/>
        </w:rPr>
      </w:pPr>
      <w:r>
        <w:rPr>
          <w:sz w:val="18"/>
          <w:szCs w:val="18"/>
        </w:rPr>
        <w:t>[20] R1-2209810, “Study on Potential enhancements on dynamic/flexible TDD,” LG Electronics</w:t>
      </w:r>
    </w:p>
    <w:p w14:paraId="2C072C12" w14:textId="77777777" w:rsidR="003D06EC" w:rsidRDefault="00EA5BB1">
      <w:pPr>
        <w:rPr>
          <w:sz w:val="18"/>
          <w:szCs w:val="18"/>
        </w:rPr>
      </w:pPr>
      <w:r>
        <w:rPr>
          <w:sz w:val="18"/>
          <w:szCs w:val="18"/>
        </w:rPr>
        <w:t>[21] R1-2209903, “Discussion on potential enhancements on dynamic/flexible TDD,” NTT DOCOMO, INC.</w:t>
      </w:r>
    </w:p>
    <w:p w14:paraId="2A3270DA" w14:textId="77777777" w:rsidR="003D06EC" w:rsidRDefault="00EA5BB1">
      <w:pPr>
        <w:rPr>
          <w:sz w:val="18"/>
          <w:szCs w:val="18"/>
        </w:rPr>
      </w:pPr>
      <w:r>
        <w:rPr>
          <w:sz w:val="18"/>
          <w:szCs w:val="18"/>
        </w:rPr>
        <w:t>[22] R1-2209984, “On potential enhancements on dynamic/flexible TDD,” Qualcomm Incorporated</w:t>
      </w:r>
    </w:p>
    <w:p w14:paraId="6C202B84" w14:textId="77777777" w:rsidR="003D06EC" w:rsidRDefault="00EA5BB1">
      <w:pPr>
        <w:rPr>
          <w:sz w:val="18"/>
          <w:szCs w:val="18"/>
        </w:rPr>
      </w:pPr>
      <w:r>
        <w:rPr>
          <w:sz w:val="18"/>
          <w:szCs w:val="18"/>
        </w:rPr>
        <w:t>[23] R1-2210043, “Dynamic TDD enhancements,” Nokia, Nokia Shanghai Bell</w:t>
      </w:r>
    </w:p>
    <w:p w14:paraId="29325C5E" w14:textId="77777777" w:rsidR="003D06EC" w:rsidRDefault="00EA5BB1">
      <w:pPr>
        <w:rPr>
          <w:sz w:val="18"/>
          <w:szCs w:val="18"/>
        </w:rPr>
      </w:pPr>
      <w:r>
        <w:rPr>
          <w:sz w:val="18"/>
          <w:szCs w:val="18"/>
        </w:rPr>
        <w:t>[24] R1-2210109, “Discussion on enhancements on dynamic/flexible TDD,” CEWiT</w:t>
      </w:r>
    </w:p>
    <w:p w14:paraId="0C0E4DE8" w14:textId="77777777" w:rsidR="003D06EC" w:rsidRDefault="003D06EC">
      <w:pPr>
        <w:rPr>
          <w:rFonts w:eastAsia="SimSun"/>
          <w:sz w:val="18"/>
          <w:szCs w:val="16"/>
          <w:lang w:val="en-GB"/>
        </w:rPr>
      </w:pPr>
    </w:p>
    <w:sectPr w:rsidR="003D06EC">
      <w:pgSz w:w="11906" w:h="16838"/>
      <w:pgMar w:top="1134" w:right="1134" w:bottom="1134" w:left="1134" w:header="0" w:footer="0" w:gutter="0"/>
      <w:cols w:space="720"/>
      <w:formProt w:val="0"/>
      <w:docGrid w:linePitch="360" w:charSpace="1638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09454E" w14:textId="77777777" w:rsidR="0033338C" w:rsidRDefault="0033338C" w:rsidP="004C1EF5">
      <w:r>
        <w:separator/>
      </w:r>
    </w:p>
  </w:endnote>
  <w:endnote w:type="continuationSeparator" w:id="0">
    <w:p w14:paraId="42B38E65" w14:textId="77777777" w:rsidR="0033338C" w:rsidRDefault="0033338C" w:rsidP="004C1EF5">
      <w:r>
        <w:continuationSeparator/>
      </w:r>
    </w:p>
  </w:endnote>
  <w:endnote w:type="continuationNotice" w:id="1">
    <w:p w14:paraId="7D5053E4" w14:textId="77777777" w:rsidR="0033338C" w:rsidRDefault="003333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SimSun"/>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Times New Roman"/>
    <w:charset w:val="01"/>
    <w:family w:val="swiss"/>
    <w:pitch w:val="variable"/>
  </w:font>
  <w:font w:name="Noto Sans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ACF7A8" w14:textId="77777777" w:rsidR="0033338C" w:rsidRDefault="0033338C" w:rsidP="004C1EF5">
      <w:r>
        <w:separator/>
      </w:r>
    </w:p>
  </w:footnote>
  <w:footnote w:type="continuationSeparator" w:id="0">
    <w:p w14:paraId="4E94FC75" w14:textId="77777777" w:rsidR="0033338C" w:rsidRDefault="0033338C" w:rsidP="004C1EF5">
      <w:r>
        <w:continuationSeparator/>
      </w:r>
    </w:p>
  </w:footnote>
  <w:footnote w:type="continuationNotice" w:id="1">
    <w:p w14:paraId="2B0C0AC8" w14:textId="77777777" w:rsidR="0033338C" w:rsidRDefault="0033338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D2BB5"/>
    <w:multiLevelType w:val="multilevel"/>
    <w:tmpl w:val="E94CC50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 w15:restartNumberingAfterBreak="0">
    <w:nsid w:val="013754B4"/>
    <w:multiLevelType w:val="multilevel"/>
    <w:tmpl w:val="A3C8B376"/>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2" w15:restartNumberingAfterBreak="0">
    <w:nsid w:val="07172EDA"/>
    <w:multiLevelType w:val="multilevel"/>
    <w:tmpl w:val="4FF6DF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8DF720D"/>
    <w:multiLevelType w:val="multilevel"/>
    <w:tmpl w:val="7910B96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 w15:restartNumberingAfterBreak="0">
    <w:nsid w:val="0ACF577E"/>
    <w:multiLevelType w:val="multilevel"/>
    <w:tmpl w:val="823217F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 w15:restartNumberingAfterBreak="0">
    <w:nsid w:val="130F5A37"/>
    <w:multiLevelType w:val="multilevel"/>
    <w:tmpl w:val="8FBC8F3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4400E82"/>
    <w:multiLevelType w:val="multilevel"/>
    <w:tmpl w:val="AD2614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50A4CEB"/>
    <w:multiLevelType w:val="multilevel"/>
    <w:tmpl w:val="368E38B8"/>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8" w15:restartNumberingAfterBreak="0">
    <w:nsid w:val="157F5A13"/>
    <w:multiLevelType w:val="multilevel"/>
    <w:tmpl w:val="ADA07F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6ED436F"/>
    <w:multiLevelType w:val="multilevel"/>
    <w:tmpl w:val="90DE1A94"/>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10" w15:restartNumberingAfterBreak="0">
    <w:nsid w:val="17030BA1"/>
    <w:multiLevelType w:val="multilevel"/>
    <w:tmpl w:val="AA9CC00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 w15:restartNumberingAfterBreak="0">
    <w:nsid w:val="17E902A5"/>
    <w:multiLevelType w:val="multilevel"/>
    <w:tmpl w:val="6828284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 w15:restartNumberingAfterBreak="0">
    <w:nsid w:val="1944786A"/>
    <w:multiLevelType w:val="multilevel"/>
    <w:tmpl w:val="ADAE87B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3" w15:restartNumberingAfterBreak="0">
    <w:nsid w:val="1A0857C7"/>
    <w:multiLevelType w:val="multilevel"/>
    <w:tmpl w:val="572A7EC8"/>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 w15:restartNumberingAfterBreak="0">
    <w:nsid w:val="1A124E40"/>
    <w:multiLevelType w:val="multilevel"/>
    <w:tmpl w:val="865A8B42"/>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15" w15:restartNumberingAfterBreak="0">
    <w:nsid w:val="1AE87343"/>
    <w:multiLevelType w:val="multilevel"/>
    <w:tmpl w:val="69A083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E1C52E4"/>
    <w:multiLevelType w:val="multilevel"/>
    <w:tmpl w:val="91F015C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7" w15:restartNumberingAfterBreak="0">
    <w:nsid w:val="1F7D34C0"/>
    <w:multiLevelType w:val="multilevel"/>
    <w:tmpl w:val="ED34759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8" w15:restartNumberingAfterBreak="0">
    <w:nsid w:val="20E80F75"/>
    <w:multiLevelType w:val="multilevel"/>
    <w:tmpl w:val="4EEAB58E"/>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9" w15:restartNumberingAfterBreak="0">
    <w:nsid w:val="22467ED9"/>
    <w:multiLevelType w:val="multilevel"/>
    <w:tmpl w:val="2AA439E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0" w15:restartNumberingAfterBreak="0">
    <w:nsid w:val="231D4A4C"/>
    <w:multiLevelType w:val="multilevel"/>
    <w:tmpl w:val="20106A10"/>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4A034BD"/>
    <w:multiLevelType w:val="multilevel"/>
    <w:tmpl w:val="096853D0"/>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25707C8C"/>
    <w:multiLevelType w:val="multilevel"/>
    <w:tmpl w:val="989AB8B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3" w15:restartNumberingAfterBreak="0">
    <w:nsid w:val="26180F64"/>
    <w:multiLevelType w:val="multilevel"/>
    <w:tmpl w:val="20083DD4"/>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4" w15:restartNumberingAfterBreak="0">
    <w:nsid w:val="28B4479F"/>
    <w:multiLevelType w:val="multilevel"/>
    <w:tmpl w:val="E2440E7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5" w15:restartNumberingAfterBreak="0">
    <w:nsid w:val="293E7C4D"/>
    <w:multiLevelType w:val="multilevel"/>
    <w:tmpl w:val="B0FA133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2A054C2F"/>
    <w:multiLevelType w:val="multilevel"/>
    <w:tmpl w:val="C0EA4B8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7" w15:restartNumberingAfterBreak="0">
    <w:nsid w:val="2B0C32CB"/>
    <w:multiLevelType w:val="multilevel"/>
    <w:tmpl w:val="A5FA02D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8" w15:restartNumberingAfterBreak="0">
    <w:nsid w:val="2DD05056"/>
    <w:multiLevelType w:val="multilevel"/>
    <w:tmpl w:val="624C7CF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 w15:restartNumberingAfterBreak="0">
    <w:nsid w:val="2F5B6099"/>
    <w:multiLevelType w:val="multilevel"/>
    <w:tmpl w:val="0E1A6EC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0" w15:restartNumberingAfterBreak="0">
    <w:nsid w:val="31415A98"/>
    <w:multiLevelType w:val="multilevel"/>
    <w:tmpl w:val="8348CD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33C552A2"/>
    <w:multiLevelType w:val="multilevel"/>
    <w:tmpl w:val="9962E26E"/>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32" w15:restartNumberingAfterBreak="0">
    <w:nsid w:val="390B2693"/>
    <w:multiLevelType w:val="multilevel"/>
    <w:tmpl w:val="2876A3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59D62E2"/>
    <w:multiLevelType w:val="multilevel"/>
    <w:tmpl w:val="963860A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4" w15:restartNumberingAfterBreak="0">
    <w:nsid w:val="46BB320A"/>
    <w:multiLevelType w:val="multilevel"/>
    <w:tmpl w:val="B408159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5" w15:restartNumberingAfterBreak="0">
    <w:nsid w:val="48D00D84"/>
    <w:multiLevelType w:val="multilevel"/>
    <w:tmpl w:val="6BBA35E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4CA64005"/>
    <w:multiLevelType w:val="multilevel"/>
    <w:tmpl w:val="7DD02AF4"/>
    <w:lvl w:ilvl="0">
      <w:numFmt w:val="bullet"/>
      <w:lvlText w:val="-"/>
      <w:lvlJc w:val="left"/>
      <w:pPr>
        <w:tabs>
          <w:tab w:val="num" w:pos="0"/>
        </w:tabs>
        <w:ind w:left="760" w:hanging="360"/>
      </w:pPr>
      <w:rPr>
        <w:rFonts w:ascii="Times" w:hAnsi="Times" w:cs="Times" w:hint="default"/>
      </w:rPr>
    </w:lvl>
    <w:lvl w:ilvl="1">
      <w:numFmt w:val="bullet"/>
      <w:lvlText w:val="•"/>
      <w:lvlJc w:val="left"/>
      <w:pPr>
        <w:tabs>
          <w:tab w:val="num" w:pos="0"/>
        </w:tabs>
        <w:ind w:left="1160" w:hanging="360"/>
      </w:pPr>
      <w:rPr>
        <w:rFonts w:ascii="Times New Roman" w:hAnsi="Times New Roman" w:cs="Times New Roman"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7" w15:restartNumberingAfterBreak="0">
    <w:nsid w:val="4D7E213F"/>
    <w:multiLevelType w:val="multilevel"/>
    <w:tmpl w:val="519C21B4"/>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8" w15:restartNumberingAfterBreak="0">
    <w:nsid w:val="4F1E7FD8"/>
    <w:multiLevelType w:val="multilevel"/>
    <w:tmpl w:val="9E9EB97C"/>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51696AFF"/>
    <w:multiLevelType w:val="multilevel"/>
    <w:tmpl w:val="F8CE80E6"/>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40" w15:restartNumberingAfterBreak="0">
    <w:nsid w:val="54977C95"/>
    <w:multiLevelType w:val="multilevel"/>
    <w:tmpl w:val="85CC52D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1" w15:restartNumberingAfterBreak="0">
    <w:nsid w:val="565F357B"/>
    <w:multiLevelType w:val="multilevel"/>
    <w:tmpl w:val="C64E5384"/>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8AB65C0"/>
    <w:multiLevelType w:val="multilevel"/>
    <w:tmpl w:val="8ADC9B04"/>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43" w15:restartNumberingAfterBreak="0">
    <w:nsid w:val="5C3774D5"/>
    <w:multiLevelType w:val="multilevel"/>
    <w:tmpl w:val="E6F0171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4" w15:restartNumberingAfterBreak="0">
    <w:nsid w:val="61C75C57"/>
    <w:multiLevelType w:val="multilevel"/>
    <w:tmpl w:val="7E4C99C8"/>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5" w15:restartNumberingAfterBreak="0">
    <w:nsid w:val="66E520B4"/>
    <w:multiLevelType w:val="multilevel"/>
    <w:tmpl w:val="A44447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670329B1"/>
    <w:multiLevelType w:val="multilevel"/>
    <w:tmpl w:val="28B4D1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7C65388"/>
    <w:multiLevelType w:val="multilevel"/>
    <w:tmpl w:val="9F7CCB4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68363EB3"/>
    <w:multiLevelType w:val="multilevel"/>
    <w:tmpl w:val="18C6B3B4"/>
    <w:lvl w:ilvl="0">
      <w:start w:val="1"/>
      <w:numFmt w:val="decimal"/>
      <w:lvlText w:val="%1."/>
      <w:lvlJc w:val="left"/>
      <w:pPr>
        <w:tabs>
          <w:tab w:val="num" w:pos="0"/>
        </w:tabs>
        <w:ind w:left="790" w:hanging="360"/>
      </w:pPr>
    </w:lvl>
    <w:lvl w:ilvl="1">
      <w:start w:val="1"/>
      <w:numFmt w:val="lowerLetter"/>
      <w:lvlText w:val="%2."/>
      <w:lvlJc w:val="left"/>
      <w:pPr>
        <w:tabs>
          <w:tab w:val="num" w:pos="0"/>
        </w:tabs>
        <w:ind w:left="1510" w:hanging="360"/>
      </w:pPr>
    </w:lvl>
    <w:lvl w:ilvl="2">
      <w:start w:val="1"/>
      <w:numFmt w:val="lowerRoman"/>
      <w:lvlText w:val="%3."/>
      <w:lvlJc w:val="right"/>
      <w:pPr>
        <w:tabs>
          <w:tab w:val="num" w:pos="0"/>
        </w:tabs>
        <w:ind w:left="2230" w:hanging="180"/>
      </w:pPr>
    </w:lvl>
    <w:lvl w:ilvl="3">
      <w:start w:val="1"/>
      <w:numFmt w:val="decimal"/>
      <w:lvlText w:val="%4."/>
      <w:lvlJc w:val="left"/>
      <w:pPr>
        <w:tabs>
          <w:tab w:val="num" w:pos="0"/>
        </w:tabs>
        <w:ind w:left="2950" w:hanging="360"/>
      </w:pPr>
    </w:lvl>
    <w:lvl w:ilvl="4">
      <w:start w:val="1"/>
      <w:numFmt w:val="lowerLetter"/>
      <w:lvlText w:val="%5."/>
      <w:lvlJc w:val="left"/>
      <w:pPr>
        <w:tabs>
          <w:tab w:val="num" w:pos="0"/>
        </w:tabs>
        <w:ind w:left="3670" w:hanging="360"/>
      </w:pPr>
    </w:lvl>
    <w:lvl w:ilvl="5">
      <w:start w:val="1"/>
      <w:numFmt w:val="lowerRoman"/>
      <w:lvlText w:val="%6."/>
      <w:lvlJc w:val="right"/>
      <w:pPr>
        <w:tabs>
          <w:tab w:val="num" w:pos="0"/>
        </w:tabs>
        <w:ind w:left="4390" w:hanging="180"/>
      </w:pPr>
    </w:lvl>
    <w:lvl w:ilvl="6">
      <w:start w:val="1"/>
      <w:numFmt w:val="decimal"/>
      <w:lvlText w:val="%7."/>
      <w:lvlJc w:val="left"/>
      <w:pPr>
        <w:tabs>
          <w:tab w:val="num" w:pos="0"/>
        </w:tabs>
        <w:ind w:left="5110" w:hanging="360"/>
      </w:pPr>
    </w:lvl>
    <w:lvl w:ilvl="7">
      <w:start w:val="1"/>
      <w:numFmt w:val="lowerLetter"/>
      <w:lvlText w:val="%8."/>
      <w:lvlJc w:val="left"/>
      <w:pPr>
        <w:tabs>
          <w:tab w:val="num" w:pos="0"/>
        </w:tabs>
        <w:ind w:left="5830" w:hanging="360"/>
      </w:pPr>
    </w:lvl>
    <w:lvl w:ilvl="8">
      <w:start w:val="1"/>
      <w:numFmt w:val="lowerRoman"/>
      <w:lvlText w:val="%9."/>
      <w:lvlJc w:val="right"/>
      <w:pPr>
        <w:tabs>
          <w:tab w:val="num" w:pos="0"/>
        </w:tabs>
        <w:ind w:left="6550" w:hanging="180"/>
      </w:pPr>
    </w:lvl>
  </w:abstractNum>
  <w:abstractNum w:abstractNumId="49" w15:restartNumberingAfterBreak="0">
    <w:nsid w:val="6AA45227"/>
    <w:multiLevelType w:val="multilevel"/>
    <w:tmpl w:val="B15826FA"/>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0" w15:restartNumberingAfterBreak="0">
    <w:nsid w:val="6E1D1E90"/>
    <w:multiLevelType w:val="multilevel"/>
    <w:tmpl w:val="6C94FAA2"/>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1" w15:restartNumberingAfterBreak="0">
    <w:nsid w:val="72CB164E"/>
    <w:multiLevelType w:val="multilevel"/>
    <w:tmpl w:val="C688D75C"/>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52" w15:restartNumberingAfterBreak="0">
    <w:nsid w:val="75A50CFF"/>
    <w:multiLevelType w:val="multilevel"/>
    <w:tmpl w:val="9D0EC33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3" w15:restartNumberingAfterBreak="0">
    <w:nsid w:val="78733347"/>
    <w:multiLevelType w:val="multilevel"/>
    <w:tmpl w:val="E8D85B4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4" w15:restartNumberingAfterBreak="0">
    <w:nsid w:val="7A823045"/>
    <w:multiLevelType w:val="multilevel"/>
    <w:tmpl w:val="F58C8AF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7D47711A"/>
    <w:multiLevelType w:val="multilevel"/>
    <w:tmpl w:val="6D6C29E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6" w15:restartNumberingAfterBreak="0">
    <w:nsid w:val="7F99665C"/>
    <w:multiLevelType w:val="multilevel"/>
    <w:tmpl w:val="3A2AD338"/>
    <w:lvl w:ilvl="0">
      <w:start w:val="1"/>
      <w:numFmt w:val="bullet"/>
      <w:lvlText w:val=""/>
      <w:lvlJc w:val="left"/>
      <w:pPr>
        <w:tabs>
          <w:tab w:val="num" w:pos="0"/>
        </w:tabs>
        <w:ind w:left="708" w:hanging="420"/>
      </w:pPr>
      <w:rPr>
        <w:rFonts w:ascii="Symbol" w:hAnsi="Symbol" w:cs="Symbol"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num w:numId="1">
    <w:abstractNumId w:val="51"/>
  </w:num>
  <w:num w:numId="2">
    <w:abstractNumId w:val="35"/>
  </w:num>
  <w:num w:numId="3">
    <w:abstractNumId w:val="40"/>
  </w:num>
  <w:num w:numId="4">
    <w:abstractNumId w:val="32"/>
  </w:num>
  <w:num w:numId="5">
    <w:abstractNumId w:val="15"/>
  </w:num>
  <w:num w:numId="6">
    <w:abstractNumId w:val="47"/>
  </w:num>
  <w:num w:numId="7">
    <w:abstractNumId w:val="5"/>
  </w:num>
  <w:num w:numId="8">
    <w:abstractNumId w:val="48"/>
  </w:num>
  <w:num w:numId="9">
    <w:abstractNumId w:val="41"/>
  </w:num>
  <w:num w:numId="10">
    <w:abstractNumId w:val="20"/>
  </w:num>
  <w:num w:numId="11">
    <w:abstractNumId w:val="28"/>
  </w:num>
  <w:num w:numId="12">
    <w:abstractNumId w:val="54"/>
  </w:num>
  <w:num w:numId="13">
    <w:abstractNumId w:val="25"/>
  </w:num>
  <w:num w:numId="14">
    <w:abstractNumId w:val="12"/>
  </w:num>
  <w:num w:numId="15">
    <w:abstractNumId w:val="44"/>
  </w:num>
  <w:num w:numId="16">
    <w:abstractNumId w:val="10"/>
  </w:num>
  <w:num w:numId="17">
    <w:abstractNumId w:val="14"/>
  </w:num>
  <w:num w:numId="18">
    <w:abstractNumId w:val="56"/>
  </w:num>
  <w:num w:numId="19">
    <w:abstractNumId w:val="39"/>
  </w:num>
  <w:num w:numId="20">
    <w:abstractNumId w:val="37"/>
  </w:num>
  <w:num w:numId="21">
    <w:abstractNumId w:val="31"/>
  </w:num>
  <w:num w:numId="22">
    <w:abstractNumId w:val="9"/>
  </w:num>
  <w:num w:numId="23">
    <w:abstractNumId w:val="53"/>
  </w:num>
  <w:num w:numId="24">
    <w:abstractNumId w:val="49"/>
  </w:num>
  <w:num w:numId="25">
    <w:abstractNumId w:val="38"/>
  </w:num>
  <w:num w:numId="26">
    <w:abstractNumId w:val="21"/>
  </w:num>
  <w:num w:numId="27">
    <w:abstractNumId w:val="50"/>
  </w:num>
  <w:num w:numId="28">
    <w:abstractNumId w:val="46"/>
  </w:num>
  <w:num w:numId="29">
    <w:abstractNumId w:val="2"/>
  </w:num>
  <w:num w:numId="30">
    <w:abstractNumId w:val="1"/>
  </w:num>
  <w:num w:numId="31">
    <w:abstractNumId w:val="8"/>
  </w:num>
  <w:num w:numId="32">
    <w:abstractNumId w:val="13"/>
  </w:num>
  <w:num w:numId="33">
    <w:abstractNumId w:val="7"/>
  </w:num>
  <w:num w:numId="34">
    <w:abstractNumId w:val="16"/>
  </w:num>
  <w:num w:numId="35">
    <w:abstractNumId w:val="24"/>
  </w:num>
  <w:num w:numId="36">
    <w:abstractNumId w:val="33"/>
  </w:num>
  <w:num w:numId="37">
    <w:abstractNumId w:val="19"/>
  </w:num>
  <w:num w:numId="38">
    <w:abstractNumId w:val="27"/>
  </w:num>
  <w:num w:numId="39">
    <w:abstractNumId w:val="0"/>
  </w:num>
  <w:num w:numId="40">
    <w:abstractNumId w:val="17"/>
  </w:num>
  <w:num w:numId="41">
    <w:abstractNumId w:val="29"/>
  </w:num>
  <w:num w:numId="42">
    <w:abstractNumId w:val="22"/>
  </w:num>
  <w:num w:numId="43">
    <w:abstractNumId w:val="52"/>
  </w:num>
  <w:num w:numId="44">
    <w:abstractNumId w:val="43"/>
  </w:num>
  <w:num w:numId="45">
    <w:abstractNumId w:val="26"/>
  </w:num>
  <w:num w:numId="46">
    <w:abstractNumId w:val="55"/>
  </w:num>
  <w:num w:numId="47">
    <w:abstractNumId w:val="3"/>
  </w:num>
  <w:num w:numId="48">
    <w:abstractNumId w:val="4"/>
  </w:num>
  <w:num w:numId="49">
    <w:abstractNumId w:val="11"/>
  </w:num>
  <w:num w:numId="50">
    <w:abstractNumId w:val="45"/>
  </w:num>
  <w:num w:numId="51">
    <w:abstractNumId w:val="18"/>
  </w:num>
  <w:num w:numId="52">
    <w:abstractNumId w:val="36"/>
  </w:num>
  <w:num w:numId="53">
    <w:abstractNumId w:val="6"/>
  </w:num>
  <w:num w:numId="54">
    <w:abstractNumId w:val="23"/>
  </w:num>
  <w:num w:numId="55">
    <w:abstractNumId w:val="30"/>
  </w:num>
  <w:num w:numId="56">
    <w:abstractNumId w:val="42"/>
  </w:num>
  <w:num w:numId="57">
    <w:abstractNumId w:val="34"/>
  </w:num>
  <w:num w:numId="5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
    <w:lvlOverride w:ilvl="0"/>
    <w:lvlOverride w:ilvl="1"/>
    <w:lvlOverride w:ilvl="2"/>
    <w:lvlOverride w:ilvl="3"/>
    <w:lvlOverride w:ilvl="4"/>
    <w:lvlOverride w:ilvl="5"/>
    <w:lvlOverride w:ilvl="6"/>
    <w:lvlOverride w:ilvl="7"/>
    <w:lvlOverride w:ilvl="8"/>
  </w:num>
  <w:num w:numId="60">
    <w:abstractNumId w:val="51"/>
  </w:num>
  <w:num w:numId="61">
    <w:abstractNumId w:val="51"/>
  </w:num>
  <w:numIdMacAtCleanup w:val="5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defaultTabStop w:val="800"/>
  <w:autoHyphenation/>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06EC"/>
    <w:rsid w:val="00077EDD"/>
    <w:rsid w:val="000C5554"/>
    <w:rsid w:val="0011416A"/>
    <w:rsid w:val="00155FED"/>
    <w:rsid w:val="001B095A"/>
    <w:rsid w:val="001C26B9"/>
    <w:rsid w:val="001E7276"/>
    <w:rsid w:val="001F5098"/>
    <w:rsid w:val="002577C8"/>
    <w:rsid w:val="002D1F5B"/>
    <w:rsid w:val="0033338C"/>
    <w:rsid w:val="00380E41"/>
    <w:rsid w:val="0038190E"/>
    <w:rsid w:val="003A7EB3"/>
    <w:rsid w:val="003D06EC"/>
    <w:rsid w:val="004659B4"/>
    <w:rsid w:val="00465FEB"/>
    <w:rsid w:val="004C1EF5"/>
    <w:rsid w:val="00572094"/>
    <w:rsid w:val="005B108D"/>
    <w:rsid w:val="007340A4"/>
    <w:rsid w:val="00787BB9"/>
    <w:rsid w:val="007A1AB6"/>
    <w:rsid w:val="007C3784"/>
    <w:rsid w:val="007E0E15"/>
    <w:rsid w:val="007E1919"/>
    <w:rsid w:val="0080210F"/>
    <w:rsid w:val="00862C62"/>
    <w:rsid w:val="00875372"/>
    <w:rsid w:val="00880F84"/>
    <w:rsid w:val="008F4E24"/>
    <w:rsid w:val="009B166F"/>
    <w:rsid w:val="00A4534E"/>
    <w:rsid w:val="00AE2A21"/>
    <w:rsid w:val="00B04B3D"/>
    <w:rsid w:val="00B311AD"/>
    <w:rsid w:val="00B50D9D"/>
    <w:rsid w:val="00B51D40"/>
    <w:rsid w:val="00B80C5C"/>
    <w:rsid w:val="00BE0664"/>
    <w:rsid w:val="00C17D1B"/>
    <w:rsid w:val="00C46488"/>
    <w:rsid w:val="00C62FE6"/>
    <w:rsid w:val="00CC44EA"/>
    <w:rsid w:val="00D326F5"/>
    <w:rsid w:val="00D51C94"/>
    <w:rsid w:val="00D53517"/>
    <w:rsid w:val="00D5412B"/>
    <w:rsid w:val="00D5796F"/>
    <w:rsid w:val="00D97F73"/>
    <w:rsid w:val="00DC577F"/>
    <w:rsid w:val="00DF4289"/>
    <w:rsid w:val="00DF664A"/>
    <w:rsid w:val="00E50495"/>
    <w:rsid w:val="00E7463C"/>
    <w:rsid w:val="00EA5BB1"/>
    <w:rsid w:val="00EA5CB4"/>
    <w:rsid w:val="00F4737E"/>
    <w:rsid w:val="00F61755"/>
    <w:rsid w:val="00F63276"/>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8A30C3B"/>
  <w15:docId w15:val="{5FEBA20F-9164-4E00-ADCA-334E5E353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ind w:left="578" w:hanging="578"/>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uiPriority w:val="9"/>
    <w:qFormat/>
    <w:pPr>
      <w:numPr>
        <w:ilvl w:val="3"/>
      </w:numPr>
      <w:outlineLvl w:val="3"/>
    </w:pPr>
    <w:rPr>
      <w:i/>
    </w:rPr>
  </w:style>
  <w:style w:type="paragraph" w:styleId="5">
    <w:name w:val="heading 5"/>
    <w:basedOn w:val="4"/>
    <w:next w:val="a"/>
    <w:uiPriority w:val="9"/>
    <w:qFormat/>
    <w:pPr>
      <w:numPr>
        <w:ilvl w:val="4"/>
      </w:numPr>
      <w:ind w:left="864" w:hanging="864"/>
      <w:outlineLvl w:val="4"/>
    </w:pPr>
    <w:rPr>
      <w:bCs w:val="0"/>
      <w:i w:val="0"/>
      <w:iCs/>
      <w:sz w:val="18"/>
    </w:rPr>
  </w:style>
  <w:style w:type="paragraph" w:styleId="6">
    <w:name w:val="heading 6"/>
    <w:basedOn w:val="a"/>
    <w:next w:val="a"/>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qFormat/>
    <w:rPr>
      <w:sz w:val="16"/>
      <w:szCs w:val="16"/>
    </w:rPr>
  </w:style>
  <w:style w:type="character" w:styleId="a4">
    <w:name w:val="Hyperlink"/>
    <w:basedOn w:val="a0"/>
    <w:uiPriority w:val="99"/>
    <w:unhideWhenUsed/>
    <w:qFormat/>
    <w:rPr>
      <w:color w:val="0563C1" w:themeColor="hyperlink"/>
      <w:u w:val="single"/>
    </w:rPr>
  </w:style>
  <w:style w:type="character" w:customStyle="1" w:styleId="10">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5">
    <w:name w:val="列出段落 字符"/>
    <w:uiPriority w:val="34"/>
    <w:qFormat/>
    <w:locked/>
    <w:rPr>
      <w:rFonts w:ascii="Times New Roman" w:eastAsia="MS Mincho" w:hAnsi="Times New Roman" w:cs="Times New Roman"/>
      <w:kern w:val="0"/>
      <w:szCs w:val="20"/>
      <w:lang w:val="en-GB" w:eastAsia="en-US"/>
    </w:rPr>
  </w:style>
  <w:style w:type="character" w:customStyle="1" w:styleId="a6">
    <w:name w:val="页眉 字符"/>
    <w:basedOn w:val="a0"/>
    <w:uiPriority w:val="99"/>
    <w:qFormat/>
    <w:rPr>
      <w:rFonts w:ascii="Times New Roman" w:eastAsia="Times New Roman" w:hAnsi="Times New Roman"/>
      <w:lang w:eastAsia="zh-CN"/>
    </w:rPr>
  </w:style>
  <w:style w:type="character" w:customStyle="1" w:styleId="a7">
    <w:name w:val="页脚 字符"/>
    <w:basedOn w:val="a0"/>
    <w:uiPriority w:val="99"/>
    <w:qFormat/>
    <w:rPr>
      <w:rFonts w:ascii="Times New Roman" w:eastAsia="Times New Roman" w:hAnsi="Times New Roman"/>
      <w:lang w:eastAsia="zh-CN"/>
    </w:rPr>
  </w:style>
  <w:style w:type="character" w:customStyle="1" w:styleId="a8">
    <w:name w:val="正文文本 字符"/>
    <w:basedOn w:val="a0"/>
    <w:uiPriority w:val="99"/>
    <w:qFormat/>
    <w:rPr>
      <w:rFonts w:ascii="Times New Roman" w:eastAsia="Times New Roman" w:hAnsi="Times New Roman"/>
      <w:lang w:eastAsia="zh-CN"/>
    </w:rPr>
  </w:style>
  <w:style w:type="character" w:customStyle="1" w:styleId="3GPPTextChar">
    <w:name w:val="3GPP Text Char"/>
    <w:link w:val="3GPPText"/>
    <w:qFormat/>
    <w:rPr>
      <w:rFonts w:ascii="Times New Roman" w:eastAsia="Times New Roman" w:hAnsi="Times New Roman" w:cs="Times New Roman"/>
      <w:kern w:val="0"/>
      <w:szCs w:val="20"/>
      <w:lang w:eastAsia="en-US"/>
    </w:rPr>
  </w:style>
  <w:style w:type="character" w:customStyle="1" w:styleId="0MaintextChar">
    <w:name w:val="0 Main text Char"/>
    <w:basedOn w:val="a0"/>
    <w:link w:val="0Maintext"/>
    <w:qFormat/>
    <w:rPr>
      <w:rFonts w:ascii="Times New Roman" w:eastAsia="Times New Roman" w:hAnsi="Times New Roman" w:cs="바탕"/>
      <w:kern w:val="0"/>
      <w:szCs w:val="20"/>
      <w:lang w:val="en-GB" w:eastAsia="en-US"/>
    </w:rPr>
  </w:style>
  <w:style w:type="character" w:customStyle="1" w:styleId="11">
    <w:name w:val="书籍标题1"/>
    <w:basedOn w:val="a0"/>
    <w:uiPriority w:val="33"/>
    <w:qFormat/>
    <w:rPr>
      <w:b/>
      <w:bCs/>
      <w:i/>
      <w:iCs/>
      <w:spacing w:val="5"/>
    </w:rPr>
  </w:style>
  <w:style w:type="character" w:customStyle="1" w:styleId="a9">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9"/>
    <w:link w:val="Proposal2"/>
    <w:qFormat/>
    <w:rPr>
      <w:rFonts w:ascii="Times New Roman" w:eastAsia="Times New Roman" w:hAnsi="Times New Roman" w:cs="Times New Roman"/>
      <w:b/>
      <w:bCs w:val="0"/>
      <w:iCs/>
      <w:kern w:val="0"/>
      <w:sz w:val="32"/>
      <w:szCs w:val="26"/>
      <w:u w:val="single"/>
      <w:lang w:val="en-GB" w:eastAsia="ja-JP"/>
    </w:rPr>
  </w:style>
  <w:style w:type="character" w:customStyle="1" w:styleId="aa">
    <w:name w:val="题注 字符"/>
    <w:qFormat/>
    <w:rPr>
      <w:rFonts w:ascii="Times New Roman" w:eastAsia="Times New Roman" w:hAnsi="Times New Roman" w:cs="Times New Roman"/>
      <w:b/>
      <w:bCs/>
      <w:kern w:val="0"/>
      <w:szCs w:val="20"/>
      <w:lang w:eastAsia="en-US"/>
    </w:rPr>
  </w:style>
  <w:style w:type="character" w:customStyle="1" w:styleId="ab">
    <w:name w:val="批注文字 字符"/>
    <w:basedOn w:val="a0"/>
    <w:qFormat/>
    <w:rPr>
      <w:rFonts w:ascii="Times New Roman" w:eastAsia="SimSun" w:hAnsi="Times New Roman" w:cs="Times New Roman"/>
      <w:kern w:val="0"/>
      <w:szCs w:val="20"/>
      <w:lang w:eastAsia="zh-CN"/>
    </w:rPr>
  </w:style>
  <w:style w:type="character" w:customStyle="1" w:styleId="ac">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Heading">
    <w:name w:val="Heading"/>
    <w:basedOn w:val="a"/>
    <w:next w:val="ad"/>
    <w:qFormat/>
    <w:pPr>
      <w:keepNext/>
      <w:spacing w:before="240" w:after="120"/>
    </w:pPr>
    <w:rPr>
      <w:rFonts w:ascii="Liberation Sans" w:eastAsia="Noto Sans CJK SC" w:hAnsi="Liberation Sans" w:cs="Lohit Devanagari"/>
      <w:sz w:val="28"/>
      <w:szCs w:val="28"/>
    </w:rPr>
  </w:style>
  <w:style w:type="paragraph" w:styleId="ad">
    <w:name w:val="Body Text"/>
    <w:basedOn w:val="a"/>
    <w:uiPriority w:val="99"/>
    <w:unhideWhenUsed/>
    <w:qFormat/>
    <w:pPr>
      <w:spacing w:after="180"/>
    </w:pPr>
  </w:style>
  <w:style w:type="paragraph" w:styleId="ae">
    <w:name w:val="List"/>
    <w:basedOn w:val="ad"/>
    <w:qFormat/>
    <w:rPr>
      <w:rFonts w:cs="Lohit Devanagari"/>
    </w:rPr>
  </w:style>
  <w:style w:type="paragraph" w:styleId="af">
    <w:name w:val="caption"/>
    <w:basedOn w:val="a"/>
    <w:next w:val="a"/>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0">
    <w:name w:val="Balloon Text"/>
    <w:basedOn w:val="a"/>
    <w:uiPriority w:val="99"/>
    <w:semiHidden/>
    <w:unhideWhenUsed/>
    <w:qFormat/>
    <w:rPr>
      <w:rFonts w:asciiTheme="majorHAnsi" w:eastAsiaTheme="majorEastAsia" w:hAnsiTheme="majorHAnsi" w:cstheme="majorBidi"/>
      <w:sz w:val="18"/>
      <w:szCs w:val="18"/>
    </w:rPr>
  </w:style>
  <w:style w:type="paragraph" w:styleId="af1">
    <w:name w:val="annotation text"/>
    <w:basedOn w:val="a"/>
    <w:qFormat/>
    <w:pPr>
      <w:widowControl/>
      <w:spacing w:after="180"/>
      <w:jc w:val="left"/>
      <w:textAlignment w:val="baseline"/>
    </w:pPr>
    <w:rPr>
      <w:rFonts w:eastAsia="SimSun" w:cs="Times New Roman"/>
      <w:kern w:val="0"/>
      <w:szCs w:val="20"/>
    </w:rPr>
  </w:style>
  <w:style w:type="paragraph" w:customStyle="1" w:styleId="HeaderandFooter">
    <w:name w:val="Header and Footer"/>
    <w:basedOn w:val="a"/>
    <w:qFormat/>
  </w:style>
  <w:style w:type="paragraph" w:styleId="af2">
    <w:name w:val="footer"/>
    <w:basedOn w:val="a"/>
    <w:uiPriority w:val="99"/>
    <w:unhideWhenUsed/>
    <w:qFormat/>
    <w:pPr>
      <w:tabs>
        <w:tab w:val="center" w:pos="4513"/>
        <w:tab w:val="right" w:pos="9026"/>
      </w:tabs>
      <w:snapToGrid w:val="0"/>
    </w:pPr>
  </w:style>
  <w:style w:type="paragraph" w:styleId="af3">
    <w:name w:val="header"/>
    <w:basedOn w:val="a"/>
    <w:uiPriority w:val="99"/>
    <w:unhideWhenUsed/>
    <w:qFormat/>
    <w:pPr>
      <w:tabs>
        <w:tab w:val="center" w:pos="4513"/>
        <w:tab w:val="right" w:pos="9026"/>
      </w:tabs>
      <w:snapToGrid w:val="0"/>
    </w:pPr>
  </w:style>
  <w:style w:type="paragraph" w:styleId="af4">
    <w:name w:val="table of figures"/>
    <w:basedOn w:val="ad"/>
    <w:next w:val="a"/>
    <w:uiPriority w:val="99"/>
    <w:qFormat/>
    <w:pPr>
      <w:widowControl/>
      <w:suppressAutoHyphens w:val="0"/>
      <w:spacing w:after="120" w:line="259" w:lineRule="auto"/>
      <w:ind w:left="1701" w:hanging="1701"/>
      <w:jc w:val="left"/>
    </w:pPr>
    <w:rPr>
      <w:rFonts w:ascii="Arial" w:eastAsiaTheme="minorHAnsi" w:hAnsi="Arial"/>
      <w:b/>
      <w:kern w:val="0"/>
    </w:rPr>
  </w:style>
  <w:style w:type="paragraph" w:styleId="af5">
    <w:name w:val="Title"/>
    <w:basedOn w:val="a"/>
    <w:next w:val="a"/>
    <w:uiPriority w:val="10"/>
    <w:qFormat/>
    <w:pPr>
      <w:spacing w:before="240" w:after="120"/>
      <w:jc w:val="center"/>
      <w:outlineLvl w:val="0"/>
    </w:pPr>
    <w:rPr>
      <w:rFonts w:asciiTheme="majorHAnsi" w:eastAsiaTheme="majorEastAsia" w:hAnsiTheme="majorHAnsi" w:cstheme="majorBidi"/>
      <w:b/>
      <w:bCs/>
      <w:sz w:val="32"/>
      <w:szCs w:val="32"/>
    </w:rPr>
  </w:style>
  <w:style w:type="paragraph" w:styleId="12">
    <w:name w:val="toc 1"/>
    <w:next w:val="a"/>
    <w:uiPriority w:val="39"/>
    <w:qFormat/>
    <w:pPr>
      <w:keepNext/>
      <w:keepLines/>
      <w:widowControl w:val="0"/>
      <w:tabs>
        <w:tab w:val="right" w:leader="dot" w:pos="9639"/>
      </w:tabs>
      <w:spacing w:before="120"/>
      <w:ind w:left="567" w:right="425" w:hanging="567"/>
      <w:textAlignment w:val="baseline"/>
    </w:pPr>
    <w:rPr>
      <w:rFonts w:ascii="Times New Roman" w:eastAsia="바탕" w:hAnsi="Times New Roman" w:cs="Times New Roman"/>
      <w:sz w:val="22"/>
      <w:lang w:val="en-GB" w:eastAsia="ja-JP"/>
    </w:rPr>
  </w:style>
  <w:style w:type="paragraph" w:styleId="af6">
    <w:name w:val="List Paragraph"/>
    <w:basedOn w:val="a"/>
    <w:uiPriority w:val="34"/>
    <w:qFormat/>
    <w:pPr>
      <w:widowControl/>
      <w:spacing w:after="180"/>
      <w:ind w:firstLine="420"/>
      <w:jc w:val="left"/>
      <w:textAlignment w:val="baseline"/>
    </w:pPr>
    <w:rPr>
      <w:rFonts w:eastAsia="MS Mincho" w:cs="Times New Roman"/>
      <w:kern w:val="0"/>
      <w:szCs w:val="20"/>
      <w:lang w:val="en-GB" w:eastAsia="en-US"/>
    </w:rPr>
  </w:style>
  <w:style w:type="paragraph" w:customStyle="1" w:styleId="3GPPText">
    <w:name w:val="3GPP Text"/>
    <w:basedOn w:val="a"/>
    <w:link w:val="3GPPTextChar"/>
    <w:qFormat/>
    <w:pPr>
      <w:widowControl/>
      <w:spacing w:before="120" w:after="120"/>
      <w:textAlignment w:val="baseline"/>
    </w:pPr>
    <w:rPr>
      <w:rFonts w:cs="Times New Roman"/>
      <w:kern w:val="0"/>
      <w:szCs w:val="20"/>
      <w:lang w:eastAsia="en-US"/>
    </w:rPr>
  </w:style>
  <w:style w:type="paragraph" w:customStyle="1" w:styleId="0Maintext">
    <w:name w:val="0 Main text"/>
    <w:basedOn w:val="a"/>
    <w:link w:val="0MaintextChar"/>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link w:val="Proposal2Char"/>
    <w:qFormat/>
    <w:pPr>
      <w:numPr>
        <w:ilvl w:val="0"/>
        <w:numId w:val="0"/>
      </w:numPr>
    </w:pPr>
    <w:rPr>
      <w:rFonts w:ascii="Times New Roman" w:eastAsia="Times New Roman" w:hAnsi="Times New Roman"/>
      <w:bCs w:val="0"/>
      <w:i w:val="0"/>
      <w:iCs/>
      <w:sz w:val="20"/>
      <w:u w:val="single"/>
      <w:lang w:eastAsia="ja-JP"/>
    </w:rPr>
  </w:style>
  <w:style w:type="paragraph" w:styleId="af7">
    <w:name w:val="No Spacing"/>
    <w:uiPriority w:val="1"/>
    <w:qFormat/>
    <w:pPr>
      <w:widowControl w:val="0"/>
      <w:jc w:val="both"/>
    </w:pPr>
    <w:rPr>
      <w:rFonts w:ascii="Times New Roman" w:eastAsia="Times New Roman" w:hAnsi="Times New Roman"/>
      <w:kern w:val="2"/>
      <w:szCs w:val="22"/>
    </w:rPr>
  </w:style>
  <w:style w:type="paragraph" w:customStyle="1" w:styleId="Proposal">
    <w:name w:val="Proposal"/>
    <w:basedOn w:val="ad"/>
    <w:qFormat/>
    <w:pPr>
      <w:widowControl/>
      <w:tabs>
        <w:tab w:val="left" w:pos="432"/>
        <w:tab w:val="left" w:pos="1701"/>
      </w:tabs>
      <w:spacing w:after="120" w:line="259" w:lineRule="auto"/>
      <w:ind w:left="432" w:hanging="432"/>
    </w:pPr>
    <w:rPr>
      <w:rFonts w:ascii="Arial" w:eastAsiaTheme="minorHAnsi" w:hAnsi="Arial"/>
      <w:b/>
      <w:bCs/>
      <w:kern w:val="0"/>
    </w:rPr>
  </w:style>
  <w:style w:type="paragraph" w:customStyle="1" w:styleId="Bulletedo1">
    <w:name w:val="Bulleted o 1"/>
    <w:basedOn w:val="a"/>
    <w:qFormat/>
    <w:pPr>
      <w:spacing w:after="160" w:line="259" w:lineRule="auto"/>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table" w:styleId="af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rsid w:val="000C5554"/>
    <w:rPr>
      <w:rFonts w:ascii="Arial" w:eastAsia="바탕" w:hAnsi="Arial" w:cs="Times New Roman"/>
      <w:b/>
      <w:bCs/>
      <w:sz w:val="24"/>
      <w:szCs w:val="2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9896003">
      <w:bodyDiv w:val="1"/>
      <w:marLeft w:val="0"/>
      <w:marRight w:val="0"/>
      <w:marTop w:val="0"/>
      <w:marBottom w:val="0"/>
      <w:divBdr>
        <w:top w:val="none" w:sz="0" w:space="0" w:color="auto"/>
        <w:left w:val="none" w:sz="0" w:space="0" w:color="auto"/>
        <w:bottom w:val="none" w:sz="0" w:space="0" w:color="auto"/>
        <w:right w:val="none" w:sz="0" w:space="0" w:color="auto"/>
      </w:divBdr>
    </w:div>
    <w:div w:id="17070982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wmf"/><Relationship Id="rId42" Type="http://schemas.openxmlformats.org/officeDocument/2006/relationships/image" Target="media/image32.png"/><Relationship Id="rId47" Type="http://schemas.openxmlformats.org/officeDocument/2006/relationships/hyperlink" Target="mailto:shahid.jan@tcl.com"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png"/><Relationship Id="rId49" Type="http://schemas.openxmlformats.org/officeDocument/2006/relationships/hyperlink" Target="mailto:jaenam.shim@lge.com"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mailto:zhangyt18@lenovo.com" TargetMode="Externa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8.wmf"/><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F13327-2882-4655-98E0-0DF671D35282}">
  <ds:schemaRefs>
    <ds:schemaRef ds:uri="http://schemas.microsoft.com/sharepoint/v3/contenttype/forms"/>
  </ds:schemaRefs>
</ds:datastoreItem>
</file>

<file path=customXml/itemProps2.xml><?xml version="1.0" encoding="utf-8"?>
<ds:datastoreItem xmlns:ds="http://schemas.openxmlformats.org/officeDocument/2006/customXml" ds:itemID="{8D196BE8-3B8D-4B96-90A5-98811E9A8331}">
  <ds:schemaRefs>
    <ds:schemaRef ds:uri="Microsoft.SharePoint.Taxonomy.ContentTypeSync"/>
  </ds:schemaRefs>
</ds:datastoreItem>
</file>

<file path=customXml/itemProps3.xml><?xml version="1.0" encoding="utf-8"?>
<ds:datastoreItem xmlns:ds="http://schemas.openxmlformats.org/officeDocument/2006/customXml" ds:itemID="{6DA3F0C3-72B4-4F19-B072-986091A2CE00}">
  <ds:schemaRefs>
    <ds:schemaRef ds:uri="http://schemas.microsoft.com/sharepoint/events"/>
  </ds:schemaRefs>
</ds:datastoreItem>
</file>

<file path=customXml/itemProps4.xml><?xml version="1.0" encoding="utf-8"?>
<ds:datastoreItem xmlns:ds="http://schemas.openxmlformats.org/officeDocument/2006/customXml" ds:itemID="{15242A55-93E6-452B-9851-5DA4ACFBDC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56</Pages>
  <Words>23404</Words>
  <Characters>133404</Characters>
  <Application>Microsoft Office Word</Application>
  <DocSecurity>0</DocSecurity>
  <Lines>1111</Lines>
  <Paragraphs>312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156496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심재남/선임연구원/ICT기술센터 C&amp;M표준(연)5G무선접속표준Task(jaenam.shim@lge.com)</dc:creator>
  <dc:description/>
  <cp:lastModifiedBy>고현수/책임연구원/미래기술센터 C&amp;M표준(연)5G무선통신표준Task(hyunsoo.ko@lge.com)</cp:lastModifiedBy>
  <cp:revision>5</cp:revision>
  <cp:lastPrinted>2022-08-18T04:29:00Z</cp:lastPrinted>
  <dcterms:created xsi:type="dcterms:W3CDTF">2022-10-11T11:02:00Z</dcterms:created>
  <dcterms:modified xsi:type="dcterms:W3CDTF">2022-10-11T11:08:00Z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1033-11.1.0.11664</vt:lpwstr>
  </property>
  <property fmtid="{D5CDD505-2E9C-101B-9397-08002B2CF9AE}" pid="6" name="LinksUpToDate">
    <vt:bool>false</vt:bool>
  </property>
  <property fmtid="{D5CDD505-2E9C-101B-9397-08002B2CF9AE}" pid="7" name="MSIP_Label_a7295cc1-d279-42ac-ab4d-3b0f4fece050_ActionId">
    <vt:lpwstr>08518865-2f39-4797-a153-951c303b4fd6</vt:lpwstr>
  </property>
  <property fmtid="{D5CDD505-2E9C-101B-9397-08002B2CF9AE}" pid="8" name="MSIP_Label_a7295cc1-d279-42ac-ab4d-3b0f4fece050_ContentBits">
    <vt:lpwstr>0</vt:lpwstr>
  </property>
  <property fmtid="{D5CDD505-2E9C-101B-9397-08002B2CF9AE}" pid="9" name="MSIP_Label_a7295cc1-d279-42ac-ab4d-3b0f4fece050_Enabled">
    <vt:lpwstr>true</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etDate">
    <vt:lpwstr>2022-08-24T07:27:30Z</vt:lpwstr>
  </property>
  <property fmtid="{D5CDD505-2E9C-101B-9397-08002B2CF9AE}" pid="13" name="MSIP_Label_a7295cc1-d279-42ac-ab4d-3b0f4fece050_SiteId">
    <vt:lpwstr>a19f121d-81e1-4858-a9d8-736e267fd4c7</vt:lpwstr>
  </property>
  <property fmtid="{D5CDD505-2E9C-101B-9397-08002B2CF9AE}" pid="14" name="ScaleCrop">
    <vt:bool>false</vt:bool>
  </property>
  <property fmtid="{D5CDD505-2E9C-101B-9397-08002B2CF9AE}" pid="15" name="ShareDoc">
    <vt:bool>false</vt:bool>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1665281139</vt:lpwstr>
  </property>
  <property fmtid="{D5CDD505-2E9C-101B-9397-08002B2CF9AE}" pid="20" name="_2015_ms_pID_725343">
    <vt:lpwstr>(2)l67qJVaYyP7yt9zwcoAjIZKv3/js6hF9lYnVIa5FnlGWJPnjnREjRBm2PL3Sez6w/ytVdPM8
SoZwH8DC9qo9/IPrbdJtRLkczz1AqdgBZB7bjT82boJLJECDBZAz+5//GyjNDZDp994OisQT
vj3ZOX4aZzlHPPrQT/UdxFJiiK8YkTexdm312aDUb1z3Ere4wLbJ/3HiDcgyNWpkQ9ttgriU
p3Ul/lAqxl5+m00lgS</vt:lpwstr>
  </property>
  <property fmtid="{D5CDD505-2E9C-101B-9397-08002B2CF9AE}" pid="21" name="_2015_ms_pID_7253431">
    <vt:lpwstr>va2wKgYhMY+uwZunUOOGDjVWrk5trqJe3ySeTgoItzl8Vg6ch68fTQ
bsOC2VV4Tv/MEm2rRhWoxDDcl5AhZ9jgzvCcv0Yovfp8pcRTOhOgLxd3J7TbWKDhU/z9fc8Y
r+7/oPSJTFYXVBpNyfLyd6fZrReV19WBF+F2S8T8uXuIV2fAkg+7Te5AC19atPwnMvc=</vt:lpwstr>
  </property>
</Properties>
</file>